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FD113" w14:textId="77777777" w:rsidR="005315D6" w:rsidRPr="007C7746" w:rsidRDefault="005315D6" w:rsidP="006D596C">
      <w:pPr>
        <w:spacing w:line="276" w:lineRule="auto"/>
        <w:rPr>
          <w:rFonts w:asciiTheme="minorHAnsi" w:hAnsiTheme="minorHAnsi" w:cstheme="minorHAnsi"/>
          <w:sz w:val="22"/>
          <w:szCs w:val="22"/>
        </w:rPr>
      </w:pPr>
    </w:p>
    <w:p w14:paraId="03F4ABF5" w14:textId="77777777" w:rsidR="005315D6" w:rsidRPr="007C7746" w:rsidRDefault="005315D6" w:rsidP="006D596C">
      <w:pPr>
        <w:spacing w:line="276" w:lineRule="auto"/>
        <w:rPr>
          <w:rFonts w:asciiTheme="minorHAnsi" w:hAnsiTheme="minorHAnsi" w:cstheme="minorHAnsi"/>
          <w:sz w:val="22"/>
          <w:szCs w:val="22"/>
        </w:rPr>
      </w:pPr>
    </w:p>
    <w:p w14:paraId="5C75989D" w14:textId="77777777" w:rsidR="005315D6" w:rsidRPr="007C7746" w:rsidRDefault="005315D6" w:rsidP="006D596C">
      <w:pPr>
        <w:spacing w:line="276" w:lineRule="auto"/>
        <w:rPr>
          <w:rFonts w:asciiTheme="minorHAnsi" w:hAnsiTheme="minorHAnsi" w:cstheme="minorHAnsi"/>
          <w:sz w:val="22"/>
          <w:szCs w:val="22"/>
        </w:rPr>
      </w:pPr>
    </w:p>
    <w:p w14:paraId="266CAB3C" w14:textId="77777777" w:rsidR="005315D6" w:rsidRPr="007C7746" w:rsidRDefault="005315D6" w:rsidP="006D596C">
      <w:pPr>
        <w:spacing w:after="200" w:line="276" w:lineRule="auto"/>
        <w:jc w:val="center"/>
        <w:rPr>
          <w:rFonts w:asciiTheme="minorHAnsi" w:eastAsiaTheme="minorEastAsia" w:hAnsiTheme="minorHAnsi" w:cstheme="minorHAnsi"/>
          <w:b/>
          <w:bCs/>
          <w:sz w:val="22"/>
          <w:szCs w:val="22"/>
        </w:rPr>
      </w:pPr>
      <w:r w:rsidRPr="007C7746">
        <w:rPr>
          <w:rFonts w:asciiTheme="minorHAnsi" w:eastAsiaTheme="minorEastAsia" w:hAnsiTheme="minorHAnsi" w:cstheme="minorHAnsi"/>
          <w:b/>
          <w:bCs/>
          <w:sz w:val="22"/>
          <w:szCs w:val="22"/>
        </w:rPr>
        <w:t>NAROČNIK:</w:t>
      </w:r>
    </w:p>
    <w:p w14:paraId="31F1DB5D" w14:textId="77777777" w:rsidR="005315D6" w:rsidRPr="007C7746" w:rsidRDefault="005315D6" w:rsidP="006D596C">
      <w:pPr>
        <w:spacing w:after="200" w:line="276" w:lineRule="auto"/>
        <w:jc w:val="center"/>
        <w:rPr>
          <w:rFonts w:asciiTheme="minorHAnsi" w:eastAsiaTheme="minorEastAsia" w:hAnsiTheme="minorHAnsi" w:cstheme="minorHAnsi"/>
          <w:b/>
          <w:bCs/>
          <w:sz w:val="22"/>
          <w:szCs w:val="22"/>
        </w:rPr>
      </w:pPr>
    </w:p>
    <w:p w14:paraId="26794BF7" w14:textId="77777777" w:rsidR="005315D6" w:rsidRPr="007C7746" w:rsidRDefault="005315D6" w:rsidP="006D596C">
      <w:pPr>
        <w:spacing w:after="200" w:line="276" w:lineRule="auto"/>
        <w:jc w:val="center"/>
        <w:rPr>
          <w:rFonts w:asciiTheme="minorHAnsi" w:eastAsiaTheme="minorEastAsia" w:hAnsiTheme="minorHAnsi" w:cstheme="minorHAnsi"/>
          <w:b/>
          <w:bCs/>
          <w:sz w:val="22"/>
          <w:szCs w:val="22"/>
        </w:rPr>
      </w:pPr>
      <w:r w:rsidRPr="007C7746">
        <w:rPr>
          <w:rFonts w:asciiTheme="minorHAnsi" w:eastAsiaTheme="minorEastAsia" w:hAnsiTheme="minorHAnsi" w:cstheme="minorHAnsi"/>
          <w:b/>
          <w:bCs/>
          <w:sz w:val="22"/>
          <w:szCs w:val="22"/>
        </w:rPr>
        <w:t>Kemijski Inštitut</w:t>
      </w:r>
    </w:p>
    <w:p w14:paraId="1663F9A8" w14:textId="77777777" w:rsidR="005315D6" w:rsidRPr="007C7746" w:rsidRDefault="005315D6" w:rsidP="006D596C">
      <w:pPr>
        <w:spacing w:after="200" w:line="276" w:lineRule="auto"/>
        <w:jc w:val="center"/>
        <w:rPr>
          <w:rFonts w:asciiTheme="minorHAnsi" w:eastAsiaTheme="minorEastAsia" w:hAnsiTheme="minorHAnsi" w:cstheme="minorHAnsi"/>
          <w:bCs/>
          <w:sz w:val="22"/>
          <w:szCs w:val="22"/>
        </w:rPr>
      </w:pPr>
      <w:r w:rsidRPr="007C7746">
        <w:rPr>
          <w:rFonts w:asciiTheme="minorHAnsi" w:eastAsiaTheme="minorEastAsia" w:hAnsiTheme="minorHAnsi" w:cstheme="minorHAnsi"/>
          <w:bCs/>
          <w:sz w:val="22"/>
          <w:szCs w:val="22"/>
        </w:rPr>
        <w:t>Hajdrihova 19</w:t>
      </w:r>
    </w:p>
    <w:p w14:paraId="146D5AFB" w14:textId="77777777" w:rsidR="005315D6" w:rsidRPr="007C7746" w:rsidRDefault="005315D6" w:rsidP="006D596C">
      <w:pPr>
        <w:spacing w:after="200" w:line="276" w:lineRule="auto"/>
        <w:jc w:val="center"/>
        <w:rPr>
          <w:rFonts w:asciiTheme="minorHAnsi" w:eastAsiaTheme="minorEastAsia" w:hAnsiTheme="minorHAnsi" w:cstheme="minorHAnsi"/>
          <w:bCs/>
          <w:sz w:val="22"/>
          <w:szCs w:val="22"/>
        </w:rPr>
      </w:pPr>
      <w:r w:rsidRPr="007C7746">
        <w:rPr>
          <w:rFonts w:asciiTheme="minorHAnsi" w:eastAsiaTheme="minorEastAsia" w:hAnsiTheme="minorHAnsi" w:cstheme="minorHAnsi"/>
          <w:bCs/>
          <w:sz w:val="22"/>
          <w:szCs w:val="22"/>
        </w:rPr>
        <w:t>1000 Ljubljana</w:t>
      </w:r>
    </w:p>
    <w:p w14:paraId="42480475" w14:textId="77777777" w:rsidR="005315D6" w:rsidRPr="007C774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p>
    <w:p w14:paraId="5FDFDBF6" w14:textId="77777777" w:rsidR="005315D6" w:rsidRPr="007C774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r w:rsidRPr="007C7746">
        <w:rPr>
          <w:rFonts w:asciiTheme="minorHAnsi" w:eastAsiaTheme="minorEastAsia" w:hAnsiTheme="minorHAnsi" w:cstheme="minorHAnsi"/>
          <w:b/>
          <w:bCs/>
          <w:sz w:val="22"/>
          <w:szCs w:val="22"/>
        </w:rPr>
        <w:t>Razpisna dokumentacija za javno naročilo</w:t>
      </w:r>
    </w:p>
    <w:p w14:paraId="2A0655F1" w14:textId="77777777" w:rsidR="005315D6" w:rsidRPr="007C7746" w:rsidRDefault="00976E2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Theme="minorHAnsi" w:eastAsiaTheme="minorEastAsia" w:hAnsiTheme="minorHAnsi" w:cstheme="minorHAnsi"/>
          <w:b/>
          <w:bCs/>
          <w:sz w:val="22"/>
          <w:szCs w:val="22"/>
        </w:rPr>
      </w:pPr>
      <w:r w:rsidRPr="007C7746">
        <w:rPr>
          <w:rFonts w:asciiTheme="minorHAnsi" w:eastAsiaTheme="minorEastAsia" w:hAnsiTheme="minorHAnsi" w:cstheme="minorHAnsi"/>
          <w:b/>
          <w:bCs/>
          <w:sz w:val="22"/>
          <w:szCs w:val="22"/>
        </w:rPr>
        <w:t>»2-D FEMTOSEKUNDNI INFRARDEČI SPEKTROMETER«</w:t>
      </w:r>
    </w:p>
    <w:p w14:paraId="501BD5C4" w14:textId="77777777" w:rsidR="005315D6" w:rsidRPr="007C7746" w:rsidRDefault="005315D6" w:rsidP="006D596C">
      <w:pPr>
        <w:spacing w:after="200" w:line="276" w:lineRule="auto"/>
        <w:jc w:val="center"/>
        <w:rPr>
          <w:rFonts w:asciiTheme="minorHAnsi" w:eastAsiaTheme="minorEastAsia" w:hAnsiTheme="minorHAnsi" w:cstheme="minorHAnsi"/>
          <w:b/>
          <w:sz w:val="22"/>
          <w:szCs w:val="22"/>
        </w:rPr>
      </w:pPr>
    </w:p>
    <w:p w14:paraId="56E4AA86" w14:textId="77777777" w:rsidR="005315D6" w:rsidRPr="007C7746" w:rsidRDefault="005315D6" w:rsidP="006D596C">
      <w:pPr>
        <w:spacing w:after="200" w:line="276" w:lineRule="auto"/>
        <w:rPr>
          <w:rFonts w:asciiTheme="minorHAnsi" w:eastAsiaTheme="minorEastAsia" w:hAnsiTheme="minorHAnsi" w:cstheme="minorHAnsi"/>
          <w:b/>
          <w:sz w:val="22"/>
          <w:szCs w:val="22"/>
        </w:rPr>
      </w:pPr>
    </w:p>
    <w:p w14:paraId="1D6ECD38" w14:textId="77777777" w:rsidR="005315D6" w:rsidRPr="007C7746" w:rsidRDefault="005315D6" w:rsidP="006D596C">
      <w:pPr>
        <w:spacing w:after="200" w:line="276" w:lineRule="auto"/>
        <w:rPr>
          <w:rFonts w:asciiTheme="minorHAnsi" w:eastAsiaTheme="minorEastAsia" w:hAnsiTheme="minorHAnsi" w:cstheme="minorHAnsi"/>
          <w:b/>
          <w:sz w:val="22"/>
          <w:szCs w:val="22"/>
        </w:rPr>
      </w:pPr>
    </w:p>
    <w:p w14:paraId="3EC39E75" w14:textId="77777777" w:rsidR="008E3694" w:rsidRPr="007C7746" w:rsidRDefault="008E3694"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7C7746">
        <w:rPr>
          <w:rFonts w:asciiTheme="minorHAnsi" w:eastAsiaTheme="minorEastAsia" w:hAnsiTheme="minorHAnsi" w:cstheme="minorHAnsi"/>
          <w:b/>
          <w:bCs/>
          <w:sz w:val="22"/>
          <w:szCs w:val="22"/>
        </w:rPr>
        <w:t>Tip postopka: odprti postopek</w:t>
      </w:r>
    </w:p>
    <w:p w14:paraId="71A2C26C" w14:textId="77777777" w:rsidR="005315D6" w:rsidRPr="007C774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
          <w:bCs/>
          <w:sz w:val="22"/>
          <w:szCs w:val="22"/>
        </w:rPr>
      </w:pPr>
      <w:r w:rsidRPr="007C7746">
        <w:rPr>
          <w:rFonts w:asciiTheme="minorHAnsi" w:eastAsiaTheme="minorEastAsia" w:hAnsiTheme="minorHAnsi" w:cstheme="minorHAnsi"/>
          <w:b/>
          <w:bCs/>
          <w:sz w:val="22"/>
          <w:szCs w:val="22"/>
        </w:rPr>
        <w:t xml:space="preserve">Oznaka: JN </w:t>
      </w:r>
      <w:r w:rsidR="00976E26" w:rsidRPr="007C7746">
        <w:rPr>
          <w:rFonts w:asciiTheme="minorHAnsi" w:eastAsiaTheme="minorEastAsia" w:hAnsiTheme="minorHAnsi" w:cstheme="minorHAnsi"/>
          <w:b/>
          <w:bCs/>
          <w:sz w:val="22"/>
          <w:szCs w:val="22"/>
        </w:rPr>
        <w:t>4</w:t>
      </w:r>
      <w:r w:rsidRPr="007C7746">
        <w:rPr>
          <w:rFonts w:asciiTheme="minorHAnsi" w:eastAsiaTheme="minorEastAsia" w:hAnsiTheme="minorHAnsi" w:cstheme="minorHAnsi"/>
          <w:b/>
          <w:bCs/>
          <w:sz w:val="22"/>
          <w:szCs w:val="22"/>
        </w:rPr>
        <w:t>/20</w:t>
      </w:r>
      <w:r w:rsidR="00A467FF" w:rsidRPr="007C7746">
        <w:rPr>
          <w:rFonts w:asciiTheme="minorHAnsi" w:eastAsiaTheme="minorEastAsia" w:hAnsiTheme="minorHAnsi" w:cstheme="minorHAnsi"/>
          <w:b/>
          <w:bCs/>
          <w:sz w:val="22"/>
          <w:szCs w:val="22"/>
        </w:rPr>
        <w:t>2</w:t>
      </w:r>
      <w:r w:rsidR="00896DC4" w:rsidRPr="007C7746">
        <w:rPr>
          <w:rFonts w:asciiTheme="minorHAnsi" w:eastAsiaTheme="minorEastAsia" w:hAnsiTheme="minorHAnsi" w:cstheme="minorHAnsi"/>
          <w:b/>
          <w:bCs/>
          <w:sz w:val="22"/>
          <w:szCs w:val="22"/>
        </w:rPr>
        <w:t>1</w:t>
      </w:r>
    </w:p>
    <w:p w14:paraId="0C0993DC" w14:textId="77777777" w:rsidR="005315D6" w:rsidRPr="007C774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r w:rsidRPr="007C7746">
        <w:rPr>
          <w:rFonts w:asciiTheme="minorHAnsi" w:eastAsiaTheme="minorEastAsia" w:hAnsiTheme="minorHAnsi" w:cstheme="minorHAnsi"/>
          <w:bCs/>
          <w:sz w:val="22"/>
          <w:szCs w:val="22"/>
        </w:rPr>
        <w:t xml:space="preserve">                                                  </w:t>
      </w:r>
    </w:p>
    <w:p w14:paraId="667A24AE" w14:textId="77777777" w:rsidR="005315D6" w:rsidRPr="007C774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76DE052B" w14:textId="77777777" w:rsidR="005315D6" w:rsidRPr="007C7746" w:rsidRDefault="005315D6" w:rsidP="006D596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Theme="minorHAnsi" w:eastAsiaTheme="minorEastAsia" w:hAnsiTheme="minorHAnsi" w:cstheme="minorHAnsi"/>
          <w:bCs/>
          <w:sz w:val="22"/>
          <w:szCs w:val="22"/>
        </w:rPr>
      </w:pPr>
    </w:p>
    <w:p w14:paraId="3E793A48" w14:textId="77777777" w:rsidR="005315D6" w:rsidRPr="007C7746" w:rsidRDefault="005315D6" w:rsidP="006D596C">
      <w:pPr>
        <w:spacing w:after="200" w:line="276" w:lineRule="auto"/>
        <w:rPr>
          <w:rFonts w:asciiTheme="minorHAnsi" w:eastAsiaTheme="minorEastAsia" w:hAnsiTheme="minorHAnsi" w:cstheme="minorHAnsi"/>
          <w:b/>
          <w:bCs/>
          <w:sz w:val="22"/>
          <w:szCs w:val="22"/>
        </w:rPr>
      </w:pPr>
    </w:p>
    <w:p w14:paraId="4BBDB924" w14:textId="77777777" w:rsidR="003F4475" w:rsidRPr="007C7746" w:rsidRDefault="003F4475" w:rsidP="006D596C">
      <w:pPr>
        <w:spacing w:line="276" w:lineRule="auto"/>
        <w:jc w:val="center"/>
        <w:rPr>
          <w:rFonts w:asciiTheme="minorHAnsi" w:eastAsiaTheme="minorEastAsia" w:hAnsiTheme="minorHAnsi" w:cstheme="minorHAnsi"/>
          <w:sz w:val="22"/>
          <w:szCs w:val="22"/>
        </w:rPr>
      </w:pPr>
      <w:bookmarkStart w:id="12" w:name="_Toc258503850"/>
      <w:bookmarkStart w:id="13" w:name="_Toc258503888"/>
      <w:bookmarkStart w:id="14" w:name="_Toc258504019"/>
      <w:bookmarkStart w:id="15" w:name="_Toc258504063"/>
      <w:bookmarkStart w:id="16" w:name="_Toc258504317"/>
      <w:bookmarkStart w:id="17" w:name="_Toc258504393"/>
    </w:p>
    <w:p w14:paraId="487483E0" w14:textId="77777777" w:rsidR="003F4475" w:rsidRPr="007C7746" w:rsidRDefault="003F4475" w:rsidP="006D596C">
      <w:pPr>
        <w:spacing w:line="276" w:lineRule="auto"/>
        <w:jc w:val="center"/>
        <w:rPr>
          <w:rFonts w:asciiTheme="minorHAnsi" w:eastAsiaTheme="minorEastAsia" w:hAnsiTheme="minorHAnsi" w:cstheme="minorHAnsi"/>
          <w:sz w:val="22"/>
          <w:szCs w:val="22"/>
        </w:rPr>
      </w:pPr>
    </w:p>
    <w:p w14:paraId="38F4147F" w14:textId="77777777" w:rsidR="003F4475" w:rsidRPr="007C7746" w:rsidRDefault="003F4475" w:rsidP="006D596C">
      <w:pPr>
        <w:spacing w:line="276" w:lineRule="auto"/>
        <w:jc w:val="center"/>
        <w:rPr>
          <w:rFonts w:asciiTheme="minorHAnsi" w:eastAsiaTheme="minorEastAsia" w:hAnsiTheme="minorHAnsi" w:cstheme="minorHAnsi"/>
          <w:sz w:val="22"/>
          <w:szCs w:val="22"/>
        </w:rPr>
      </w:pPr>
    </w:p>
    <w:p w14:paraId="06C32A1A" w14:textId="77777777" w:rsidR="003F4475" w:rsidRPr="007C7746" w:rsidRDefault="003F4475" w:rsidP="006D596C">
      <w:pPr>
        <w:spacing w:line="276" w:lineRule="auto"/>
        <w:jc w:val="center"/>
        <w:rPr>
          <w:rFonts w:asciiTheme="minorHAnsi" w:eastAsiaTheme="minorEastAsia" w:hAnsiTheme="minorHAnsi" w:cstheme="minorHAnsi"/>
          <w:sz w:val="22"/>
          <w:szCs w:val="22"/>
        </w:rPr>
      </w:pPr>
    </w:p>
    <w:p w14:paraId="0832D262" w14:textId="77777777" w:rsidR="005315D6" w:rsidRPr="007C7746" w:rsidRDefault="005315D6" w:rsidP="006D596C">
      <w:pPr>
        <w:spacing w:line="276" w:lineRule="auto"/>
        <w:jc w:val="center"/>
        <w:rPr>
          <w:rFonts w:asciiTheme="minorHAnsi" w:eastAsiaTheme="minorEastAsia" w:hAnsiTheme="minorHAnsi" w:cstheme="minorHAnsi"/>
          <w:sz w:val="22"/>
          <w:szCs w:val="22"/>
        </w:rPr>
      </w:pPr>
      <w:r w:rsidRPr="007C7746">
        <w:rPr>
          <w:rFonts w:asciiTheme="minorHAnsi" w:eastAsiaTheme="minorEastAsia" w:hAnsiTheme="minorHAnsi" w:cstheme="minorHAnsi"/>
          <w:sz w:val="22"/>
          <w:szCs w:val="22"/>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976E26" w:rsidRPr="007C7746">
        <w:rPr>
          <w:rFonts w:asciiTheme="minorHAnsi" w:eastAsiaTheme="minorEastAsia" w:hAnsiTheme="minorHAnsi" w:cstheme="minorHAnsi"/>
          <w:sz w:val="22"/>
          <w:szCs w:val="22"/>
        </w:rPr>
        <w:t xml:space="preserve">maj </w:t>
      </w:r>
      <w:r w:rsidR="00896DC4" w:rsidRPr="007C7746">
        <w:rPr>
          <w:rFonts w:asciiTheme="minorHAnsi" w:eastAsiaTheme="minorEastAsia" w:hAnsiTheme="minorHAnsi" w:cstheme="minorHAnsi"/>
          <w:sz w:val="22"/>
          <w:szCs w:val="22"/>
        </w:rPr>
        <w:t>2021</w:t>
      </w:r>
    </w:p>
    <w:p w14:paraId="20BDB027" w14:textId="77777777" w:rsidR="006D596C" w:rsidRPr="001005A2" w:rsidRDefault="006D596C" w:rsidP="001005A2">
      <w:pPr>
        <w:spacing w:after="200"/>
        <w:rPr>
          <w:rFonts w:asciiTheme="minorHAnsi" w:hAnsiTheme="minorHAnsi" w:cstheme="minorHAnsi"/>
          <w:sz w:val="20"/>
          <w:szCs w:val="22"/>
        </w:rPr>
      </w:pPr>
      <w:r w:rsidRPr="001005A2">
        <w:rPr>
          <w:rFonts w:asciiTheme="minorHAnsi" w:hAnsiTheme="minorHAnsi" w:cstheme="minorHAnsi"/>
          <w:sz w:val="20"/>
          <w:szCs w:val="22"/>
        </w:rPr>
        <w:br w:type="page"/>
      </w:r>
    </w:p>
    <w:p w14:paraId="281B84A3" w14:textId="77777777" w:rsidR="005315D6" w:rsidRPr="001005A2" w:rsidRDefault="005315D6" w:rsidP="001005A2">
      <w:pPr>
        <w:rPr>
          <w:rFonts w:asciiTheme="minorHAnsi" w:hAnsiTheme="minorHAnsi" w:cstheme="minorHAnsi"/>
          <w:sz w:val="20"/>
          <w:szCs w:val="22"/>
        </w:rPr>
      </w:pPr>
      <w:r w:rsidRPr="001005A2">
        <w:rPr>
          <w:rFonts w:asciiTheme="minorHAnsi" w:hAnsiTheme="minorHAnsi" w:cstheme="minorHAnsi"/>
          <w:sz w:val="20"/>
          <w:szCs w:val="22"/>
        </w:rPr>
        <w:lastRenderedPageBreak/>
        <w:t>KAZALO</w:t>
      </w:r>
    </w:p>
    <w:p w14:paraId="42BC2B18" w14:textId="416DB1CD" w:rsidR="001005A2" w:rsidRPr="001005A2" w:rsidRDefault="005315D6" w:rsidP="001005A2">
      <w:pPr>
        <w:pStyle w:val="TOC1"/>
        <w:rPr>
          <w:rFonts w:asciiTheme="minorHAnsi" w:eastAsiaTheme="minorEastAsia" w:hAnsiTheme="minorHAnsi" w:cstheme="minorHAnsi"/>
          <w:noProof/>
        </w:rPr>
      </w:pPr>
      <w:r w:rsidRPr="001005A2">
        <w:rPr>
          <w:rFonts w:asciiTheme="minorHAnsi" w:hAnsiTheme="minorHAnsi" w:cstheme="minorHAnsi"/>
        </w:rPr>
        <w:fldChar w:fldCharType="begin"/>
      </w:r>
      <w:r w:rsidRPr="001005A2">
        <w:rPr>
          <w:rFonts w:asciiTheme="minorHAnsi" w:hAnsiTheme="minorHAnsi" w:cstheme="minorHAnsi"/>
        </w:rPr>
        <w:instrText xml:space="preserve"> TOC \o "1-3" \h \z \u </w:instrText>
      </w:r>
      <w:r w:rsidRPr="001005A2">
        <w:rPr>
          <w:rFonts w:asciiTheme="minorHAnsi" w:hAnsiTheme="minorHAnsi" w:cstheme="minorHAnsi"/>
        </w:rPr>
        <w:fldChar w:fldCharType="separate"/>
      </w:r>
      <w:hyperlink w:anchor="_Toc72761733" w:history="1">
        <w:r w:rsidR="001005A2" w:rsidRPr="001005A2">
          <w:rPr>
            <w:rStyle w:val="Hyperlink"/>
            <w:rFonts w:asciiTheme="minorHAnsi" w:hAnsiTheme="minorHAnsi" w:cstheme="minorHAnsi"/>
            <w:noProof/>
          </w:rPr>
          <w:t>1.</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Predmet in podatki o javnem naročilu</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_Toc72761733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sidR="00C72EE2">
          <w:rPr>
            <w:rFonts w:asciiTheme="minorHAnsi" w:hAnsiTheme="minorHAnsi" w:cstheme="minorHAnsi"/>
            <w:noProof/>
            <w:webHidden/>
          </w:rPr>
          <w:t>4</w:t>
        </w:r>
        <w:r w:rsidR="001005A2" w:rsidRPr="001005A2">
          <w:rPr>
            <w:rFonts w:asciiTheme="minorHAnsi" w:hAnsiTheme="minorHAnsi" w:cstheme="minorHAnsi"/>
            <w:noProof/>
            <w:webHidden/>
          </w:rPr>
          <w:fldChar w:fldCharType="end"/>
        </w:r>
      </w:hyperlink>
    </w:p>
    <w:p w14:paraId="47CE154E" w14:textId="6413EE00" w:rsidR="001005A2" w:rsidRPr="001005A2" w:rsidRDefault="00C72EE2" w:rsidP="001005A2">
      <w:pPr>
        <w:pStyle w:val="TOC1"/>
        <w:rPr>
          <w:rFonts w:asciiTheme="minorHAnsi" w:eastAsiaTheme="minorEastAsia" w:hAnsiTheme="minorHAnsi" w:cstheme="minorHAnsi"/>
          <w:noProof/>
        </w:rPr>
      </w:pPr>
      <w:hyperlink w:anchor="_Toc72761734" w:history="1">
        <w:r w:rsidR="001005A2" w:rsidRPr="001005A2">
          <w:rPr>
            <w:rStyle w:val="Hyperlink"/>
            <w:rFonts w:asciiTheme="minorHAnsi" w:hAnsiTheme="minorHAnsi" w:cstheme="minorHAnsi"/>
            <w:noProof/>
          </w:rPr>
          <w:t>2.</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Oddaja ponudb, rok za oddajo in odpiranje ponudb, veljavnost ponudbe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_Toc72761734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4</w:t>
        </w:r>
        <w:r w:rsidR="001005A2" w:rsidRPr="001005A2">
          <w:rPr>
            <w:rFonts w:asciiTheme="minorHAnsi" w:hAnsiTheme="minorHAnsi" w:cstheme="minorHAnsi"/>
            <w:noProof/>
            <w:webHidden/>
          </w:rPr>
          <w:fldChar w:fldCharType="end"/>
        </w:r>
      </w:hyperlink>
    </w:p>
    <w:p w14:paraId="48142628" w14:textId="0D61C34B" w:rsidR="001005A2" w:rsidRPr="001005A2" w:rsidRDefault="00C72EE2" w:rsidP="001005A2">
      <w:pPr>
        <w:pStyle w:val="TOC1"/>
        <w:rPr>
          <w:rFonts w:asciiTheme="minorHAnsi" w:eastAsiaTheme="minorEastAsia" w:hAnsiTheme="minorHAnsi" w:cstheme="minorHAnsi"/>
          <w:noProof/>
        </w:rPr>
      </w:pPr>
      <w:hyperlink w:anchor="_Toc72761735" w:history="1">
        <w:r w:rsidR="001005A2" w:rsidRPr="001005A2">
          <w:rPr>
            <w:rStyle w:val="Hyperlink"/>
            <w:rFonts w:asciiTheme="minorHAnsi" w:hAnsiTheme="minorHAnsi" w:cstheme="minorHAnsi"/>
            <w:noProof/>
          </w:rPr>
          <w:t>3.</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Pridobitev razpisne dokumentacije in pojasnila razpisne dokumentacije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_Toc72761735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6</w:t>
        </w:r>
        <w:r w:rsidR="001005A2" w:rsidRPr="001005A2">
          <w:rPr>
            <w:rFonts w:asciiTheme="minorHAnsi" w:hAnsiTheme="minorHAnsi" w:cstheme="minorHAnsi"/>
            <w:noProof/>
            <w:webHidden/>
          </w:rPr>
          <w:fldChar w:fldCharType="end"/>
        </w:r>
      </w:hyperlink>
    </w:p>
    <w:p w14:paraId="480897AF" w14:textId="51C12690" w:rsidR="001005A2" w:rsidRPr="001005A2" w:rsidRDefault="00C72EE2" w:rsidP="001005A2">
      <w:pPr>
        <w:pStyle w:val="TOC1"/>
        <w:rPr>
          <w:rFonts w:asciiTheme="minorHAnsi" w:eastAsiaTheme="minorEastAsia" w:hAnsiTheme="minorHAnsi" w:cstheme="minorHAnsi"/>
          <w:noProof/>
        </w:rPr>
      </w:pPr>
      <w:hyperlink w:anchor="_Toc72761736" w:history="1">
        <w:r w:rsidR="001005A2" w:rsidRPr="001005A2">
          <w:rPr>
            <w:rStyle w:val="Hyperlink"/>
            <w:rFonts w:asciiTheme="minorHAnsi" w:hAnsiTheme="minorHAnsi" w:cstheme="minorHAnsi"/>
            <w:noProof/>
          </w:rPr>
          <w:t>4.</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Ponudba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_Toc72761736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6</w:t>
        </w:r>
        <w:r w:rsidR="001005A2" w:rsidRPr="001005A2">
          <w:rPr>
            <w:rFonts w:asciiTheme="minorHAnsi" w:hAnsiTheme="minorHAnsi" w:cstheme="minorHAnsi"/>
            <w:noProof/>
            <w:webHidden/>
          </w:rPr>
          <w:fldChar w:fldCharType="end"/>
        </w:r>
      </w:hyperlink>
    </w:p>
    <w:p w14:paraId="0CAFF589" w14:textId="6B51F325" w:rsidR="001005A2" w:rsidRPr="001005A2" w:rsidRDefault="00C72EE2" w:rsidP="001005A2">
      <w:pPr>
        <w:pStyle w:val="TOC2"/>
        <w:rPr>
          <w:rFonts w:asciiTheme="minorHAnsi" w:eastAsiaTheme="minorEastAsia" w:hAnsiTheme="minorHAnsi" w:cstheme="minorHAnsi"/>
          <w:noProof/>
        </w:rPr>
      </w:pPr>
      <w:hyperlink w:anchor="_Toc72761737" w:history="1">
        <w:r w:rsidR="001005A2" w:rsidRPr="001005A2">
          <w:rPr>
            <w:rStyle w:val="Hyperlink"/>
            <w:rFonts w:asciiTheme="minorHAnsi" w:hAnsiTheme="minorHAnsi" w:cstheme="minorHAnsi"/>
            <w:noProof/>
          </w:rPr>
          <w:t>4.1.</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Ponudbena dokumentacija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_Toc72761737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6</w:t>
        </w:r>
        <w:r w:rsidR="001005A2" w:rsidRPr="001005A2">
          <w:rPr>
            <w:rFonts w:asciiTheme="minorHAnsi" w:hAnsiTheme="minorHAnsi" w:cstheme="minorHAnsi"/>
            <w:noProof/>
            <w:webHidden/>
          </w:rPr>
          <w:fldChar w:fldCharType="end"/>
        </w:r>
      </w:hyperlink>
    </w:p>
    <w:p w14:paraId="556B3DE5" w14:textId="63E2BED6" w:rsidR="001005A2" w:rsidRPr="001005A2" w:rsidRDefault="00C72EE2" w:rsidP="001005A2">
      <w:pPr>
        <w:pStyle w:val="TOC1"/>
        <w:rPr>
          <w:rFonts w:asciiTheme="minorHAnsi" w:eastAsiaTheme="minorEastAsia" w:hAnsiTheme="minorHAnsi" w:cstheme="minorHAnsi"/>
          <w:noProof/>
        </w:rPr>
      </w:pPr>
      <w:hyperlink w:anchor="_Toc72761738" w:history="1">
        <w:r w:rsidR="001005A2" w:rsidRPr="001005A2">
          <w:rPr>
            <w:rStyle w:val="Hyperlink"/>
            <w:rFonts w:asciiTheme="minorHAnsi" w:hAnsiTheme="minorHAnsi" w:cstheme="minorHAnsi"/>
            <w:noProof/>
            <w:lang w:eastAsia="en-US"/>
          </w:rPr>
          <w:t>4.2.</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lang w:eastAsia="en-US"/>
          </w:rPr>
          <w:t>Obrazec »ESPD«</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_Toc72761738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7</w:t>
        </w:r>
        <w:r w:rsidR="001005A2" w:rsidRPr="001005A2">
          <w:rPr>
            <w:rFonts w:asciiTheme="minorHAnsi" w:hAnsiTheme="minorHAnsi" w:cstheme="minorHAnsi"/>
            <w:noProof/>
            <w:webHidden/>
          </w:rPr>
          <w:fldChar w:fldCharType="end"/>
        </w:r>
      </w:hyperlink>
    </w:p>
    <w:p w14:paraId="0E324BB7" w14:textId="111F9B38" w:rsidR="001005A2" w:rsidRPr="001005A2" w:rsidRDefault="00C72EE2" w:rsidP="001005A2">
      <w:pPr>
        <w:pStyle w:val="TOC1"/>
        <w:rPr>
          <w:rFonts w:asciiTheme="minorHAnsi" w:eastAsiaTheme="minorEastAsia" w:hAnsiTheme="minorHAnsi" w:cstheme="minorHAnsi"/>
          <w:noProof/>
        </w:rPr>
      </w:pPr>
      <w:hyperlink w:anchor="_Toc72761739" w:history="1">
        <w:r w:rsidR="001005A2" w:rsidRPr="001005A2">
          <w:rPr>
            <w:rStyle w:val="Hyperlink"/>
            <w:rFonts w:asciiTheme="minorHAnsi" w:hAnsiTheme="minorHAnsi" w:cstheme="minorHAnsi"/>
            <w:noProof/>
            <w:lang w:eastAsia="en-US"/>
          </w:rPr>
          <w:t>4.3.</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lang w:eastAsia="en-US"/>
          </w:rPr>
          <w:t>Obrazec »Predračun«</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_Toc72761739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7</w:t>
        </w:r>
        <w:r w:rsidR="001005A2" w:rsidRPr="001005A2">
          <w:rPr>
            <w:rFonts w:asciiTheme="minorHAnsi" w:hAnsiTheme="minorHAnsi" w:cstheme="minorHAnsi"/>
            <w:noProof/>
            <w:webHidden/>
          </w:rPr>
          <w:fldChar w:fldCharType="end"/>
        </w:r>
      </w:hyperlink>
    </w:p>
    <w:p w14:paraId="3A8F76EF" w14:textId="4166816F" w:rsidR="001005A2" w:rsidRPr="001005A2" w:rsidRDefault="00C72EE2" w:rsidP="001005A2">
      <w:pPr>
        <w:pStyle w:val="TOC2"/>
        <w:rPr>
          <w:rFonts w:asciiTheme="minorHAnsi" w:eastAsiaTheme="minorEastAsia" w:hAnsiTheme="minorHAnsi" w:cstheme="minorHAnsi"/>
          <w:noProof/>
        </w:rPr>
      </w:pPr>
      <w:hyperlink w:anchor="_Toc72761740" w:history="1">
        <w:r w:rsidR="001005A2" w:rsidRPr="001005A2">
          <w:rPr>
            <w:rStyle w:val="Hyperlink"/>
            <w:rFonts w:asciiTheme="minorHAnsi" w:hAnsiTheme="minorHAnsi" w:cstheme="minorHAnsi"/>
            <w:noProof/>
          </w:rPr>
          <w:t>4.4.</w:t>
        </w:r>
        <w:r w:rsidR="001005A2" w:rsidRPr="001005A2">
          <w:rPr>
            <w:rFonts w:asciiTheme="minorHAnsi" w:eastAsiaTheme="minorEastAsia" w:hAnsiTheme="minorHAnsi" w:cstheme="minorHAnsi"/>
            <w:noProof/>
          </w:rPr>
          <w:tab/>
        </w:r>
        <w:bookmarkStart w:id="18" w:name="_GoBack"/>
        <w:bookmarkEnd w:id="18"/>
        <w:r w:rsidR="001005A2" w:rsidRPr="001005A2">
          <w:rPr>
            <w:rStyle w:val="Hyperlink"/>
            <w:rFonts w:asciiTheme="minorHAnsi" w:hAnsiTheme="minorHAnsi" w:cstheme="minorHAnsi"/>
            <w:noProof/>
          </w:rPr>
          <w:t>Oblika, jezik in stroški ponudbe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_Toc72761740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7</w:t>
        </w:r>
        <w:r w:rsidR="001005A2" w:rsidRPr="001005A2">
          <w:rPr>
            <w:rFonts w:asciiTheme="minorHAnsi" w:hAnsiTheme="minorHAnsi" w:cstheme="minorHAnsi"/>
            <w:noProof/>
            <w:webHidden/>
          </w:rPr>
          <w:fldChar w:fldCharType="end"/>
        </w:r>
      </w:hyperlink>
    </w:p>
    <w:p w14:paraId="2CD2854B" w14:textId="5F2F6660" w:rsidR="001005A2" w:rsidRPr="001005A2" w:rsidRDefault="00C72EE2" w:rsidP="001005A2">
      <w:pPr>
        <w:pStyle w:val="TOC1"/>
        <w:rPr>
          <w:rFonts w:asciiTheme="minorHAnsi" w:eastAsiaTheme="minorEastAsia" w:hAnsiTheme="minorHAnsi" w:cstheme="minorHAnsi"/>
          <w:noProof/>
        </w:rPr>
      </w:pPr>
      <w:hyperlink w:anchor="_Toc72761741" w:history="1">
        <w:r w:rsidR="001005A2" w:rsidRPr="001005A2">
          <w:rPr>
            <w:rStyle w:val="Hyperlink"/>
            <w:rFonts w:asciiTheme="minorHAnsi" w:hAnsiTheme="minorHAnsi" w:cstheme="minorHAnsi"/>
            <w:noProof/>
          </w:rPr>
          <w:t>4.5.</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Veljavnost ponudbe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_Toc72761741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8</w:t>
        </w:r>
        <w:r w:rsidR="001005A2" w:rsidRPr="001005A2">
          <w:rPr>
            <w:rFonts w:asciiTheme="minorHAnsi" w:hAnsiTheme="minorHAnsi" w:cstheme="minorHAnsi"/>
            <w:noProof/>
            <w:webHidden/>
          </w:rPr>
          <w:fldChar w:fldCharType="end"/>
        </w:r>
      </w:hyperlink>
    </w:p>
    <w:p w14:paraId="23505940" w14:textId="6F8AED77" w:rsidR="001005A2" w:rsidRPr="001005A2" w:rsidRDefault="00C72EE2" w:rsidP="001005A2">
      <w:pPr>
        <w:pStyle w:val="TOC1"/>
        <w:rPr>
          <w:rFonts w:asciiTheme="minorHAnsi" w:eastAsiaTheme="minorEastAsia" w:hAnsiTheme="minorHAnsi" w:cstheme="minorHAnsi"/>
          <w:noProof/>
        </w:rPr>
      </w:pPr>
      <w:hyperlink w:anchor="_Toc72761742" w:history="1">
        <w:r w:rsidR="001005A2" w:rsidRPr="001005A2">
          <w:rPr>
            <w:rStyle w:val="Hyperlink"/>
            <w:rFonts w:asciiTheme="minorHAnsi" w:hAnsiTheme="minorHAnsi" w:cstheme="minorHAnsi"/>
            <w:noProof/>
          </w:rPr>
          <w:t>5.</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Skupna ponudba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_Toc72761742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9</w:t>
        </w:r>
        <w:r w:rsidR="001005A2" w:rsidRPr="001005A2">
          <w:rPr>
            <w:rFonts w:asciiTheme="minorHAnsi" w:hAnsiTheme="minorHAnsi" w:cstheme="minorHAnsi"/>
            <w:noProof/>
            <w:webHidden/>
          </w:rPr>
          <w:fldChar w:fldCharType="end"/>
        </w:r>
      </w:hyperlink>
    </w:p>
    <w:p w14:paraId="5C7CBF45" w14:textId="6BA19B3D" w:rsidR="001005A2" w:rsidRPr="001005A2" w:rsidRDefault="00C72EE2" w:rsidP="001005A2">
      <w:pPr>
        <w:pStyle w:val="TOC1"/>
        <w:rPr>
          <w:rFonts w:asciiTheme="minorHAnsi" w:eastAsiaTheme="minorEastAsia" w:hAnsiTheme="minorHAnsi" w:cstheme="minorHAnsi"/>
          <w:noProof/>
        </w:rPr>
      </w:pPr>
      <w:hyperlink w:anchor="_Toc72761743" w:history="1">
        <w:r w:rsidR="001005A2" w:rsidRPr="001005A2">
          <w:rPr>
            <w:rStyle w:val="Hyperlink"/>
            <w:rFonts w:asciiTheme="minorHAnsi" w:hAnsiTheme="minorHAnsi" w:cstheme="minorHAnsi"/>
            <w:noProof/>
          </w:rPr>
          <w:t>6.</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Ponudba s podizvajalci</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_Toc72761743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9</w:t>
        </w:r>
        <w:r w:rsidR="001005A2" w:rsidRPr="001005A2">
          <w:rPr>
            <w:rFonts w:asciiTheme="minorHAnsi" w:hAnsiTheme="minorHAnsi" w:cstheme="minorHAnsi"/>
            <w:noProof/>
            <w:webHidden/>
          </w:rPr>
          <w:fldChar w:fldCharType="end"/>
        </w:r>
      </w:hyperlink>
    </w:p>
    <w:p w14:paraId="38C29DCC" w14:textId="2F65F8F2" w:rsidR="001005A2" w:rsidRPr="001005A2" w:rsidRDefault="00C72EE2" w:rsidP="001005A2">
      <w:pPr>
        <w:pStyle w:val="TOC1"/>
        <w:rPr>
          <w:rFonts w:asciiTheme="minorHAnsi" w:eastAsiaTheme="minorEastAsia" w:hAnsiTheme="minorHAnsi" w:cstheme="minorHAnsi"/>
          <w:noProof/>
        </w:rPr>
      </w:pPr>
      <w:hyperlink w:anchor="_Toc72761744" w:history="1">
        <w:r w:rsidR="001005A2" w:rsidRPr="001005A2">
          <w:rPr>
            <w:rStyle w:val="Hyperlink"/>
            <w:rFonts w:asciiTheme="minorHAnsi" w:hAnsiTheme="minorHAnsi" w:cstheme="minorHAnsi"/>
            <w:noProof/>
          </w:rPr>
          <w:t>7.</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Poslovna skrivnost in varovanje zaupnih podatkov</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_Toc72761744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10</w:t>
        </w:r>
        <w:r w:rsidR="001005A2" w:rsidRPr="001005A2">
          <w:rPr>
            <w:rFonts w:asciiTheme="minorHAnsi" w:hAnsiTheme="minorHAnsi" w:cstheme="minorHAnsi"/>
            <w:noProof/>
            <w:webHidden/>
          </w:rPr>
          <w:fldChar w:fldCharType="end"/>
        </w:r>
      </w:hyperlink>
    </w:p>
    <w:p w14:paraId="1D2C6BE2" w14:textId="716F7D4E" w:rsidR="001005A2" w:rsidRPr="001005A2" w:rsidRDefault="00C72EE2" w:rsidP="001005A2">
      <w:pPr>
        <w:pStyle w:val="TOC1"/>
        <w:rPr>
          <w:rFonts w:asciiTheme="minorHAnsi" w:eastAsiaTheme="minorEastAsia" w:hAnsiTheme="minorHAnsi" w:cstheme="minorHAnsi"/>
          <w:noProof/>
        </w:rPr>
      </w:pPr>
      <w:hyperlink w:anchor="_Toc72761745" w:history="1">
        <w:r w:rsidR="001005A2" w:rsidRPr="001005A2">
          <w:rPr>
            <w:rStyle w:val="Hyperlink"/>
            <w:rFonts w:asciiTheme="minorHAnsi" w:hAnsiTheme="minorHAnsi" w:cstheme="minorHAnsi"/>
            <w:noProof/>
          </w:rPr>
          <w:t>8.</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Posredovanje podatkov naročniku</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_Toc72761745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10</w:t>
        </w:r>
        <w:r w:rsidR="001005A2" w:rsidRPr="001005A2">
          <w:rPr>
            <w:rFonts w:asciiTheme="minorHAnsi" w:hAnsiTheme="minorHAnsi" w:cstheme="minorHAnsi"/>
            <w:noProof/>
            <w:webHidden/>
          </w:rPr>
          <w:fldChar w:fldCharType="end"/>
        </w:r>
      </w:hyperlink>
    </w:p>
    <w:p w14:paraId="4C338F99" w14:textId="1612E971" w:rsidR="001005A2" w:rsidRPr="001005A2" w:rsidRDefault="00C72EE2" w:rsidP="001005A2">
      <w:pPr>
        <w:pStyle w:val="TOC1"/>
        <w:rPr>
          <w:rFonts w:asciiTheme="minorHAnsi" w:eastAsiaTheme="minorEastAsia" w:hAnsiTheme="minorHAnsi" w:cstheme="minorHAnsi"/>
          <w:noProof/>
        </w:rPr>
      </w:pPr>
      <w:hyperlink w:anchor="_Toc72761746" w:history="1">
        <w:r w:rsidR="001005A2" w:rsidRPr="001005A2">
          <w:rPr>
            <w:rStyle w:val="Hyperlink"/>
            <w:rFonts w:asciiTheme="minorHAnsi" w:hAnsiTheme="minorHAnsi" w:cstheme="minorHAnsi"/>
            <w:noProof/>
          </w:rPr>
          <w:t>9.</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Pogodba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_Toc72761746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11</w:t>
        </w:r>
        <w:r w:rsidR="001005A2" w:rsidRPr="001005A2">
          <w:rPr>
            <w:rFonts w:asciiTheme="minorHAnsi" w:hAnsiTheme="minorHAnsi" w:cstheme="minorHAnsi"/>
            <w:noProof/>
            <w:webHidden/>
          </w:rPr>
          <w:fldChar w:fldCharType="end"/>
        </w:r>
      </w:hyperlink>
    </w:p>
    <w:p w14:paraId="7118B9E5" w14:textId="2C294747" w:rsidR="001005A2" w:rsidRPr="001005A2" w:rsidRDefault="00C72EE2" w:rsidP="001005A2">
      <w:pPr>
        <w:pStyle w:val="TOC1"/>
        <w:rPr>
          <w:rFonts w:asciiTheme="minorHAnsi" w:eastAsiaTheme="minorEastAsia" w:hAnsiTheme="minorHAnsi" w:cstheme="minorHAnsi"/>
          <w:noProof/>
        </w:rPr>
      </w:pPr>
      <w:hyperlink w:anchor="_Toc72761747" w:history="1">
        <w:r w:rsidR="001005A2" w:rsidRPr="001005A2">
          <w:rPr>
            <w:rStyle w:val="Hyperlink"/>
            <w:rFonts w:asciiTheme="minorHAnsi" w:hAnsiTheme="minorHAnsi" w:cstheme="minorHAnsi"/>
            <w:noProof/>
          </w:rPr>
          <w:t>10.</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Tehnične specifikacije predmeta javnega naročila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_Toc72761747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11</w:t>
        </w:r>
        <w:r w:rsidR="001005A2" w:rsidRPr="001005A2">
          <w:rPr>
            <w:rFonts w:asciiTheme="minorHAnsi" w:hAnsiTheme="minorHAnsi" w:cstheme="minorHAnsi"/>
            <w:noProof/>
            <w:webHidden/>
          </w:rPr>
          <w:fldChar w:fldCharType="end"/>
        </w:r>
      </w:hyperlink>
    </w:p>
    <w:p w14:paraId="5CA073CF" w14:textId="418DFAEF" w:rsidR="001005A2" w:rsidRPr="001005A2" w:rsidRDefault="00C72EE2" w:rsidP="001005A2">
      <w:pPr>
        <w:pStyle w:val="TOC1"/>
        <w:rPr>
          <w:rFonts w:asciiTheme="minorHAnsi" w:eastAsiaTheme="minorEastAsia" w:hAnsiTheme="minorHAnsi" w:cstheme="minorHAnsi"/>
          <w:noProof/>
        </w:rPr>
      </w:pPr>
      <w:hyperlink w:anchor="_Toc72761748" w:history="1">
        <w:r w:rsidR="001005A2" w:rsidRPr="001005A2">
          <w:rPr>
            <w:rStyle w:val="Hyperlink"/>
            <w:rFonts w:asciiTheme="minorHAnsi" w:hAnsiTheme="minorHAnsi" w:cstheme="minorHAnsi"/>
            <w:noProof/>
          </w:rPr>
          <w:t>11.</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Merilo in ponudbena cena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_Toc72761748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15</w:t>
        </w:r>
        <w:r w:rsidR="001005A2" w:rsidRPr="001005A2">
          <w:rPr>
            <w:rFonts w:asciiTheme="minorHAnsi" w:hAnsiTheme="minorHAnsi" w:cstheme="minorHAnsi"/>
            <w:noProof/>
            <w:webHidden/>
          </w:rPr>
          <w:fldChar w:fldCharType="end"/>
        </w:r>
      </w:hyperlink>
    </w:p>
    <w:p w14:paraId="1287C284" w14:textId="4BBD2BC1" w:rsidR="001005A2" w:rsidRPr="001005A2" w:rsidRDefault="00C72EE2" w:rsidP="001005A2">
      <w:pPr>
        <w:pStyle w:val="TOC1"/>
        <w:rPr>
          <w:rFonts w:asciiTheme="minorHAnsi" w:eastAsiaTheme="minorEastAsia" w:hAnsiTheme="minorHAnsi" w:cstheme="minorHAnsi"/>
          <w:noProof/>
        </w:rPr>
      </w:pPr>
      <w:hyperlink w:anchor="_Toc72761749" w:history="1">
        <w:r w:rsidR="001005A2" w:rsidRPr="001005A2">
          <w:rPr>
            <w:rStyle w:val="Hyperlink"/>
            <w:rFonts w:asciiTheme="minorHAnsi" w:hAnsiTheme="minorHAnsi" w:cstheme="minorHAnsi"/>
            <w:noProof/>
          </w:rPr>
          <w:t>12.</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Posebne določbe glede uvoza blaga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_Toc72761749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15</w:t>
        </w:r>
        <w:r w:rsidR="001005A2" w:rsidRPr="001005A2">
          <w:rPr>
            <w:rFonts w:asciiTheme="minorHAnsi" w:hAnsiTheme="minorHAnsi" w:cstheme="minorHAnsi"/>
            <w:noProof/>
            <w:webHidden/>
          </w:rPr>
          <w:fldChar w:fldCharType="end"/>
        </w:r>
      </w:hyperlink>
    </w:p>
    <w:p w14:paraId="7D3DEE28" w14:textId="57F277E2" w:rsidR="001005A2" w:rsidRPr="001005A2" w:rsidRDefault="00C72EE2" w:rsidP="001005A2">
      <w:pPr>
        <w:pStyle w:val="TOC1"/>
        <w:rPr>
          <w:rFonts w:asciiTheme="minorHAnsi" w:eastAsiaTheme="minorEastAsia" w:hAnsiTheme="minorHAnsi" w:cstheme="minorHAnsi"/>
          <w:noProof/>
        </w:rPr>
      </w:pPr>
      <w:hyperlink w:anchor="_Toc72761750" w:history="1">
        <w:r w:rsidR="001005A2" w:rsidRPr="001005A2">
          <w:rPr>
            <w:rStyle w:val="Hyperlink"/>
            <w:rFonts w:asciiTheme="minorHAnsi" w:hAnsiTheme="minorHAnsi" w:cstheme="minorHAnsi"/>
            <w:noProof/>
          </w:rPr>
          <w:t>13.</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Pogoji za ugotavljanje sposobnosti</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_Toc72761750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16</w:t>
        </w:r>
        <w:r w:rsidR="001005A2" w:rsidRPr="001005A2">
          <w:rPr>
            <w:rFonts w:asciiTheme="minorHAnsi" w:hAnsiTheme="minorHAnsi" w:cstheme="minorHAnsi"/>
            <w:noProof/>
            <w:webHidden/>
          </w:rPr>
          <w:fldChar w:fldCharType="end"/>
        </w:r>
      </w:hyperlink>
    </w:p>
    <w:p w14:paraId="4BE67B2D" w14:textId="58BA1D29" w:rsidR="001005A2" w:rsidRPr="001005A2" w:rsidRDefault="00C72EE2" w:rsidP="001005A2">
      <w:pPr>
        <w:pStyle w:val="TOC1"/>
        <w:rPr>
          <w:rFonts w:asciiTheme="minorHAnsi" w:eastAsiaTheme="minorEastAsia" w:hAnsiTheme="minorHAnsi" w:cstheme="minorHAnsi"/>
          <w:noProof/>
        </w:rPr>
      </w:pPr>
      <w:hyperlink w:anchor="_Toc72761751" w:history="1">
        <w:r w:rsidR="001005A2" w:rsidRPr="001005A2">
          <w:rPr>
            <w:rStyle w:val="Hyperlink"/>
            <w:rFonts w:asciiTheme="minorHAnsi" w:eastAsia="Times New Roman" w:hAnsiTheme="minorHAnsi" w:cstheme="minorHAnsi"/>
            <w:noProof/>
          </w:rPr>
          <w:t>13.1.</w:t>
        </w:r>
        <w:r w:rsidR="001005A2" w:rsidRPr="001005A2">
          <w:rPr>
            <w:rFonts w:asciiTheme="minorHAnsi" w:eastAsiaTheme="minorEastAsia" w:hAnsiTheme="minorHAnsi" w:cstheme="minorHAnsi"/>
            <w:noProof/>
          </w:rPr>
          <w:tab/>
        </w:r>
        <w:r w:rsidR="001005A2" w:rsidRPr="001005A2">
          <w:rPr>
            <w:rStyle w:val="Hyperlink"/>
            <w:rFonts w:asciiTheme="minorHAnsi" w:eastAsia="Times New Roman" w:hAnsiTheme="minorHAnsi" w:cstheme="minorHAnsi"/>
            <w:noProof/>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_Toc72761751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16</w:t>
        </w:r>
        <w:r w:rsidR="001005A2" w:rsidRPr="001005A2">
          <w:rPr>
            <w:rFonts w:asciiTheme="minorHAnsi" w:hAnsiTheme="minorHAnsi" w:cstheme="minorHAnsi"/>
            <w:noProof/>
            <w:webHidden/>
          </w:rPr>
          <w:fldChar w:fldCharType="end"/>
        </w:r>
      </w:hyperlink>
    </w:p>
    <w:p w14:paraId="641056EB" w14:textId="263E42D4" w:rsidR="001005A2" w:rsidRPr="001005A2" w:rsidRDefault="00C72EE2" w:rsidP="001005A2">
      <w:pPr>
        <w:pStyle w:val="TOC2"/>
        <w:rPr>
          <w:rFonts w:asciiTheme="minorHAnsi" w:eastAsiaTheme="minorEastAsia" w:hAnsiTheme="minorHAnsi" w:cstheme="minorHAnsi"/>
          <w:noProof/>
        </w:rPr>
      </w:pPr>
      <w:hyperlink w:anchor="_Toc72761753" w:history="1">
        <w:r w:rsidR="001005A2" w:rsidRPr="001005A2">
          <w:rPr>
            <w:rStyle w:val="Hyperlink"/>
            <w:rFonts w:asciiTheme="minorHAnsi" w:hAnsiTheme="minorHAnsi" w:cstheme="minorHAnsi"/>
            <w:noProof/>
          </w:rPr>
          <w:t>13.2.</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Kadrovski pogoji oziroma sposobnost</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_Toc72761753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16</w:t>
        </w:r>
        <w:r w:rsidR="001005A2" w:rsidRPr="001005A2">
          <w:rPr>
            <w:rFonts w:asciiTheme="minorHAnsi" w:hAnsiTheme="minorHAnsi" w:cstheme="minorHAnsi"/>
            <w:noProof/>
            <w:webHidden/>
          </w:rPr>
          <w:fldChar w:fldCharType="end"/>
        </w:r>
      </w:hyperlink>
    </w:p>
    <w:p w14:paraId="61E372F3" w14:textId="3717F0CF" w:rsidR="001005A2" w:rsidRPr="001005A2" w:rsidRDefault="00C72EE2" w:rsidP="001005A2">
      <w:pPr>
        <w:pStyle w:val="TOC1"/>
        <w:rPr>
          <w:rFonts w:asciiTheme="minorHAnsi" w:eastAsiaTheme="minorEastAsia" w:hAnsiTheme="minorHAnsi" w:cstheme="minorHAnsi"/>
          <w:noProof/>
        </w:rPr>
      </w:pPr>
      <w:hyperlink w:anchor="_Toc72761754" w:history="1">
        <w:r w:rsidR="001005A2" w:rsidRPr="001005A2">
          <w:rPr>
            <w:rStyle w:val="Hyperlink"/>
            <w:rFonts w:asciiTheme="minorHAnsi" w:hAnsiTheme="minorHAnsi" w:cstheme="minorHAnsi"/>
            <w:noProof/>
          </w:rPr>
          <w:t>13.3.</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Reference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_Toc72761754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17</w:t>
        </w:r>
        <w:r w:rsidR="001005A2" w:rsidRPr="001005A2">
          <w:rPr>
            <w:rFonts w:asciiTheme="minorHAnsi" w:hAnsiTheme="minorHAnsi" w:cstheme="minorHAnsi"/>
            <w:noProof/>
            <w:webHidden/>
          </w:rPr>
          <w:fldChar w:fldCharType="end"/>
        </w:r>
      </w:hyperlink>
    </w:p>
    <w:p w14:paraId="6DBDBE99" w14:textId="46ED35AA" w:rsidR="001005A2" w:rsidRPr="001005A2" w:rsidRDefault="00C72EE2" w:rsidP="001005A2">
      <w:pPr>
        <w:pStyle w:val="TOC1"/>
        <w:rPr>
          <w:rFonts w:asciiTheme="minorHAnsi" w:eastAsiaTheme="minorEastAsia" w:hAnsiTheme="minorHAnsi" w:cstheme="minorHAnsi"/>
          <w:noProof/>
        </w:rPr>
      </w:pPr>
      <w:hyperlink w:anchor="_Toc72761755" w:history="1">
        <w:r w:rsidR="001005A2" w:rsidRPr="001005A2">
          <w:rPr>
            <w:rStyle w:val="Hyperlink"/>
            <w:rFonts w:asciiTheme="minorHAnsi" w:hAnsiTheme="minorHAnsi" w:cstheme="minorHAnsi"/>
            <w:noProof/>
          </w:rPr>
          <w:t>14.</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Razlogi za izključitev</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_Toc72761755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17</w:t>
        </w:r>
        <w:r w:rsidR="001005A2" w:rsidRPr="001005A2">
          <w:rPr>
            <w:rFonts w:asciiTheme="minorHAnsi" w:hAnsiTheme="minorHAnsi" w:cstheme="minorHAnsi"/>
            <w:noProof/>
            <w:webHidden/>
          </w:rPr>
          <w:fldChar w:fldCharType="end"/>
        </w:r>
      </w:hyperlink>
    </w:p>
    <w:p w14:paraId="2345EA1F" w14:textId="1DD75C83" w:rsidR="001005A2" w:rsidRPr="001005A2" w:rsidRDefault="00C72EE2" w:rsidP="001005A2">
      <w:pPr>
        <w:pStyle w:val="TOC3"/>
        <w:rPr>
          <w:rFonts w:asciiTheme="minorHAnsi" w:eastAsiaTheme="minorEastAsia" w:hAnsiTheme="minorHAnsi" w:cstheme="minorHAnsi"/>
          <w:noProof/>
          <w:sz w:val="20"/>
          <w:szCs w:val="22"/>
        </w:rPr>
      </w:pPr>
      <w:hyperlink w:anchor="_Toc72761756" w:history="1">
        <w:r w:rsidR="001005A2" w:rsidRPr="001005A2">
          <w:rPr>
            <w:rStyle w:val="Hyperlink"/>
            <w:rFonts w:asciiTheme="minorHAnsi" w:hAnsiTheme="minorHAnsi" w:cstheme="minorHAnsi"/>
            <w:noProof/>
            <w:sz w:val="20"/>
            <w:szCs w:val="22"/>
          </w:rPr>
          <w:t>14.1.</w:t>
        </w:r>
        <w:r w:rsidR="001005A2" w:rsidRPr="001005A2">
          <w:rPr>
            <w:rFonts w:asciiTheme="minorHAnsi" w:eastAsiaTheme="minorEastAsia" w:hAnsiTheme="minorHAnsi" w:cstheme="minorHAnsi"/>
            <w:noProof/>
            <w:sz w:val="20"/>
            <w:szCs w:val="22"/>
          </w:rPr>
          <w:tab/>
        </w:r>
        <w:r w:rsidR="001005A2" w:rsidRPr="001005A2">
          <w:rPr>
            <w:rStyle w:val="Hyperlink"/>
            <w:rFonts w:asciiTheme="minorHAnsi" w:hAnsiTheme="minorHAnsi" w:cstheme="minorHAnsi"/>
            <w:noProof/>
            <w:sz w:val="20"/>
            <w:szCs w:val="22"/>
          </w:rPr>
          <w:t>Predhodna nekaznovanost</w:t>
        </w:r>
        <w:r w:rsidR="001005A2" w:rsidRPr="001005A2">
          <w:rPr>
            <w:rFonts w:asciiTheme="minorHAnsi" w:hAnsiTheme="minorHAnsi" w:cstheme="minorHAnsi"/>
            <w:noProof/>
            <w:webHidden/>
            <w:sz w:val="20"/>
            <w:szCs w:val="22"/>
          </w:rPr>
          <w:tab/>
        </w:r>
        <w:r w:rsidR="001005A2" w:rsidRPr="001005A2">
          <w:rPr>
            <w:rFonts w:asciiTheme="minorHAnsi" w:hAnsiTheme="minorHAnsi" w:cstheme="minorHAnsi"/>
            <w:noProof/>
            <w:webHidden/>
            <w:sz w:val="20"/>
            <w:szCs w:val="22"/>
          </w:rPr>
          <w:fldChar w:fldCharType="begin"/>
        </w:r>
        <w:r w:rsidR="001005A2" w:rsidRPr="001005A2">
          <w:rPr>
            <w:rFonts w:asciiTheme="minorHAnsi" w:hAnsiTheme="minorHAnsi" w:cstheme="minorHAnsi"/>
            <w:noProof/>
            <w:webHidden/>
            <w:sz w:val="20"/>
            <w:szCs w:val="22"/>
          </w:rPr>
          <w:instrText xml:space="preserve"> PAGEREF _Toc72761756 \h </w:instrText>
        </w:r>
        <w:r w:rsidR="001005A2" w:rsidRPr="001005A2">
          <w:rPr>
            <w:rFonts w:asciiTheme="minorHAnsi" w:hAnsiTheme="minorHAnsi" w:cstheme="minorHAnsi"/>
            <w:noProof/>
            <w:webHidden/>
            <w:sz w:val="20"/>
            <w:szCs w:val="22"/>
          </w:rPr>
        </w:r>
        <w:r w:rsidR="001005A2" w:rsidRPr="001005A2">
          <w:rPr>
            <w:rFonts w:asciiTheme="minorHAnsi" w:hAnsiTheme="minorHAnsi" w:cstheme="minorHAnsi"/>
            <w:noProof/>
            <w:webHidden/>
            <w:sz w:val="20"/>
            <w:szCs w:val="22"/>
          </w:rPr>
          <w:fldChar w:fldCharType="separate"/>
        </w:r>
        <w:r>
          <w:rPr>
            <w:rFonts w:asciiTheme="minorHAnsi" w:hAnsiTheme="minorHAnsi" w:cstheme="minorHAnsi"/>
            <w:noProof/>
            <w:webHidden/>
            <w:sz w:val="20"/>
            <w:szCs w:val="22"/>
          </w:rPr>
          <w:t>17</w:t>
        </w:r>
        <w:r w:rsidR="001005A2" w:rsidRPr="001005A2">
          <w:rPr>
            <w:rFonts w:asciiTheme="minorHAnsi" w:hAnsiTheme="minorHAnsi" w:cstheme="minorHAnsi"/>
            <w:noProof/>
            <w:webHidden/>
            <w:sz w:val="20"/>
            <w:szCs w:val="22"/>
          </w:rPr>
          <w:fldChar w:fldCharType="end"/>
        </w:r>
      </w:hyperlink>
    </w:p>
    <w:p w14:paraId="4C336886" w14:textId="415DB3AE" w:rsidR="001005A2" w:rsidRPr="001005A2" w:rsidRDefault="00C72EE2" w:rsidP="001005A2">
      <w:pPr>
        <w:pStyle w:val="TOC2"/>
        <w:rPr>
          <w:rFonts w:asciiTheme="minorHAnsi" w:eastAsiaTheme="minorEastAsia" w:hAnsiTheme="minorHAnsi" w:cstheme="minorHAnsi"/>
          <w:noProof/>
        </w:rPr>
      </w:pPr>
      <w:hyperlink w:anchor="_Toc72761757" w:history="1">
        <w:r w:rsidR="001005A2" w:rsidRPr="001005A2">
          <w:rPr>
            <w:rStyle w:val="Hyperlink"/>
            <w:rFonts w:asciiTheme="minorHAnsi" w:eastAsia="Arial Unicode MS" w:hAnsiTheme="minorHAnsi" w:cstheme="minorHAnsi"/>
            <w:bCs/>
            <w:noProof/>
            <w:lang w:eastAsia="en-US"/>
          </w:rPr>
          <w:t>14.2.</w:t>
        </w:r>
        <w:r w:rsidR="001005A2" w:rsidRPr="001005A2">
          <w:rPr>
            <w:rFonts w:asciiTheme="minorHAnsi" w:eastAsiaTheme="minorEastAsia" w:hAnsiTheme="minorHAnsi" w:cstheme="minorHAnsi"/>
            <w:noProof/>
          </w:rPr>
          <w:tab/>
        </w:r>
        <w:r w:rsidR="001005A2" w:rsidRPr="001005A2">
          <w:rPr>
            <w:rStyle w:val="Hyperlink"/>
            <w:rFonts w:asciiTheme="minorHAnsi" w:eastAsia="Arial Unicode MS" w:hAnsiTheme="minorHAnsi" w:cstheme="minorHAnsi"/>
            <w:bCs/>
            <w:noProof/>
            <w:lang w:eastAsia="en-US"/>
          </w:rPr>
          <w:t>Uvrstitev na seznam ponudnikov z negativnimi referencami in evidenco poslovnih subjektov iz ZIntPK</w:t>
        </w:r>
        <w:r w:rsidR="001005A2" w:rsidRPr="001005A2">
          <w:rPr>
            <w:rFonts w:asciiTheme="minorHAnsi" w:hAnsiTheme="minorHAnsi" w:cstheme="minorHAnsi"/>
            <w:noProof/>
            <w:webHidden/>
          </w:rPr>
          <w:tab/>
        </w:r>
        <w:r w:rsidR="001005A2">
          <w:rPr>
            <w:rFonts w:asciiTheme="minorHAnsi" w:hAnsiTheme="minorHAnsi" w:cstheme="minorHAnsi"/>
            <w:noProof/>
            <w:webHidden/>
          </w:rPr>
          <w:tab/>
        </w:r>
        <w:r w:rsid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_Toc72761757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18</w:t>
        </w:r>
        <w:r w:rsidR="001005A2" w:rsidRPr="001005A2">
          <w:rPr>
            <w:rFonts w:asciiTheme="minorHAnsi" w:hAnsiTheme="minorHAnsi" w:cstheme="minorHAnsi"/>
            <w:noProof/>
            <w:webHidden/>
          </w:rPr>
          <w:fldChar w:fldCharType="end"/>
        </w:r>
      </w:hyperlink>
    </w:p>
    <w:p w14:paraId="6B3DBE89" w14:textId="2939F04D" w:rsidR="001005A2" w:rsidRPr="001005A2" w:rsidRDefault="00C72EE2" w:rsidP="001005A2">
      <w:pPr>
        <w:pStyle w:val="TOC2"/>
        <w:rPr>
          <w:rFonts w:asciiTheme="minorHAnsi" w:eastAsiaTheme="minorEastAsia" w:hAnsiTheme="minorHAnsi" w:cstheme="minorHAnsi"/>
          <w:noProof/>
        </w:rPr>
      </w:pPr>
      <w:hyperlink w:anchor="_Toc72761758" w:history="1">
        <w:r w:rsidR="001005A2" w:rsidRPr="001005A2">
          <w:rPr>
            <w:rStyle w:val="Hyperlink"/>
            <w:rFonts w:asciiTheme="minorHAnsi" w:eastAsia="Arial Unicode MS" w:hAnsiTheme="minorHAnsi" w:cstheme="minorHAnsi"/>
            <w:bCs/>
            <w:noProof/>
            <w:lang w:eastAsia="en-US"/>
          </w:rPr>
          <w:t>14.3.</w:t>
        </w:r>
        <w:r w:rsidR="001005A2" w:rsidRPr="001005A2">
          <w:rPr>
            <w:rFonts w:asciiTheme="minorHAnsi" w:eastAsiaTheme="minorEastAsia" w:hAnsiTheme="minorHAnsi" w:cstheme="minorHAnsi"/>
            <w:noProof/>
          </w:rPr>
          <w:tab/>
        </w:r>
        <w:r w:rsidR="001005A2" w:rsidRPr="001005A2">
          <w:rPr>
            <w:rStyle w:val="Hyperlink"/>
            <w:rFonts w:asciiTheme="minorHAnsi" w:eastAsia="Arial Unicode MS" w:hAnsiTheme="minorHAnsi" w:cstheme="minorHAnsi"/>
            <w:bCs/>
            <w:noProof/>
            <w:lang w:eastAsia="en-US"/>
          </w:rPr>
          <w:t>Neplačane davčne obveznosti in socialni prispevki</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_Toc72761758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18</w:t>
        </w:r>
        <w:r w:rsidR="001005A2" w:rsidRPr="001005A2">
          <w:rPr>
            <w:rFonts w:asciiTheme="minorHAnsi" w:hAnsiTheme="minorHAnsi" w:cstheme="minorHAnsi"/>
            <w:noProof/>
            <w:webHidden/>
          </w:rPr>
          <w:fldChar w:fldCharType="end"/>
        </w:r>
      </w:hyperlink>
    </w:p>
    <w:p w14:paraId="3AC37027" w14:textId="741AEB39" w:rsidR="001005A2" w:rsidRPr="001005A2" w:rsidRDefault="00C72EE2" w:rsidP="001005A2">
      <w:pPr>
        <w:pStyle w:val="TOC2"/>
        <w:rPr>
          <w:rFonts w:asciiTheme="minorHAnsi" w:eastAsiaTheme="minorEastAsia" w:hAnsiTheme="minorHAnsi" w:cstheme="minorHAnsi"/>
          <w:noProof/>
        </w:rPr>
      </w:pPr>
      <w:hyperlink w:anchor="_Toc72761759" w:history="1">
        <w:r w:rsidR="001005A2" w:rsidRPr="001005A2">
          <w:rPr>
            <w:rStyle w:val="Hyperlink"/>
            <w:rFonts w:asciiTheme="minorHAnsi" w:eastAsia="Arial Unicode MS" w:hAnsiTheme="minorHAnsi" w:cstheme="minorHAnsi"/>
            <w:bCs/>
            <w:noProof/>
            <w:lang w:eastAsia="en-US"/>
          </w:rPr>
          <w:t>14.4.</w:t>
        </w:r>
        <w:r w:rsidR="001005A2" w:rsidRPr="001005A2">
          <w:rPr>
            <w:rFonts w:asciiTheme="minorHAnsi" w:eastAsiaTheme="minorEastAsia" w:hAnsiTheme="minorHAnsi" w:cstheme="minorHAnsi"/>
            <w:noProof/>
          </w:rPr>
          <w:tab/>
        </w:r>
        <w:r w:rsidR="001005A2" w:rsidRPr="001005A2">
          <w:rPr>
            <w:rStyle w:val="Hyperlink"/>
            <w:rFonts w:asciiTheme="minorHAnsi" w:eastAsia="Arial Unicode MS" w:hAnsiTheme="minorHAnsi" w:cstheme="minorHAnsi"/>
            <w:bCs/>
            <w:noProof/>
            <w:lang w:eastAsia="en-US"/>
          </w:rPr>
          <w:t>Kršitev delovnopravne zakonodaje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_Toc72761759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18</w:t>
        </w:r>
        <w:r w:rsidR="001005A2" w:rsidRPr="001005A2">
          <w:rPr>
            <w:rFonts w:asciiTheme="minorHAnsi" w:hAnsiTheme="minorHAnsi" w:cstheme="minorHAnsi"/>
            <w:noProof/>
            <w:webHidden/>
          </w:rPr>
          <w:fldChar w:fldCharType="end"/>
        </w:r>
      </w:hyperlink>
    </w:p>
    <w:p w14:paraId="76B24EAC" w14:textId="235F4CE1" w:rsidR="001005A2" w:rsidRPr="001005A2" w:rsidRDefault="00C72EE2" w:rsidP="001005A2">
      <w:pPr>
        <w:pStyle w:val="TOC1"/>
        <w:rPr>
          <w:rFonts w:asciiTheme="minorHAnsi" w:eastAsiaTheme="minorEastAsia" w:hAnsiTheme="minorHAnsi" w:cstheme="minorHAnsi"/>
          <w:noProof/>
        </w:rPr>
      </w:pPr>
      <w:hyperlink w:anchor="_Toc72761760" w:history="1">
        <w:r w:rsidR="001005A2" w:rsidRPr="001005A2">
          <w:rPr>
            <w:rStyle w:val="Hyperlink"/>
            <w:rFonts w:asciiTheme="minorHAnsi" w:hAnsiTheme="minorHAnsi" w:cstheme="minorHAnsi"/>
            <w:noProof/>
          </w:rPr>
          <w:t>15.</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Finančno zavarovanje za dobro izvedbo pogodbenih obveznosti</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_Toc72761760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19</w:t>
        </w:r>
        <w:r w:rsidR="001005A2" w:rsidRPr="001005A2">
          <w:rPr>
            <w:rFonts w:asciiTheme="minorHAnsi" w:hAnsiTheme="minorHAnsi" w:cstheme="minorHAnsi"/>
            <w:noProof/>
            <w:webHidden/>
          </w:rPr>
          <w:fldChar w:fldCharType="end"/>
        </w:r>
      </w:hyperlink>
    </w:p>
    <w:p w14:paraId="318119C4" w14:textId="1DE66D43" w:rsidR="001005A2" w:rsidRPr="001005A2" w:rsidRDefault="00C72EE2" w:rsidP="001005A2">
      <w:pPr>
        <w:pStyle w:val="TOC1"/>
        <w:rPr>
          <w:rFonts w:asciiTheme="minorHAnsi" w:eastAsiaTheme="minorEastAsia" w:hAnsiTheme="minorHAnsi" w:cstheme="minorHAnsi"/>
          <w:noProof/>
        </w:rPr>
      </w:pPr>
      <w:hyperlink w:anchor="_Toc72761761" w:history="1">
        <w:r w:rsidR="001005A2" w:rsidRPr="001005A2">
          <w:rPr>
            <w:rStyle w:val="Hyperlink"/>
            <w:rFonts w:asciiTheme="minorHAnsi" w:hAnsiTheme="minorHAnsi" w:cstheme="minorHAnsi"/>
            <w:noProof/>
          </w:rPr>
          <w:t>15.1.</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Finančno zavarovanje za resnost ponudbe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_Toc72761761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19</w:t>
        </w:r>
        <w:r w:rsidR="001005A2" w:rsidRPr="001005A2">
          <w:rPr>
            <w:rFonts w:asciiTheme="minorHAnsi" w:hAnsiTheme="minorHAnsi" w:cstheme="minorHAnsi"/>
            <w:noProof/>
            <w:webHidden/>
          </w:rPr>
          <w:fldChar w:fldCharType="end"/>
        </w:r>
      </w:hyperlink>
    </w:p>
    <w:p w14:paraId="40C642A7" w14:textId="1962EA45" w:rsidR="001005A2" w:rsidRPr="001005A2" w:rsidRDefault="00C72EE2" w:rsidP="001005A2">
      <w:pPr>
        <w:pStyle w:val="TOC1"/>
        <w:rPr>
          <w:rFonts w:asciiTheme="minorHAnsi" w:eastAsiaTheme="minorEastAsia" w:hAnsiTheme="minorHAnsi" w:cstheme="minorHAnsi"/>
          <w:noProof/>
        </w:rPr>
      </w:pPr>
      <w:hyperlink w:anchor="_Toc72761762" w:history="1">
        <w:r w:rsidR="001005A2" w:rsidRPr="001005A2">
          <w:rPr>
            <w:rStyle w:val="Hyperlink"/>
            <w:rFonts w:asciiTheme="minorHAnsi" w:hAnsiTheme="minorHAnsi" w:cstheme="minorHAnsi"/>
            <w:noProof/>
          </w:rPr>
          <w:t>15.2.</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Finančno zavarovanje za dobro izvedbo pogodbenih obveznosti</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_Toc72761762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20</w:t>
        </w:r>
        <w:r w:rsidR="001005A2" w:rsidRPr="001005A2">
          <w:rPr>
            <w:rFonts w:asciiTheme="minorHAnsi" w:hAnsiTheme="minorHAnsi" w:cstheme="minorHAnsi"/>
            <w:noProof/>
            <w:webHidden/>
          </w:rPr>
          <w:fldChar w:fldCharType="end"/>
        </w:r>
      </w:hyperlink>
    </w:p>
    <w:p w14:paraId="10F7E154" w14:textId="35E70F63" w:rsidR="001005A2" w:rsidRPr="001005A2" w:rsidRDefault="00C72EE2" w:rsidP="001005A2">
      <w:pPr>
        <w:pStyle w:val="TOC1"/>
        <w:rPr>
          <w:rFonts w:asciiTheme="minorHAnsi" w:eastAsiaTheme="minorEastAsia" w:hAnsiTheme="minorHAnsi" w:cstheme="minorHAnsi"/>
          <w:noProof/>
        </w:rPr>
      </w:pPr>
      <w:hyperlink w:anchor="_Toc72761763" w:history="1">
        <w:r w:rsidR="001005A2" w:rsidRPr="001005A2">
          <w:rPr>
            <w:rStyle w:val="Hyperlink"/>
            <w:rFonts w:asciiTheme="minorHAnsi" w:hAnsiTheme="minorHAnsi" w:cstheme="minorHAnsi"/>
            <w:noProof/>
          </w:rPr>
          <w:t>15.3.</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Finančno zavarovanje za odpravo napak v garancijski dobi</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_Toc72761763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20</w:t>
        </w:r>
        <w:r w:rsidR="001005A2" w:rsidRPr="001005A2">
          <w:rPr>
            <w:rFonts w:asciiTheme="minorHAnsi" w:hAnsiTheme="minorHAnsi" w:cstheme="minorHAnsi"/>
            <w:noProof/>
            <w:webHidden/>
          </w:rPr>
          <w:fldChar w:fldCharType="end"/>
        </w:r>
      </w:hyperlink>
    </w:p>
    <w:p w14:paraId="108C1322" w14:textId="41CB53D5" w:rsidR="001005A2" w:rsidRPr="001005A2" w:rsidRDefault="00C72EE2" w:rsidP="001005A2">
      <w:pPr>
        <w:pStyle w:val="TOC1"/>
        <w:rPr>
          <w:rFonts w:asciiTheme="minorHAnsi" w:eastAsiaTheme="minorEastAsia" w:hAnsiTheme="minorHAnsi" w:cstheme="minorHAnsi"/>
          <w:noProof/>
        </w:rPr>
      </w:pPr>
      <w:hyperlink w:anchor="_Toc72761764" w:history="1">
        <w:r w:rsidR="001005A2" w:rsidRPr="001005A2">
          <w:rPr>
            <w:rStyle w:val="Hyperlink"/>
            <w:rFonts w:asciiTheme="minorHAnsi" w:hAnsiTheme="minorHAnsi" w:cstheme="minorHAnsi"/>
            <w:noProof/>
          </w:rPr>
          <w:t>16.</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Protikorupcijsko določilo</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_Toc72761764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20</w:t>
        </w:r>
        <w:r w:rsidR="001005A2" w:rsidRPr="001005A2">
          <w:rPr>
            <w:rFonts w:asciiTheme="minorHAnsi" w:hAnsiTheme="minorHAnsi" w:cstheme="minorHAnsi"/>
            <w:noProof/>
            <w:webHidden/>
          </w:rPr>
          <w:fldChar w:fldCharType="end"/>
        </w:r>
      </w:hyperlink>
    </w:p>
    <w:p w14:paraId="68C6BAFE" w14:textId="306838C4" w:rsidR="001005A2" w:rsidRPr="001005A2" w:rsidRDefault="00C72EE2" w:rsidP="001005A2">
      <w:pPr>
        <w:pStyle w:val="TOC1"/>
        <w:rPr>
          <w:rFonts w:asciiTheme="minorHAnsi" w:eastAsiaTheme="minorEastAsia" w:hAnsiTheme="minorHAnsi" w:cstheme="minorHAnsi"/>
          <w:noProof/>
        </w:rPr>
      </w:pPr>
      <w:hyperlink w:anchor="_Toc72761765" w:history="1">
        <w:r w:rsidR="001005A2" w:rsidRPr="001005A2">
          <w:rPr>
            <w:rStyle w:val="Hyperlink"/>
            <w:rFonts w:asciiTheme="minorHAnsi" w:hAnsiTheme="minorHAnsi" w:cstheme="minorHAnsi"/>
            <w:noProof/>
          </w:rPr>
          <w:t>17.</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Odstop od izvedbe javnega naročila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_Toc72761765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20</w:t>
        </w:r>
        <w:r w:rsidR="001005A2" w:rsidRPr="001005A2">
          <w:rPr>
            <w:rFonts w:asciiTheme="minorHAnsi" w:hAnsiTheme="minorHAnsi" w:cstheme="minorHAnsi"/>
            <w:noProof/>
            <w:webHidden/>
          </w:rPr>
          <w:fldChar w:fldCharType="end"/>
        </w:r>
      </w:hyperlink>
    </w:p>
    <w:p w14:paraId="2B009298" w14:textId="4995BC12" w:rsidR="001005A2" w:rsidRPr="001005A2" w:rsidRDefault="00C72EE2" w:rsidP="001005A2">
      <w:pPr>
        <w:pStyle w:val="TOC1"/>
        <w:rPr>
          <w:rFonts w:asciiTheme="minorHAnsi" w:eastAsiaTheme="minorEastAsia" w:hAnsiTheme="minorHAnsi" w:cstheme="minorHAnsi"/>
          <w:noProof/>
        </w:rPr>
      </w:pPr>
      <w:hyperlink w:anchor="_Toc72761766" w:history="1">
        <w:r w:rsidR="001005A2" w:rsidRPr="001005A2">
          <w:rPr>
            <w:rStyle w:val="Hyperlink"/>
            <w:rFonts w:asciiTheme="minorHAnsi" w:hAnsiTheme="minorHAnsi" w:cstheme="minorHAnsi"/>
            <w:noProof/>
          </w:rPr>
          <w:t>18.</w:t>
        </w:r>
        <w:r w:rsidR="001005A2" w:rsidRPr="001005A2">
          <w:rPr>
            <w:rFonts w:asciiTheme="minorHAnsi" w:eastAsiaTheme="minorEastAsia" w:hAnsiTheme="minorHAnsi" w:cstheme="minorHAnsi"/>
            <w:noProof/>
          </w:rPr>
          <w:tab/>
        </w:r>
        <w:r w:rsidR="001005A2" w:rsidRPr="001005A2">
          <w:rPr>
            <w:rStyle w:val="Hyperlink"/>
            <w:rFonts w:asciiTheme="minorHAnsi" w:hAnsiTheme="minorHAnsi" w:cstheme="minorHAnsi"/>
            <w:noProof/>
          </w:rPr>
          <w:t>Odločitev o oddaji, pravna podlaga in pravno sredstvo</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_Toc72761766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21</w:t>
        </w:r>
        <w:r w:rsidR="001005A2" w:rsidRPr="001005A2">
          <w:rPr>
            <w:rFonts w:asciiTheme="minorHAnsi" w:hAnsiTheme="minorHAnsi" w:cstheme="minorHAnsi"/>
            <w:noProof/>
            <w:webHidden/>
          </w:rPr>
          <w:fldChar w:fldCharType="end"/>
        </w:r>
      </w:hyperlink>
    </w:p>
    <w:p w14:paraId="50048F69" w14:textId="0BCD0BB2" w:rsidR="001005A2" w:rsidRPr="001005A2" w:rsidRDefault="00C72EE2" w:rsidP="001005A2">
      <w:pPr>
        <w:pStyle w:val="TOC1"/>
        <w:rPr>
          <w:rFonts w:asciiTheme="minorHAnsi" w:eastAsiaTheme="minorEastAsia" w:hAnsiTheme="minorHAnsi" w:cstheme="minorHAnsi"/>
          <w:noProof/>
        </w:rPr>
      </w:pPr>
      <w:hyperlink w:anchor="_Toc72761767" w:history="1">
        <w:r w:rsidR="001005A2" w:rsidRPr="001005A2">
          <w:rPr>
            <w:rStyle w:val="Hyperlink"/>
            <w:rFonts w:asciiTheme="minorHAnsi" w:hAnsiTheme="minorHAnsi" w:cstheme="minorHAnsi"/>
            <w:noProof/>
          </w:rPr>
          <w:t>Priloge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_Toc72761767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22</w:t>
        </w:r>
        <w:r w:rsidR="001005A2" w:rsidRPr="001005A2">
          <w:rPr>
            <w:rFonts w:asciiTheme="minorHAnsi" w:hAnsiTheme="minorHAnsi" w:cstheme="minorHAnsi"/>
            <w:noProof/>
            <w:webHidden/>
          </w:rPr>
          <w:fldChar w:fldCharType="end"/>
        </w:r>
      </w:hyperlink>
    </w:p>
    <w:p w14:paraId="59FE7FD7" w14:textId="4C50AB61" w:rsidR="001005A2" w:rsidRPr="001005A2" w:rsidRDefault="00C72EE2" w:rsidP="001005A2">
      <w:pPr>
        <w:pStyle w:val="TOC1"/>
        <w:rPr>
          <w:rFonts w:asciiTheme="minorHAnsi" w:eastAsiaTheme="minorEastAsia" w:hAnsiTheme="minorHAnsi" w:cstheme="minorHAnsi"/>
          <w:noProof/>
        </w:rPr>
      </w:pPr>
      <w:hyperlink w:anchor="_Toc72761768" w:history="1">
        <w:r w:rsidR="001005A2" w:rsidRPr="001005A2">
          <w:rPr>
            <w:rStyle w:val="Hyperlink"/>
            <w:rFonts w:asciiTheme="minorHAnsi" w:hAnsiTheme="minorHAnsi" w:cstheme="minorHAnsi"/>
            <w:noProof/>
          </w:rPr>
          <w:t>Ponudba</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_Toc72761768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23</w:t>
        </w:r>
        <w:r w:rsidR="001005A2" w:rsidRPr="001005A2">
          <w:rPr>
            <w:rFonts w:asciiTheme="minorHAnsi" w:hAnsiTheme="minorHAnsi" w:cstheme="minorHAnsi"/>
            <w:noProof/>
            <w:webHidden/>
          </w:rPr>
          <w:fldChar w:fldCharType="end"/>
        </w:r>
      </w:hyperlink>
    </w:p>
    <w:p w14:paraId="137B4D00" w14:textId="0CC5C1B5" w:rsidR="001005A2" w:rsidRPr="001005A2" w:rsidRDefault="00C72EE2" w:rsidP="001005A2">
      <w:pPr>
        <w:pStyle w:val="TOC1"/>
        <w:rPr>
          <w:rFonts w:asciiTheme="minorHAnsi" w:eastAsiaTheme="minorEastAsia" w:hAnsiTheme="minorHAnsi" w:cstheme="minorHAnsi"/>
          <w:noProof/>
        </w:rPr>
      </w:pPr>
      <w:hyperlink w:anchor="_Toc72761769" w:history="1">
        <w:r w:rsidR="001005A2" w:rsidRPr="001005A2">
          <w:rPr>
            <w:rStyle w:val="Hyperlink"/>
            <w:rFonts w:asciiTheme="minorHAnsi" w:hAnsiTheme="minorHAnsi" w:cstheme="minorHAnsi"/>
            <w:noProof/>
          </w:rPr>
          <w:t>Ponudbeni predračun</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_Toc72761769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25</w:t>
        </w:r>
        <w:r w:rsidR="001005A2" w:rsidRPr="001005A2">
          <w:rPr>
            <w:rFonts w:asciiTheme="minorHAnsi" w:hAnsiTheme="minorHAnsi" w:cstheme="minorHAnsi"/>
            <w:noProof/>
            <w:webHidden/>
          </w:rPr>
          <w:fldChar w:fldCharType="end"/>
        </w:r>
      </w:hyperlink>
    </w:p>
    <w:p w14:paraId="7C45B012" w14:textId="171428C6" w:rsidR="001005A2" w:rsidRPr="001005A2" w:rsidRDefault="00C72EE2" w:rsidP="001005A2">
      <w:pPr>
        <w:pStyle w:val="TOC1"/>
        <w:rPr>
          <w:rFonts w:asciiTheme="minorHAnsi" w:eastAsiaTheme="minorEastAsia" w:hAnsiTheme="minorHAnsi" w:cstheme="minorHAnsi"/>
          <w:noProof/>
        </w:rPr>
      </w:pPr>
      <w:hyperlink w:anchor="_Toc72761770" w:history="1">
        <w:r w:rsidR="001005A2" w:rsidRPr="001005A2">
          <w:rPr>
            <w:rStyle w:val="Hyperlink"/>
            <w:rFonts w:asciiTheme="minorHAnsi" w:hAnsiTheme="minorHAnsi" w:cstheme="minorHAnsi"/>
            <w:noProof/>
          </w:rPr>
          <w:t>Reference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_Toc72761770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26</w:t>
        </w:r>
        <w:r w:rsidR="001005A2" w:rsidRPr="001005A2">
          <w:rPr>
            <w:rFonts w:asciiTheme="minorHAnsi" w:hAnsiTheme="minorHAnsi" w:cstheme="minorHAnsi"/>
            <w:noProof/>
            <w:webHidden/>
          </w:rPr>
          <w:fldChar w:fldCharType="end"/>
        </w:r>
      </w:hyperlink>
    </w:p>
    <w:p w14:paraId="18808FCA" w14:textId="78A3A162" w:rsidR="001005A2" w:rsidRPr="001005A2" w:rsidRDefault="00C72EE2" w:rsidP="001005A2">
      <w:pPr>
        <w:pStyle w:val="TOC1"/>
        <w:rPr>
          <w:rFonts w:asciiTheme="minorHAnsi" w:eastAsiaTheme="minorEastAsia" w:hAnsiTheme="minorHAnsi" w:cstheme="minorHAnsi"/>
          <w:noProof/>
        </w:rPr>
      </w:pPr>
      <w:hyperlink w:anchor="_Toc72761771" w:history="1">
        <w:r w:rsidR="001005A2" w:rsidRPr="001005A2">
          <w:rPr>
            <w:rStyle w:val="Hyperlink"/>
            <w:rFonts w:asciiTheme="minorHAnsi" w:hAnsiTheme="minorHAnsi" w:cstheme="minorHAnsi"/>
            <w:noProof/>
          </w:rPr>
          <w:t>Izjava po 35. členu ZIntPK</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_Toc72761771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27</w:t>
        </w:r>
        <w:r w:rsidR="001005A2" w:rsidRPr="001005A2">
          <w:rPr>
            <w:rFonts w:asciiTheme="minorHAnsi" w:hAnsiTheme="minorHAnsi" w:cstheme="minorHAnsi"/>
            <w:noProof/>
            <w:webHidden/>
          </w:rPr>
          <w:fldChar w:fldCharType="end"/>
        </w:r>
      </w:hyperlink>
    </w:p>
    <w:p w14:paraId="1718E591" w14:textId="71452685" w:rsidR="001005A2" w:rsidRPr="001005A2" w:rsidRDefault="00C72EE2" w:rsidP="001005A2">
      <w:pPr>
        <w:pStyle w:val="TOC1"/>
        <w:rPr>
          <w:rFonts w:asciiTheme="minorHAnsi" w:eastAsiaTheme="minorEastAsia" w:hAnsiTheme="minorHAnsi" w:cstheme="minorHAnsi"/>
          <w:noProof/>
        </w:rPr>
      </w:pPr>
      <w:hyperlink w:anchor="_Toc72761772" w:history="1">
        <w:r w:rsidR="001005A2" w:rsidRPr="001005A2">
          <w:rPr>
            <w:rStyle w:val="Hyperlink"/>
            <w:rFonts w:asciiTheme="minorHAnsi" w:hAnsiTheme="minorHAnsi" w:cstheme="minorHAnsi"/>
            <w:noProof/>
          </w:rPr>
          <w:t>Pooblastilo za pridobitev potrdila iz kazenske evidence za pravne osebe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_Toc72761772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28</w:t>
        </w:r>
        <w:r w:rsidR="001005A2" w:rsidRPr="001005A2">
          <w:rPr>
            <w:rFonts w:asciiTheme="minorHAnsi" w:hAnsiTheme="minorHAnsi" w:cstheme="minorHAnsi"/>
            <w:noProof/>
            <w:webHidden/>
          </w:rPr>
          <w:fldChar w:fldCharType="end"/>
        </w:r>
      </w:hyperlink>
    </w:p>
    <w:p w14:paraId="312BB375" w14:textId="03E48401" w:rsidR="001005A2" w:rsidRPr="001005A2" w:rsidRDefault="00C72EE2" w:rsidP="001005A2">
      <w:pPr>
        <w:pStyle w:val="TOC1"/>
        <w:rPr>
          <w:rFonts w:asciiTheme="minorHAnsi" w:eastAsiaTheme="minorEastAsia" w:hAnsiTheme="minorHAnsi" w:cstheme="minorHAnsi"/>
          <w:noProof/>
        </w:rPr>
      </w:pPr>
      <w:hyperlink w:anchor="_Toc72761773" w:history="1">
        <w:r w:rsidR="001005A2" w:rsidRPr="001005A2">
          <w:rPr>
            <w:rStyle w:val="Hyperlink"/>
            <w:rFonts w:asciiTheme="minorHAnsi" w:hAnsiTheme="minorHAnsi" w:cstheme="minorHAnsi"/>
            <w:noProof/>
          </w:rPr>
          <w:t>Pooblastilo za pridobitev potrdila iz kazenske evidence za fizične osebe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_Toc72761773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29</w:t>
        </w:r>
        <w:r w:rsidR="001005A2" w:rsidRPr="001005A2">
          <w:rPr>
            <w:rFonts w:asciiTheme="minorHAnsi" w:hAnsiTheme="minorHAnsi" w:cstheme="minorHAnsi"/>
            <w:noProof/>
            <w:webHidden/>
          </w:rPr>
          <w:fldChar w:fldCharType="end"/>
        </w:r>
      </w:hyperlink>
    </w:p>
    <w:p w14:paraId="749069CA" w14:textId="36739206" w:rsidR="001005A2" w:rsidRPr="001005A2" w:rsidRDefault="00C72EE2" w:rsidP="001005A2">
      <w:pPr>
        <w:pStyle w:val="TOC1"/>
        <w:rPr>
          <w:rFonts w:asciiTheme="minorHAnsi" w:eastAsiaTheme="minorEastAsia" w:hAnsiTheme="minorHAnsi" w:cstheme="minorHAnsi"/>
          <w:noProof/>
        </w:rPr>
      </w:pPr>
      <w:hyperlink w:anchor="_Toc72761774" w:history="1">
        <w:r w:rsidR="001005A2" w:rsidRPr="001005A2">
          <w:rPr>
            <w:rStyle w:val="Hyperlink"/>
            <w:rFonts w:asciiTheme="minorHAnsi" w:hAnsiTheme="minorHAnsi" w:cstheme="minorHAnsi"/>
            <w:noProof/>
          </w:rPr>
          <w:t>Kadrovska usposobljenost</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_Toc72761774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30</w:t>
        </w:r>
        <w:r w:rsidR="001005A2" w:rsidRPr="001005A2">
          <w:rPr>
            <w:rFonts w:asciiTheme="minorHAnsi" w:hAnsiTheme="minorHAnsi" w:cstheme="minorHAnsi"/>
            <w:noProof/>
            <w:webHidden/>
          </w:rPr>
          <w:fldChar w:fldCharType="end"/>
        </w:r>
      </w:hyperlink>
    </w:p>
    <w:p w14:paraId="633765DD" w14:textId="31AB435A" w:rsidR="001005A2" w:rsidRPr="001005A2" w:rsidRDefault="00C72EE2" w:rsidP="001005A2">
      <w:pPr>
        <w:pStyle w:val="TOC1"/>
        <w:rPr>
          <w:rFonts w:asciiTheme="minorHAnsi" w:eastAsiaTheme="minorEastAsia" w:hAnsiTheme="minorHAnsi" w:cstheme="minorHAnsi"/>
          <w:noProof/>
        </w:rPr>
      </w:pPr>
      <w:hyperlink w:anchor="_Toc72761775" w:history="1">
        <w:r w:rsidR="001005A2" w:rsidRPr="001005A2">
          <w:rPr>
            <w:rStyle w:val="Hyperlink"/>
            <w:rFonts w:asciiTheme="minorHAnsi" w:hAnsiTheme="minorHAnsi" w:cstheme="minorHAnsi"/>
            <w:noProof/>
          </w:rPr>
          <w:t>Menična izjava za resnost ponudbe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_Toc72761775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31</w:t>
        </w:r>
        <w:r w:rsidR="001005A2" w:rsidRPr="001005A2">
          <w:rPr>
            <w:rFonts w:asciiTheme="minorHAnsi" w:hAnsiTheme="minorHAnsi" w:cstheme="minorHAnsi"/>
            <w:noProof/>
            <w:webHidden/>
          </w:rPr>
          <w:fldChar w:fldCharType="end"/>
        </w:r>
      </w:hyperlink>
    </w:p>
    <w:p w14:paraId="5F4BB64F" w14:textId="0BFB131E" w:rsidR="001005A2" w:rsidRPr="001005A2" w:rsidRDefault="00C72EE2" w:rsidP="001005A2">
      <w:pPr>
        <w:pStyle w:val="TOC1"/>
        <w:rPr>
          <w:rFonts w:asciiTheme="minorHAnsi" w:eastAsiaTheme="minorEastAsia" w:hAnsiTheme="minorHAnsi" w:cstheme="minorHAnsi"/>
          <w:noProof/>
        </w:rPr>
      </w:pPr>
      <w:hyperlink w:anchor="_Toc72761776" w:history="1">
        <w:r w:rsidR="001005A2" w:rsidRPr="001005A2">
          <w:rPr>
            <w:rStyle w:val="Hyperlink"/>
            <w:rFonts w:asciiTheme="minorHAnsi" w:hAnsiTheme="minorHAnsi" w:cstheme="minorHAnsi"/>
            <w:noProof/>
          </w:rPr>
          <w:t>Menična izjava za dobro izvedbo pogodbenih obveznosti</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_Toc72761776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32</w:t>
        </w:r>
        <w:r w:rsidR="001005A2" w:rsidRPr="001005A2">
          <w:rPr>
            <w:rFonts w:asciiTheme="minorHAnsi" w:hAnsiTheme="minorHAnsi" w:cstheme="minorHAnsi"/>
            <w:noProof/>
            <w:webHidden/>
          </w:rPr>
          <w:fldChar w:fldCharType="end"/>
        </w:r>
      </w:hyperlink>
    </w:p>
    <w:p w14:paraId="769DEB88" w14:textId="00F8FFA5" w:rsidR="001005A2" w:rsidRPr="001005A2" w:rsidRDefault="00C72EE2" w:rsidP="001005A2">
      <w:pPr>
        <w:pStyle w:val="TOC1"/>
        <w:rPr>
          <w:rFonts w:asciiTheme="minorHAnsi" w:eastAsiaTheme="minorEastAsia" w:hAnsiTheme="minorHAnsi" w:cstheme="minorHAnsi"/>
          <w:noProof/>
        </w:rPr>
      </w:pPr>
      <w:hyperlink w:anchor="_Toc72761777" w:history="1">
        <w:r w:rsidR="001005A2" w:rsidRPr="001005A2">
          <w:rPr>
            <w:rStyle w:val="Hyperlink"/>
            <w:rFonts w:asciiTheme="minorHAnsi" w:hAnsiTheme="minorHAnsi" w:cstheme="minorHAnsi"/>
            <w:noProof/>
          </w:rPr>
          <w:t>Zavarovanje za odpravo napak v garancijskem roku</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_Toc72761777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33</w:t>
        </w:r>
        <w:r w:rsidR="001005A2" w:rsidRPr="001005A2">
          <w:rPr>
            <w:rFonts w:asciiTheme="minorHAnsi" w:hAnsiTheme="minorHAnsi" w:cstheme="minorHAnsi"/>
            <w:noProof/>
            <w:webHidden/>
          </w:rPr>
          <w:fldChar w:fldCharType="end"/>
        </w:r>
      </w:hyperlink>
    </w:p>
    <w:p w14:paraId="2361C3C2" w14:textId="6636721C" w:rsidR="001005A2" w:rsidRPr="001005A2" w:rsidRDefault="00C72EE2" w:rsidP="001005A2">
      <w:pPr>
        <w:pStyle w:val="TOC1"/>
        <w:rPr>
          <w:rFonts w:asciiTheme="minorHAnsi" w:eastAsiaTheme="minorEastAsia" w:hAnsiTheme="minorHAnsi" w:cstheme="minorHAnsi"/>
          <w:noProof/>
        </w:rPr>
      </w:pPr>
      <w:hyperlink w:anchor="_Toc72761778" w:history="1">
        <w:r w:rsidR="001005A2" w:rsidRPr="001005A2">
          <w:rPr>
            <w:rStyle w:val="Hyperlink"/>
            <w:rFonts w:asciiTheme="minorHAnsi" w:hAnsiTheme="minorHAnsi" w:cstheme="minorHAnsi"/>
            <w:noProof/>
          </w:rPr>
          <w:t>Vzorec pogodbe</w:t>
        </w:r>
        <w:r w:rsidR="001005A2" w:rsidRPr="001005A2">
          <w:rPr>
            <w:rFonts w:asciiTheme="minorHAnsi" w:hAnsiTheme="minorHAnsi" w:cstheme="minorHAnsi"/>
            <w:noProof/>
            <w:webHidden/>
          </w:rPr>
          <w:tab/>
        </w:r>
        <w:r w:rsidR="001005A2" w:rsidRPr="001005A2">
          <w:rPr>
            <w:rFonts w:asciiTheme="minorHAnsi" w:hAnsiTheme="minorHAnsi" w:cstheme="minorHAnsi"/>
            <w:noProof/>
            <w:webHidden/>
          </w:rPr>
          <w:fldChar w:fldCharType="begin"/>
        </w:r>
        <w:r w:rsidR="001005A2" w:rsidRPr="001005A2">
          <w:rPr>
            <w:rFonts w:asciiTheme="minorHAnsi" w:hAnsiTheme="minorHAnsi" w:cstheme="minorHAnsi"/>
            <w:noProof/>
            <w:webHidden/>
          </w:rPr>
          <w:instrText xml:space="preserve"> PAGEREF _Toc72761778 \h </w:instrText>
        </w:r>
        <w:r w:rsidR="001005A2" w:rsidRPr="001005A2">
          <w:rPr>
            <w:rFonts w:asciiTheme="minorHAnsi" w:hAnsiTheme="minorHAnsi" w:cstheme="minorHAnsi"/>
            <w:noProof/>
            <w:webHidden/>
          </w:rPr>
        </w:r>
        <w:r w:rsidR="001005A2" w:rsidRPr="001005A2">
          <w:rPr>
            <w:rFonts w:asciiTheme="minorHAnsi" w:hAnsiTheme="minorHAnsi" w:cstheme="minorHAnsi"/>
            <w:noProof/>
            <w:webHidden/>
          </w:rPr>
          <w:fldChar w:fldCharType="separate"/>
        </w:r>
        <w:r>
          <w:rPr>
            <w:rFonts w:asciiTheme="minorHAnsi" w:hAnsiTheme="minorHAnsi" w:cstheme="minorHAnsi"/>
            <w:noProof/>
            <w:webHidden/>
          </w:rPr>
          <w:t>35</w:t>
        </w:r>
        <w:r w:rsidR="001005A2" w:rsidRPr="001005A2">
          <w:rPr>
            <w:rFonts w:asciiTheme="minorHAnsi" w:hAnsiTheme="minorHAnsi" w:cstheme="minorHAnsi"/>
            <w:noProof/>
            <w:webHidden/>
          </w:rPr>
          <w:fldChar w:fldCharType="end"/>
        </w:r>
      </w:hyperlink>
    </w:p>
    <w:p w14:paraId="789FACFC" w14:textId="77777777" w:rsidR="005315D6" w:rsidRPr="00844316" w:rsidRDefault="005315D6" w:rsidP="001005A2">
      <w:pPr>
        <w:jc w:val="both"/>
        <w:rPr>
          <w:rFonts w:asciiTheme="minorHAnsi" w:hAnsiTheme="minorHAnsi" w:cstheme="minorHAnsi"/>
          <w:sz w:val="20"/>
          <w:szCs w:val="20"/>
        </w:rPr>
      </w:pPr>
      <w:r w:rsidRPr="001005A2">
        <w:rPr>
          <w:rFonts w:asciiTheme="minorHAnsi" w:hAnsiTheme="minorHAnsi" w:cstheme="minorHAnsi"/>
          <w:sz w:val="20"/>
          <w:szCs w:val="22"/>
        </w:rPr>
        <w:fldChar w:fldCharType="end"/>
      </w:r>
    </w:p>
    <w:p w14:paraId="20BC32A4" w14:textId="77777777" w:rsidR="005C3ADE" w:rsidRPr="00844316" w:rsidRDefault="005C3ADE" w:rsidP="00844316">
      <w:pPr>
        <w:spacing w:after="200"/>
        <w:jc w:val="both"/>
        <w:rPr>
          <w:rFonts w:asciiTheme="minorHAnsi" w:eastAsiaTheme="majorEastAsia" w:hAnsiTheme="minorHAnsi" w:cstheme="minorHAnsi"/>
          <w:b/>
          <w:caps/>
          <w:spacing w:val="5"/>
          <w:kern w:val="28"/>
          <w:sz w:val="20"/>
          <w:szCs w:val="20"/>
        </w:rPr>
      </w:pPr>
      <w:r w:rsidRPr="00844316">
        <w:rPr>
          <w:rFonts w:asciiTheme="minorHAnsi" w:hAnsiTheme="minorHAnsi" w:cstheme="minorHAnsi"/>
          <w:sz w:val="20"/>
          <w:szCs w:val="20"/>
        </w:rPr>
        <w:br w:type="page"/>
      </w:r>
    </w:p>
    <w:p w14:paraId="6EEF710D" w14:textId="77777777" w:rsidR="005315D6" w:rsidRPr="007C7746" w:rsidRDefault="006D596C" w:rsidP="006D596C">
      <w:pPr>
        <w:pStyle w:val="Title"/>
        <w:spacing w:line="276" w:lineRule="auto"/>
        <w:rPr>
          <w:rFonts w:asciiTheme="minorHAnsi" w:hAnsiTheme="minorHAnsi" w:cstheme="minorHAnsi"/>
          <w:sz w:val="22"/>
          <w:szCs w:val="22"/>
        </w:rPr>
      </w:pPr>
      <w:r w:rsidRPr="007C7746">
        <w:rPr>
          <w:rFonts w:asciiTheme="minorHAnsi" w:hAnsiTheme="minorHAnsi" w:cstheme="minorHAnsi"/>
          <w:sz w:val="22"/>
          <w:szCs w:val="22"/>
        </w:rPr>
        <w:lastRenderedPageBreak/>
        <w:t>N</w:t>
      </w:r>
      <w:r w:rsidR="005315D6" w:rsidRPr="007C7746">
        <w:rPr>
          <w:rFonts w:asciiTheme="minorHAnsi" w:hAnsiTheme="minorHAnsi" w:cstheme="minorHAnsi"/>
          <w:sz w:val="22"/>
          <w:szCs w:val="22"/>
        </w:rPr>
        <w:t>AVODILA PONUDNIKOM</w:t>
      </w:r>
    </w:p>
    <w:p w14:paraId="72D0F7C1" w14:textId="77777777" w:rsidR="005315D6" w:rsidRPr="007C7746" w:rsidRDefault="005315D6" w:rsidP="00655DAC">
      <w:pPr>
        <w:pStyle w:val="Heading1"/>
      </w:pPr>
      <w:bookmarkStart w:id="19" w:name="_Ref356391452"/>
      <w:bookmarkStart w:id="20" w:name="_Toc356904113"/>
      <w:bookmarkStart w:id="21" w:name="_Toc72761733"/>
      <w:r w:rsidRPr="007C7746">
        <w:t>Predmet in podatki o javnem naročilu</w:t>
      </w:r>
      <w:bookmarkEnd w:id="19"/>
      <w:bookmarkEnd w:id="20"/>
      <w:bookmarkEnd w:id="21"/>
    </w:p>
    <w:p w14:paraId="55BDA704" w14:textId="77777777" w:rsidR="006D596C" w:rsidRPr="007C7746" w:rsidRDefault="006D596C" w:rsidP="006D596C">
      <w:pPr>
        <w:rPr>
          <w:rFonts w:asciiTheme="minorHAnsi" w:hAnsiTheme="minorHAnsi" w:cstheme="minorHAnsi"/>
          <w:sz w:val="22"/>
          <w:szCs w:val="22"/>
        </w:rPr>
      </w:pPr>
    </w:p>
    <w:p w14:paraId="67BD20B0" w14:textId="77777777" w:rsidR="008E3694"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Kemijski inštitut, Hajdrihova 19, Ljubljana </w:t>
      </w:r>
      <w:r w:rsidR="008E3694" w:rsidRPr="007C7746">
        <w:rPr>
          <w:rFonts w:asciiTheme="minorHAnsi" w:hAnsiTheme="minorHAnsi" w:cstheme="minorHAnsi"/>
          <w:sz w:val="22"/>
          <w:szCs w:val="22"/>
        </w:rPr>
        <w:t xml:space="preserve">(v nadaljevanju: naročnik), </w:t>
      </w:r>
      <w:r w:rsidRPr="007C7746">
        <w:rPr>
          <w:rFonts w:asciiTheme="minorHAnsi" w:hAnsiTheme="minorHAnsi" w:cstheme="minorHAnsi"/>
          <w:sz w:val="22"/>
          <w:szCs w:val="22"/>
        </w:rPr>
        <w:t>na podlagi 40. člena Zakona o javnem naročanju (Uradni list RS, št. 91/2015</w:t>
      </w:r>
      <w:r w:rsidR="008E3694" w:rsidRPr="007C7746">
        <w:rPr>
          <w:rFonts w:asciiTheme="minorHAnsi" w:hAnsiTheme="minorHAnsi" w:cstheme="minorHAnsi"/>
          <w:sz w:val="22"/>
          <w:szCs w:val="22"/>
        </w:rPr>
        <w:t xml:space="preserve"> s sprem.</w:t>
      </w:r>
      <w:r w:rsidRPr="007C7746">
        <w:rPr>
          <w:rFonts w:asciiTheme="minorHAnsi" w:hAnsiTheme="minorHAnsi" w:cstheme="minorHAnsi"/>
          <w:sz w:val="22"/>
          <w:szCs w:val="22"/>
        </w:rPr>
        <w:t xml:space="preserve">, v nadaljevanju: ZJN-3), </w:t>
      </w:r>
      <w:r w:rsidR="008E3694" w:rsidRPr="007C7746">
        <w:rPr>
          <w:rFonts w:asciiTheme="minorHAnsi" w:hAnsiTheme="minorHAnsi" w:cstheme="minorHAnsi"/>
          <w:sz w:val="22"/>
          <w:szCs w:val="22"/>
        </w:rPr>
        <w:t>izvaja</w:t>
      </w:r>
      <w:r w:rsidRPr="007C7746">
        <w:rPr>
          <w:rFonts w:asciiTheme="minorHAnsi" w:hAnsiTheme="minorHAnsi" w:cstheme="minorHAnsi"/>
          <w:sz w:val="22"/>
          <w:szCs w:val="22"/>
        </w:rPr>
        <w:t xml:space="preserve"> javno naročilo</w:t>
      </w:r>
      <w:r w:rsidR="00C75C1F" w:rsidRPr="007C7746">
        <w:rPr>
          <w:rFonts w:asciiTheme="minorHAnsi" w:hAnsiTheme="minorHAnsi" w:cstheme="minorHAnsi"/>
          <w:sz w:val="22"/>
          <w:szCs w:val="22"/>
        </w:rPr>
        <w:t xml:space="preserve"> »</w:t>
      </w:r>
      <w:r w:rsidR="00091098" w:rsidRPr="007C7746">
        <w:rPr>
          <w:rFonts w:asciiTheme="minorHAnsi" w:hAnsiTheme="minorHAnsi" w:cstheme="minorHAnsi"/>
          <w:sz w:val="22"/>
          <w:szCs w:val="22"/>
        </w:rPr>
        <w:t>2-D femtosekundni infrardeči spektrometer</w:t>
      </w:r>
      <w:r w:rsidR="00C75C1F" w:rsidRPr="007C7746">
        <w:rPr>
          <w:rFonts w:asciiTheme="minorHAnsi" w:hAnsiTheme="minorHAnsi" w:cstheme="minorHAnsi"/>
          <w:sz w:val="22"/>
          <w:szCs w:val="22"/>
        </w:rPr>
        <w:t>«</w:t>
      </w:r>
    </w:p>
    <w:p w14:paraId="5D9BF0C7" w14:textId="77777777" w:rsidR="00C75C1F" w:rsidRPr="007C7746" w:rsidRDefault="00C75C1F" w:rsidP="00905F65">
      <w:pPr>
        <w:autoSpaceDE w:val="0"/>
        <w:autoSpaceDN w:val="0"/>
        <w:adjustRightInd w:val="0"/>
        <w:jc w:val="both"/>
        <w:rPr>
          <w:rFonts w:asciiTheme="minorHAnsi" w:hAnsiTheme="minorHAnsi" w:cstheme="minorHAnsi"/>
          <w:sz w:val="22"/>
          <w:szCs w:val="22"/>
        </w:rPr>
      </w:pPr>
      <w:r w:rsidRPr="007C7746">
        <w:rPr>
          <w:rFonts w:asciiTheme="minorHAnsi" w:eastAsiaTheme="minorHAnsi" w:hAnsiTheme="minorHAnsi" w:cstheme="minorHAnsi"/>
          <w:sz w:val="22"/>
          <w:szCs w:val="22"/>
          <w:lang w:eastAsia="en-US"/>
        </w:rPr>
        <w:t xml:space="preserve">Kemijski inštitut izvaja to naročilo v svojem imenu in za svoj račun ter v imenu in za račun Univerze v Novi Gorici, Vipavska 13, 5000 Nova </w:t>
      </w:r>
      <w:r w:rsidR="00C91701">
        <w:rPr>
          <w:rFonts w:asciiTheme="minorHAnsi" w:eastAsiaTheme="minorHAnsi" w:hAnsiTheme="minorHAnsi" w:cstheme="minorHAnsi"/>
          <w:sz w:val="22"/>
          <w:szCs w:val="22"/>
          <w:lang w:eastAsia="en-US"/>
        </w:rPr>
        <w:t>Gorica.</w:t>
      </w:r>
    </w:p>
    <w:p w14:paraId="4270F143" w14:textId="77777777" w:rsidR="006D596C" w:rsidRPr="007C7746" w:rsidRDefault="006D596C" w:rsidP="006D596C">
      <w:pPr>
        <w:spacing w:line="276" w:lineRule="auto"/>
        <w:rPr>
          <w:rFonts w:asciiTheme="minorHAnsi" w:hAnsiTheme="minorHAnsi" w:cstheme="minorHAnsi"/>
          <w:sz w:val="22"/>
          <w:szCs w:val="22"/>
        </w:rPr>
      </w:pPr>
    </w:p>
    <w:tbl>
      <w:tblPr>
        <w:tblStyle w:val="TableGrid"/>
        <w:tblW w:w="0" w:type="auto"/>
        <w:tblLayout w:type="fixed"/>
        <w:tblLook w:val="04A0" w:firstRow="1" w:lastRow="0" w:firstColumn="1" w:lastColumn="0" w:noHBand="0" w:noVBand="1"/>
      </w:tblPr>
      <w:tblGrid>
        <w:gridCol w:w="3397"/>
        <w:gridCol w:w="5977"/>
      </w:tblGrid>
      <w:tr w:rsidR="008E3694" w:rsidRPr="007C7746" w14:paraId="78727172" w14:textId="77777777" w:rsidTr="00B10C08">
        <w:tc>
          <w:tcPr>
            <w:tcW w:w="3397" w:type="dxa"/>
          </w:tcPr>
          <w:p w14:paraId="01E4718F" w14:textId="77777777" w:rsidR="008E3694" w:rsidRPr="007C7746" w:rsidRDefault="008E3694" w:rsidP="006D596C">
            <w:pPr>
              <w:spacing w:line="276" w:lineRule="auto"/>
              <w:rPr>
                <w:rFonts w:asciiTheme="minorHAnsi" w:hAnsiTheme="minorHAnsi" w:cstheme="minorHAnsi"/>
                <w:b/>
                <w:sz w:val="22"/>
                <w:szCs w:val="22"/>
              </w:rPr>
            </w:pPr>
            <w:r w:rsidRPr="007C7746">
              <w:rPr>
                <w:rFonts w:asciiTheme="minorHAnsi" w:hAnsiTheme="minorHAnsi" w:cstheme="minorHAnsi"/>
                <w:b/>
                <w:sz w:val="22"/>
                <w:szCs w:val="22"/>
              </w:rPr>
              <w:t>predmet</w:t>
            </w:r>
          </w:p>
        </w:tc>
        <w:tc>
          <w:tcPr>
            <w:tcW w:w="5977" w:type="dxa"/>
          </w:tcPr>
          <w:p w14:paraId="33E522BD" w14:textId="77777777" w:rsidR="008E3694" w:rsidRPr="007C7746" w:rsidRDefault="00091098" w:rsidP="006D596C">
            <w:pPr>
              <w:spacing w:line="276" w:lineRule="auto"/>
              <w:rPr>
                <w:rFonts w:asciiTheme="minorHAnsi" w:hAnsiTheme="minorHAnsi" w:cstheme="minorHAnsi"/>
                <w:b/>
                <w:sz w:val="22"/>
                <w:szCs w:val="22"/>
              </w:rPr>
            </w:pPr>
            <w:r w:rsidRPr="007C7746">
              <w:rPr>
                <w:rFonts w:asciiTheme="minorHAnsi" w:hAnsiTheme="minorHAnsi" w:cstheme="minorHAnsi"/>
                <w:sz w:val="22"/>
                <w:szCs w:val="22"/>
              </w:rPr>
              <w:t>2-D femtosekundni infrardeči spektrometer</w:t>
            </w:r>
          </w:p>
        </w:tc>
      </w:tr>
      <w:tr w:rsidR="008E3694" w:rsidRPr="007C7746" w14:paraId="24AACF8F" w14:textId="77777777" w:rsidTr="00B10C08">
        <w:tc>
          <w:tcPr>
            <w:tcW w:w="3397" w:type="dxa"/>
          </w:tcPr>
          <w:p w14:paraId="59770984" w14:textId="77777777" w:rsidR="008E3694" w:rsidRPr="007C7746" w:rsidRDefault="008E3694" w:rsidP="006D596C">
            <w:pPr>
              <w:spacing w:line="276" w:lineRule="auto"/>
              <w:rPr>
                <w:rFonts w:asciiTheme="minorHAnsi" w:hAnsiTheme="minorHAnsi" w:cstheme="minorHAnsi"/>
                <w:b/>
                <w:sz w:val="22"/>
                <w:szCs w:val="22"/>
              </w:rPr>
            </w:pPr>
            <w:r w:rsidRPr="007C7746">
              <w:rPr>
                <w:rFonts w:asciiTheme="minorHAnsi" w:hAnsiTheme="minorHAnsi" w:cstheme="minorHAnsi"/>
                <w:b/>
                <w:sz w:val="22"/>
                <w:szCs w:val="22"/>
              </w:rPr>
              <w:t>oznaka</w:t>
            </w:r>
          </w:p>
        </w:tc>
        <w:tc>
          <w:tcPr>
            <w:tcW w:w="5977" w:type="dxa"/>
          </w:tcPr>
          <w:p w14:paraId="46B4E465" w14:textId="77777777" w:rsidR="008E3694" w:rsidRPr="007C7746" w:rsidRDefault="008E3694" w:rsidP="006D596C">
            <w:pPr>
              <w:spacing w:line="276" w:lineRule="auto"/>
              <w:rPr>
                <w:rFonts w:asciiTheme="minorHAnsi" w:hAnsiTheme="minorHAnsi" w:cstheme="minorHAnsi"/>
                <w:b/>
                <w:sz w:val="22"/>
                <w:szCs w:val="22"/>
              </w:rPr>
            </w:pPr>
            <w:r w:rsidRPr="007C7746">
              <w:rPr>
                <w:rFonts w:asciiTheme="minorHAnsi" w:hAnsiTheme="minorHAnsi" w:cstheme="minorHAnsi"/>
                <w:sz w:val="22"/>
                <w:szCs w:val="22"/>
              </w:rPr>
              <w:t xml:space="preserve">JN </w:t>
            </w:r>
            <w:r w:rsidR="00091098" w:rsidRPr="007C7746">
              <w:rPr>
                <w:rFonts w:asciiTheme="minorHAnsi" w:hAnsiTheme="minorHAnsi" w:cstheme="minorHAnsi"/>
                <w:sz w:val="22"/>
                <w:szCs w:val="22"/>
              </w:rPr>
              <w:t>4</w:t>
            </w:r>
            <w:r w:rsidRPr="007C7746">
              <w:rPr>
                <w:rFonts w:asciiTheme="minorHAnsi" w:hAnsiTheme="minorHAnsi" w:cstheme="minorHAnsi"/>
                <w:sz w:val="22"/>
                <w:szCs w:val="22"/>
              </w:rPr>
              <w:t>/202</w:t>
            </w:r>
            <w:r w:rsidR="003F4475" w:rsidRPr="007C7746">
              <w:rPr>
                <w:rFonts w:asciiTheme="minorHAnsi" w:hAnsiTheme="minorHAnsi" w:cstheme="minorHAnsi"/>
                <w:sz w:val="22"/>
                <w:szCs w:val="22"/>
              </w:rPr>
              <w:t>1</w:t>
            </w:r>
          </w:p>
        </w:tc>
      </w:tr>
      <w:tr w:rsidR="008E3694" w:rsidRPr="007C7746" w14:paraId="15A57BA0" w14:textId="77777777" w:rsidTr="00B10C08">
        <w:tc>
          <w:tcPr>
            <w:tcW w:w="3397" w:type="dxa"/>
          </w:tcPr>
          <w:p w14:paraId="47E964C2" w14:textId="77777777" w:rsidR="008E3694" w:rsidRPr="007C7746" w:rsidRDefault="008E3694" w:rsidP="006D596C">
            <w:pPr>
              <w:spacing w:line="276" w:lineRule="auto"/>
              <w:rPr>
                <w:rFonts w:asciiTheme="minorHAnsi" w:hAnsiTheme="minorHAnsi" w:cstheme="minorHAnsi"/>
                <w:b/>
                <w:sz w:val="22"/>
                <w:szCs w:val="22"/>
              </w:rPr>
            </w:pPr>
            <w:r w:rsidRPr="007C7746">
              <w:rPr>
                <w:rFonts w:asciiTheme="minorHAnsi" w:hAnsiTheme="minorHAnsi" w:cstheme="minorHAnsi"/>
                <w:b/>
                <w:sz w:val="22"/>
                <w:szCs w:val="22"/>
              </w:rPr>
              <w:t>Vrsta postopka</w:t>
            </w:r>
          </w:p>
        </w:tc>
        <w:tc>
          <w:tcPr>
            <w:tcW w:w="5977" w:type="dxa"/>
          </w:tcPr>
          <w:p w14:paraId="5FCB4F13" w14:textId="77777777" w:rsidR="008E3694" w:rsidRPr="007C7746" w:rsidRDefault="006D596C" w:rsidP="00606888">
            <w:pPr>
              <w:spacing w:line="276" w:lineRule="auto"/>
              <w:rPr>
                <w:rFonts w:asciiTheme="minorHAnsi" w:hAnsiTheme="minorHAnsi" w:cstheme="minorHAnsi"/>
                <w:b/>
                <w:sz w:val="22"/>
                <w:szCs w:val="22"/>
              </w:rPr>
            </w:pPr>
            <w:r w:rsidRPr="007C7746">
              <w:rPr>
                <w:rFonts w:asciiTheme="minorHAnsi" w:hAnsiTheme="minorHAnsi" w:cstheme="minorHAnsi"/>
                <w:sz w:val="22"/>
                <w:szCs w:val="22"/>
              </w:rPr>
              <w:t>p</w:t>
            </w:r>
            <w:r w:rsidR="008E3694" w:rsidRPr="007C7746">
              <w:rPr>
                <w:rFonts w:asciiTheme="minorHAnsi" w:hAnsiTheme="minorHAnsi" w:cstheme="minorHAnsi"/>
                <w:sz w:val="22"/>
                <w:szCs w:val="22"/>
              </w:rPr>
              <w:t>ostopek se skladno s 40. čl. ZJN-3 vodi po odprtem postopku</w:t>
            </w:r>
          </w:p>
        </w:tc>
      </w:tr>
      <w:tr w:rsidR="008E3694" w:rsidRPr="007C7746" w14:paraId="008A2386" w14:textId="77777777" w:rsidTr="00B10C08">
        <w:tc>
          <w:tcPr>
            <w:tcW w:w="3397" w:type="dxa"/>
          </w:tcPr>
          <w:p w14:paraId="088455F0" w14:textId="77777777" w:rsidR="008E3694" w:rsidRPr="007C7746" w:rsidRDefault="008E3694" w:rsidP="006D596C">
            <w:pPr>
              <w:spacing w:line="276" w:lineRule="auto"/>
              <w:rPr>
                <w:rFonts w:asciiTheme="minorHAnsi" w:hAnsiTheme="minorHAnsi" w:cstheme="minorHAnsi"/>
                <w:b/>
                <w:sz w:val="22"/>
                <w:szCs w:val="22"/>
              </w:rPr>
            </w:pPr>
            <w:r w:rsidRPr="007C7746">
              <w:rPr>
                <w:rFonts w:asciiTheme="minorHAnsi" w:hAnsiTheme="minorHAnsi" w:cstheme="minorHAnsi"/>
                <w:b/>
                <w:sz w:val="22"/>
                <w:szCs w:val="22"/>
              </w:rPr>
              <w:t>Razdelitev na sklope</w:t>
            </w:r>
          </w:p>
        </w:tc>
        <w:tc>
          <w:tcPr>
            <w:tcW w:w="5977" w:type="dxa"/>
          </w:tcPr>
          <w:p w14:paraId="57E17D20" w14:textId="77777777" w:rsidR="008E3694" w:rsidRPr="007C7746" w:rsidRDefault="006D596C" w:rsidP="006D596C">
            <w:pPr>
              <w:spacing w:after="200" w:line="276" w:lineRule="auto"/>
              <w:rPr>
                <w:rFonts w:asciiTheme="minorHAnsi" w:hAnsiTheme="minorHAnsi" w:cstheme="minorHAnsi"/>
                <w:b/>
                <w:sz w:val="22"/>
                <w:szCs w:val="22"/>
              </w:rPr>
            </w:pPr>
            <w:r w:rsidRPr="007C7746">
              <w:rPr>
                <w:rFonts w:asciiTheme="minorHAnsi" w:hAnsiTheme="minorHAnsi" w:cstheme="minorHAnsi"/>
                <w:sz w:val="22"/>
                <w:szCs w:val="22"/>
              </w:rPr>
              <w:t>j</w:t>
            </w:r>
            <w:r w:rsidR="008E3694" w:rsidRPr="007C7746">
              <w:rPr>
                <w:rFonts w:asciiTheme="minorHAnsi" w:hAnsiTheme="minorHAnsi" w:cstheme="minorHAnsi"/>
                <w:sz w:val="22"/>
                <w:szCs w:val="22"/>
              </w:rPr>
              <w:t>avno naročilo ni razdeljeno na sklope</w:t>
            </w:r>
          </w:p>
        </w:tc>
      </w:tr>
      <w:tr w:rsidR="008E3694" w:rsidRPr="007C7746" w14:paraId="5305905D" w14:textId="77777777" w:rsidTr="00B10C08">
        <w:tc>
          <w:tcPr>
            <w:tcW w:w="3397" w:type="dxa"/>
          </w:tcPr>
          <w:p w14:paraId="4E817890" w14:textId="77777777" w:rsidR="008E3694" w:rsidRPr="00C91701" w:rsidRDefault="008E3694" w:rsidP="006D596C">
            <w:pPr>
              <w:spacing w:line="276" w:lineRule="auto"/>
              <w:rPr>
                <w:rFonts w:asciiTheme="minorHAnsi" w:hAnsiTheme="minorHAnsi" w:cstheme="minorHAnsi"/>
                <w:b/>
                <w:sz w:val="22"/>
                <w:szCs w:val="22"/>
              </w:rPr>
            </w:pPr>
            <w:r w:rsidRPr="00C91701">
              <w:rPr>
                <w:rFonts w:asciiTheme="minorHAnsi" w:hAnsiTheme="minorHAnsi" w:cstheme="minorHAnsi"/>
                <w:b/>
                <w:sz w:val="22"/>
                <w:szCs w:val="22"/>
              </w:rPr>
              <w:t>Variante ponudbe</w:t>
            </w:r>
          </w:p>
        </w:tc>
        <w:tc>
          <w:tcPr>
            <w:tcW w:w="5977" w:type="dxa"/>
          </w:tcPr>
          <w:p w14:paraId="57FAFE95" w14:textId="77777777" w:rsidR="008E3694" w:rsidRPr="00C91701" w:rsidRDefault="006D596C" w:rsidP="006D596C">
            <w:pPr>
              <w:spacing w:after="200" w:line="276" w:lineRule="auto"/>
              <w:rPr>
                <w:rFonts w:asciiTheme="minorHAnsi" w:hAnsiTheme="minorHAnsi" w:cstheme="minorHAnsi"/>
                <w:b/>
                <w:sz w:val="22"/>
                <w:szCs w:val="22"/>
              </w:rPr>
            </w:pPr>
            <w:r w:rsidRPr="00C91701">
              <w:rPr>
                <w:rFonts w:asciiTheme="minorHAnsi" w:hAnsiTheme="minorHAnsi" w:cstheme="minorHAnsi"/>
                <w:sz w:val="22"/>
                <w:szCs w:val="22"/>
              </w:rPr>
              <w:t>v</w:t>
            </w:r>
            <w:r w:rsidR="008E3694" w:rsidRPr="00C91701">
              <w:rPr>
                <w:rFonts w:asciiTheme="minorHAnsi" w:hAnsiTheme="minorHAnsi" w:cstheme="minorHAnsi"/>
                <w:sz w:val="22"/>
                <w:szCs w:val="22"/>
              </w:rPr>
              <w:t>ariantne ponudbe niso dopustne</w:t>
            </w:r>
          </w:p>
        </w:tc>
      </w:tr>
      <w:tr w:rsidR="008E3694" w:rsidRPr="007C7746" w14:paraId="4F44FC4B" w14:textId="77777777" w:rsidTr="00B10C08">
        <w:tc>
          <w:tcPr>
            <w:tcW w:w="3397" w:type="dxa"/>
          </w:tcPr>
          <w:p w14:paraId="178031C1" w14:textId="77777777" w:rsidR="008E3694" w:rsidRPr="00C91701" w:rsidRDefault="008E3694" w:rsidP="006D596C">
            <w:pPr>
              <w:spacing w:line="276" w:lineRule="auto"/>
              <w:rPr>
                <w:rFonts w:asciiTheme="minorHAnsi" w:hAnsiTheme="minorHAnsi" w:cstheme="minorHAnsi"/>
                <w:b/>
                <w:sz w:val="22"/>
                <w:szCs w:val="22"/>
              </w:rPr>
            </w:pPr>
            <w:r w:rsidRPr="00C91701">
              <w:rPr>
                <w:rFonts w:asciiTheme="minorHAnsi" w:hAnsiTheme="minorHAnsi" w:cstheme="minorHAnsi"/>
                <w:b/>
                <w:sz w:val="22"/>
                <w:szCs w:val="22"/>
              </w:rPr>
              <w:t>Rok za oddajo ponudbe</w:t>
            </w:r>
          </w:p>
        </w:tc>
        <w:tc>
          <w:tcPr>
            <w:tcW w:w="5977" w:type="dxa"/>
          </w:tcPr>
          <w:p w14:paraId="2C017728" w14:textId="77777777" w:rsidR="008E3694" w:rsidRPr="00C91701" w:rsidRDefault="00D4343B" w:rsidP="00C91701">
            <w:pPr>
              <w:spacing w:line="276" w:lineRule="auto"/>
              <w:rPr>
                <w:rFonts w:asciiTheme="minorHAnsi" w:hAnsiTheme="minorHAnsi" w:cstheme="minorHAnsi"/>
                <w:sz w:val="22"/>
                <w:szCs w:val="22"/>
              </w:rPr>
            </w:pPr>
            <w:r>
              <w:rPr>
                <w:rFonts w:asciiTheme="minorHAnsi" w:hAnsiTheme="minorHAnsi" w:cstheme="minorHAnsi"/>
                <w:sz w:val="22"/>
                <w:szCs w:val="22"/>
              </w:rPr>
              <w:t>30</w:t>
            </w:r>
            <w:r w:rsidR="00C91701" w:rsidRPr="00C91701">
              <w:rPr>
                <w:rFonts w:asciiTheme="minorHAnsi" w:hAnsiTheme="minorHAnsi" w:cstheme="minorHAnsi"/>
                <w:sz w:val="22"/>
                <w:szCs w:val="22"/>
              </w:rPr>
              <w:t>.6</w:t>
            </w:r>
            <w:r w:rsidR="004E04C1" w:rsidRPr="00C91701">
              <w:rPr>
                <w:rFonts w:asciiTheme="minorHAnsi" w:hAnsiTheme="minorHAnsi" w:cstheme="minorHAnsi"/>
                <w:sz w:val="22"/>
                <w:szCs w:val="22"/>
              </w:rPr>
              <w:t>.2021</w:t>
            </w:r>
            <w:r w:rsidR="000A59CE" w:rsidRPr="00C91701">
              <w:rPr>
                <w:rFonts w:asciiTheme="minorHAnsi" w:hAnsiTheme="minorHAnsi" w:cstheme="minorHAnsi"/>
                <w:sz w:val="22"/>
                <w:szCs w:val="22"/>
              </w:rPr>
              <w:t xml:space="preserve"> do 12.00</w:t>
            </w:r>
          </w:p>
        </w:tc>
      </w:tr>
      <w:tr w:rsidR="008E3694" w:rsidRPr="007C7746" w14:paraId="4D255601" w14:textId="77777777" w:rsidTr="00B10C08">
        <w:tc>
          <w:tcPr>
            <w:tcW w:w="3397" w:type="dxa"/>
          </w:tcPr>
          <w:p w14:paraId="248F9D05" w14:textId="77777777" w:rsidR="008E3694" w:rsidRPr="00C91701" w:rsidRDefault="008E3694" w:rsidP="006D596C">
            <w:pPr>
              <w:spacing w:line="276" w:lineRule="auto"/>
              <w:rPr>
                <w:rFonts w:asciiTheme="minorHAnsi" w:hAnsiTheme="minorHAnsi" w:cstheme="minorHAnsi"/>
                <w:b/>
                <w:sz w:val="22"/>
                <w:szCs w:val="22"/>
              </w:rPr>
            </w:pPr>
            <w:r w:rsidRPr="00C91701">
              <w:rPr>
                <w:rFonts w:asciiTheme="minorHAnsi" w:hAnsiTheme="minorHAnsi" w:cstheme="minorHAnsi"/>
                <w:b/>
                <w:sz w:val="22"/>
                <w:szCs w:val="22"/>
              </w:rPr>
              <w:t>Rok za postavitev vprašanj</w:t>
            </w:r>
          </w:p>
        </w:tc>
        <w:tc>
          <w:tcPr>
            <w:tcW w:w="5977" w:type="dxa"/>
          </w:tcPr>
          <w:p w14:paraId="34877F24" w14:textId="1642A2B5" w:rsidR="008E3694" w:rsidRPr="00C91701" w:rsidRDefault="00C91701" w:rsidP="006D596C">
            <w:pPr>
              <w:spacing w:line="276" w:lineRule="auto"/>
              <w:rPr>
                <w:rFonts w:asciiTheme="minorHAnsi" w:hAnsiTheme="minorHAnsi" w:cstheme="minorHAnsi"/>
                <w:sz w:val="22"/>
                <w:szCs w:val="22"/>
              </w:rPr>
            </w:pPr>
            <w:del w:id="22" w:author="Eva Hladnik" w:date="2021-06-15T11:18:00Z">
              <w:r w:rsidRPr="00C91701" w:rsidDel="00C72EE2">
                <w:rPr>
                  <w:rFonts w:asciiTheme="minorHAnsi" w:hAnsiTheme="minorHAnsi" w:cstheme="minorHAnsi"/>
                  <w:sz w:val="22"/>
                  <w:szCs w:val="22"/>
                </w:rPr>
                <w:delText>1</w:delText>
              </w:r>
            </w:del>
            <w:del w:id="23" w:author="Eva Hladnik" w:date="2021-06-07T09:03:00Z">
              <w:r w:rsidRPr="00C91701" w:rsidDel="009B32C6">
                <w:rPr>
                  <w:rFonts w:asciiTheme="minorHAnsi" w:hAnsiTheme="minorHAnsi" w:cstheme="minorHAnsi"/>
                  <w:sz w:val="22"/>
                  <w:szCs w:val="22"/>
                </w:rPr>
                <w:delText>5</w:delText>
              </w:r>
            </w:del>
            <w:ins w:id="24" w:author="Eva Hladnik" w:date="2021-06-15T11:22:00Z">
              <w:r w:rsidR="00C72EE2">
                <w:rPr>
                  <w:rFonts w:asciiTheme="minorHAnsi" w:hAnsiTheme="minorHAnsi" w:cstheme="minorHAnsi"/>
                  <w:sz w:val="22"/>
                  <w:szCs w:val="22"/>
                </w:rPr>
                <w:t>23</w:t>
              </w:r>
            </w:ins>
            <w:r w:rsidRPr="00C91701">
              <w:rPr>
                <w:rFonts w:asciiTheme="minorHAnsi" w:hAnsiTheme="minorHAnsi" w:cstheme="minorHAnsi"/>
                <w:sz w:val="22"/>
                <w:szCs w:val="22"/>
              </w:rPr>
              <w:t>.6.</w:t>
            </w:r>
            <w:r w:rsidR="000A59CE" w:rsidRPr="00C91701">
              <w:rPr>
                <w:rFonts w:asciiTheme="minorHAnsi" w:hAnsiTheme="minorHAnsi" w:cstheme="minorHAnsi"/>
                <w:sz w:val="22"/>
                <w:szCs w:val="22"/>
              </w:rPr>
              <w:t>2021 do 12.00</w:t>
            </w:r>
          </w:p>
        </w:tc>
      </w:tr>
      <w:tr w:rsidR="005B58CA" w:rsidRPr="007C7746" w14:paraId="38B2ECF3" w14:textId="77777777" w:rsidTr="00B10C08">
        <w:tc>
          <w:tcPr>
            <w:tcW w:w="3397" w:type="dxa"/>
          </w:tcPr>
          <w:p w14:paraId="2C613A9B" w14:textId="77777777" w:rsidR="005B58CA" w:rsidRPr="00C91701" w:rsidRDefault="005B58CA" w:rsidP="006D596C">
            <w:pPr>
              <w:spacing w:line="276" w:lineRule="auto"/>
              <w:rPr>
                <w:rFonts w:asciiTheme="minorHAnsi" w:hAnsiTheme="minorHAnsi" w:cstheme="minorHAnsi"/>
                <w:b/>
                <w:sz w:val="22"/>
                <w:szCs w:val="22"/>
              </w:rPr>
            </w:pPr>
            <w:r w:rsidRPr="00C91701">
              <w:rPr>
                <w:rFonts w:asciiTheme="minorHAnsi" w:hAnsiTheme="minorHAnsi" w:cstheme="minorHAnsi"/>
                <w:b/>
                <w:sz w:val="22"/>
                <w:szCs w:val="22"/>
              </w:rPr>
              <w:t>Povezava za oddajo elektronske ponudbe</w:t>
            </w:r>
          </w:p>
        </w:tc>
        <w:tc>
          <w:tcPr>
            <w:tcW w:w="5977" w:type="dxa"/>
          </w:tcPr>
          <w:p w14:paraId="291228C6" w14:textId="77777777" w:rsidR="00E9670E" w:rsidRPr="00C91701" w:rsidRDefault="00D4343B" w:rsidP="00B10C08">
            <w:pPr>
              <w:spacing w:line="276" w:lineRule="auto"/>
              <w:rPr>
                <w:rFonts w:asciiTheme="minorHAnsi" w:hAnsiTheme="minorHAnsi" w:cstheme="minorHAnsi"/>
                <w:sz w:val="22"/>
                <w:szCs w:val="22"/>
              </w:rPr>
            </w:pPr>
            <w:r w:rsidRPr="00D4343B">
              <w:rPr>
                <w:rFonts w:asciiTheme="minorHAnsi" w:hAnsiTheme="minorHAnsi" w:cstheme="minorHAnsi"/>
                <w:sz w:val="22"/>
                <w:szCs w:val="22"/>
              </w:rPr>
              <w:t>https://ejn.gov.si/ponudba/pages/aktualno/aktualno_jnc_podrobno.xhtml?zadevaId=2889</w:t>
            </w:r>
          </w:p>
        </w:tc>
      </w:tr>
      <w:tr w:rsidR="005B58CA" w:rsidRPr="007C7746" w14:paraId="453C2FA3" w14:textId="77777777" w:rsidTr="00B10C08">
        <w:tc>
          <w:tcPr>
            <w:tcW w:w="3397" w:type="dxa"/>
          </w:tcPr>
          <w:p w14:paraId="433908E2" w14:textId="77777777" w:rsidR="005B58CA" w:rsidRPr="00C91701" w:rsidRDefault="005B58CA" w:rsidP="006D596C">
            <w:pPr>
              <w:spacing w:line="276" w:lineRule="auto"/>
              <w:rPr>
                <w:rFonts w:asciiTheme="minorHAnsi" w:hAnsiTheme="minorHAnsi" w:cstheme="minorHAnsi"/>
                <w:b/>
                <w:sz w:val="22"/>
                <w:szCs w:val="22"/>
              </w:rPr>
            </w:pPr>
            <w:r w:rsidRPr="00C91701">
              <w:rPr>
                <w:rFonts w:asciiTheme="minorHAnsi" w:hAnsiTheme="minorHAnsi" w:cstheme="minorHAnsi"/>
                <w:b/>
                <w:sz w:val="22"/>
                <w:szCs w:val="22"/>
              </w:rPr>
              <w:t>Odpiranje ponudb</w:t>
            </w:r>
          </w:p>
        </w:tc>
        <w:tc>
          <w:tcPr>
            <w:tcW w:w="5977" w:type="dxa"/>
          </w:tcPr>
          <w:p w14:paraId="7E16A170" w14:textId="77777777" w:rsidR="005B58CA" w:rsidRPr="00C91701" w:rsidRDefault="00D4343B" w:rsidP="00C91701">
            <w:pPr>
              <w:spacing w:line="276" w:lineRule="auto"/>
              <w:rPr>
                <w:rFonts w:asciiTheme="minorHAnsi" w:hAnsiTheme="minorHAnsi" w:cstheme="minorHAnsi"/>
                <w:sz w:val="22"/>
                <w:szCs w:val="22"/>
              </w:rPr>
            </w:pPr>
            <w:r>
              <w:rPr>
                <w:rFonts w:asciiTheme="minorHAnsi" w:hAnsiTheme="minorHAnsi" w:cstheme="minorHAnsi"/>
                <w:sz w:val="22"/>
                <w:szCs w:val="22"/>
              </w:rPr>
              <w:t>30</w:t>
            </w:r>
            <w:r w:rsidR="00C91701" w:rsidRPr="00C91701">
              <w:rPr>
                <w:rFonts w:asciiTheme="minorHAnsi" w:hAnsiTheme="minorHAnsi" w:cstheme="minorHAnsi"/>
                <w:sz w:val="22"/>
                <w:szCs w:val="22"/>
              </w:rPr>
              <w:t>.6</w:t>
            </w:r>
            <w:r w:rsidR="004E04C1" w:rsidRPr="00C91701">
              <w:rPr>
                <w:rFonts w:asciiTheme="minorHAnsi" w:hAnsiTheme="minorHAnsi" w:cstheme="minorHAnsi"/>
                <w:sz w:val="22"/>
                <w:szCs w:val="22"/>
              </w:rPr>
              <w:t>.2021</w:t>
            </w:r>
            <w:r w:rsidR="000A59CE" w:rsidRPr="00C91701">
              <w:rPr>
                <w:rFonts w:asciiTheme="minorHAnsi" w:hAnsiTheme="minorHAnsi" w:cstheme="minorHAnsi"/>
                <w:sz w:val="22"/>
                <w:szCs w:val="22"/>
              </w:rPr>
              <w:t xml:space="preserve"> ob 1</w:t>
            </w:r>
            <w:r w:rsidR="00C91701" w:rsidRPr="00C91701">
              <w:rPr>
                <w:rFonts w:asciiTheme="minorHAnsi" w:hAnsiTheme="minorHAnsi" w:cstheme="minorHAnsi"/>
                <w:sz w:val="22"/>
                <w:szCs w:val="22"/>
              </w:rPr>
              <w:t>2.</w:t>
            </w:r>
            <w:r w:rsidR="000A59CE" w:rsidRPr="00C91701">
              <w:rPr>
                <w:rFonts w:asciiTheme="minorHAnsi" w:hAnsiTheme="minorHAnsi" w:cstheme="minorHAnsi"/>
                <w:sz w:val="22"/>
                <w:szCs w:val="22"/>
              </w:rPr>
              <w:t>0</w:t>
            </w:r>
            <w:r w:rsidR="00C91701" w:rsidRPr="00C91701">
              <w:rPr>
                <w:rFonts w:asciiTheme="minorHAnsi" w:hAnsiTheme="minorHAnsi" w:cstheme="minorHAnsi"/>
                <w:sz w:val="22"/>
                <w:szCs w:val="22"/>
              </w:rPr>
              <w:t>1</w:t>
            </w:r>
          </w:p>
        </w:tc>
      </w:tr>
      <w:tr w:rsidR="009C7D2F" w:rsidRPr="007C7746" w14:paraId="1AE4809E" w14:textId="77777777" w:rsidTr="00B10C08">
        <w:tc>
          <w:tcPr>
            <w:tcW w:w="3397" w:type="dxa"/>
          </w:tcPr>
          <w:p w14:paraId="30FC5410" w14:textId="77777777" w:rsidR="009C7D2F" w:rsidRPr="007C7746" w:rsidRDefault="009C7D2F" w:rsidP="006D596C">
            <w:pPr>
              <w:spacing w:line="276" w:lineRule="auto"/>
              <w:rPr>
                <w:rFonts w:asciiTheme="minorHAnsi" w:hAnsiTheme="minorHAnsi" w:cstheme="minorHAnsi"/>
                <w:b/>
                <w:sz w:val="22"/>
                <w:szCs w:val="22"/>
              </w:rPr>
            </w:pPr>
            <w:r w:rsidRPr="007C7746">
              <w:rPr>
                <w:rFonts w:asciiTheme="minorHAnsi" w:hAnsiTheme="minorHAnsi" w:cstheme="minorHAnsi"/>
                <w:b/>
                <w:sz w:val="22"/>
                <w:szCs w:val="22"/>
              </w:rPr>
              <w:t>Zahtevan čas veljavnosti ponudbe</w:t>
            </w:r>
          </w:p>
        </w:tc>
        <w:tc>
          <w:tcPr>
            <w:tcW w:w="5977" w:type="dxa"/>
          </w:tcPr>
          <w:p w14:paraId="5B31A71A" w14:textId="77777777" w:rsidR="009C7D2F" w:rsidRPr="007C7746" w:rsidRDefault="000A59CE"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6 mesecev od roka za oddajo ponudb</w:t>
            </w:r>
          </w:p>
        </w:tc>
      </w:tr>
    </w:tbl>
    <w:p w14:paraId="4B26DDA7" w14:textId="77777777" w:rsidR="008E3694" w:rsidRPr="007C7746" w:rsidRDefault="008E3694" w:rsidP="006D596C">
      <w:pPr>
        <w:spacing w:line="276" w:lineRule="auto"/>
        <w:rPr>
          <w:rFonts w:asciiTheme="minorHAnsi" w:hAnsiTheme="minorHAnsi" w:cstheme="minorHAnsi"/>
          <w:b/>
          <w:sz w:val="22"/>
          <w:szCs w:val="22"/>
        </w:rPr>
      </w:pPr>
    </w:p>
    <w:p w14:paraId="2CACB374" w14:textId="3E4C75EC" w:rsidR="005315D6" w:rsidRPr="007C7746" w:rsidRDefault="008E3694"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Naročnik vabi vse zainteresirane ponudnike, da predložijo ponudbo, skladno z zahtevami iz razpisne dokumentacije.</w:t>
      </w:r>
      <w:r w:rsidR="00B10C08" w:rsidRPr="007C7746">
        <w:rPr>
          <w:rFonts w:asciiTheme="minorHAnsi" w:hAnsiTheme="minorHAnsi" w:cstheme="minorHAnsi"/>
          <w:sz w:val="22"/>
          <w:szCs w:val="22"/>
        </w:rPr>
        <w:t xml:space="preserve"> Podrobnejša specifikacija naročila je razvidna iz tehničnih specifikacij.</w:t>
      </w:r>
    </w:p>
    <w:p w14:paraId="786D2741" w14:textId="77777777" w:rsidR="005315D6" w:rsidRPr="007C7746" w:rsidRDefault="005315D6" w:rsidP="00655DAC">
      <w:pPr>
        <w:pStyle w:val="Heading1"/>
      </w:pPr>
      <w:bookmarkStart w:id="25" w:name="_Toc356904114"/>
      <w:bookmarkStart w:id="26" w:name="_Toc72761734"/>
      <w:r w:rsidRPr="007C7746">
        <w:t>Oddaja ponudb</w:t>
      </w:r>
      <w:r w:rsidR="005B58CA" w:rsidRPr="007C7746">
        <w:t xml:space="preserve">, </w:t>
      </w:r>
      <w:r w:rsidRPr="007C7746">
        <w:t xml:space="preserve">rok za oddajo </w:t>
      </w:r>
      <w:r w:rsidR="005B58CA" w:rsidRPr="007C7746">
        <w:t xml:space="preserve">in odpiranje </w:t>
      </w:r>
      <w:r w:rsidRPr="007C7746">
        <w:t>ponudb</w:t>
      </w:r>
      <w:bookmarkEnd w:id="25"/>
      <w:r w:rsidR="005F1C5A" w:rsidRPr="007C7746">
        <w:t xml:space="preserve">, </w:t>
      </w:r>
      <w:r w:rsidR="00655BB7" w:rsidRPr="007C7746">
        <w:t>veljavnost ponudbe</w:t>
      </w:r>
      <w:bookmarkEnd w:id="26"/>
    </w:p>
    <w:p w14:paraId="0E87D8B6" w14:textId="77777777" w:rsidR="005315D6" w:rsidRPr="007C7746" w:rsidRDefault="005315D6" w:rsidP="00B264CD">
      <w:pPr>
        <w:spacing w:line="276" w:lineRule="auto"/>
        <w:jc w:val="both"/>
        <w:rPr>
          <w:rFonts w:asciiTheme="minorHAnsi" w:hAnsiTheme="minorHAnsi" w:cstheme="minorHAnsi"/>
          <w:sz w:val="22"/>
          <w:szCs w:val="22"/>
        </w:rPr>
      </w:pPr>
    </w:p>
    <w:p w14:paraId="0C916768" w14:textId="77777777" w:rsidR="005B58CA" w:rsidRPr="007C7746" w:rsidRDefault="005B58C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Ponudniki morajo ponudbe predložiti v informacijski sistem e-JN na spletnem naslovu </w:t>
      </w:r>
      <w:hyperlink r:id="rId11" w:history="1">
        <w:r w:rsidRPr="007C7746">
          <w:rPr>
            <w:rStyle w:val="Hyperlink"/>
            <w:rFonts w:asciiTheme="minorHAnsi" w:hAnsiTheme="minorHAnsi" w:cstheme="minorHAnsi"/>
            <w:sz w:val="22"/>
            <w:szCs w:val="22"/>
          </w:rPr>
          <w:t>https://ejn.gov.si/</w:t>
        </w:r>
      </w:hyperlink>
      <w:r w:rsidRPr="007C7746">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7C7746">
          <w:rPr>
            <w:rStyle w:val="Hyperlink"/>
            <w:rFonts w:asciiTheme="minorHAnsi" w:hAnsiTheme="minorHAnsi" w:cstheme="minorHAnsi"/>
            <w:sz w:val="22"/>
            <w:szCs w:val="22"/>
          </w:rPr>
          <w:t>https://ejn.gov.si/</w:t>
        </w:r>
      </w:hyperlink>
      <w:r w:rsidRPr="007C7746">
        <w:rPr>
          <w:rFonts w:asciiTheme="minorHAnsi" w:hAnsiTheme="minorHAnsi" w:cstheme="minorHAnsi"/>
          <w:sz w:val="22"/>
          <w:szCs w:val="22"/>
        </w:rPr>
        <w:t>.</w:t>
      </w:r>
    </w:p>
    <w:p w14:paraId="4138B77B" w14:textId="77777777" w:rsidR="005B58CA" w:rsidRPr="007C7746" w:rsidRDefault="005B58CA" w:rsidP="00B264CD">
      <w:pPr>
        <w:spacing w:line="276" w:lineRule="auto"/>
        <w:jc w:val="both"/>
        <w:rPr>
          <w:rFonts w:asciiTheme="minorHAnsi" w:hAnsiTheme="minorHAnsi" w:cstheme="minorHAnsi"/>
          <w:sz w:val="22"/>
          <w:szCs w:val="22"/>
        </w:rPr>
      </w:pPr>
    </w:p>
    <w:p w14:paraId="37E3B417" w14:textId="77777777" w:rsidR="00655BB7" w:rsidRPr="007C7746" w:rsidRDefault="005B58C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Ponudnik se mora pred oddajo ponudbe registrirati na spletnem naslovu </w:t>
      </w:r>
      <w:hyperlink r:id="rId13" w:history="1">
        <w:r w:rsidRPr="007C7746">
          <w:rPr>
            <w:rStyle w:val="Hyperlink"/>
            <w:rFonts w:asciiTheme="minorHAnsi" w:hAnsiTheme="minorHAnsi" w:cstheme="minorHAnsi"/>
            <w:sz w:val="22"/>
            <w:szCs w:val="22"/>
          </w:rPr>
          <w:t>https://ejn.gov.si/</w:t>
        </w:r>
      </w:hyperlink>
      <w:r w:rsidRPr="007C7746">
        <w:rPr>
          <w:rFonts w:asciiTheme="minorHAnsi" w:hAnsiTheme="minorHAnsi" w:cstheme="minorHAnsi"/>
          <w:sz w:val="22"/>
          <w:szCs w:val="22"/>
        </w:rPr>
        <w:t xml:space="preserve">, v skladu z Navodili za uporabo e-JN. </w:t>
      </w:r>
      <w:r w:rsidR="00655BB7" w:rsidRPr="007C7746">
        <w:rPr>
          <w:rFonts w:asciiTheme="minorHAnsi" w:hAnsiTheme="minorHAnsi" w:cstheme="minorHAnsi"/>
          <w:sz w:val="22"/>
          <w:szCs w:val="22"/>
        </w:rPr>
        <w:t>Ponudnik pri predmetnem javnem naročilu izbere opcijo »Sodeluj na javnem naročilu«, s čimer se odpre stran za pripravo ponudbe. Po vnosu podatkov in dokumentov, podatke in dokumentacijo shrani v sistemu in jo odda tako, da se s klikom na gumb »Oddaj« odpre okno, v katerem gospodarski subjekt, ki oddaja ponudbo, s potrditvijo seznanitve s splošnimi pogoji le-te sprejme in s klikom na gumb »Oddaj« ponudbo odda.</w:t>
      </w:r>
    </w:p>
    <w:p w14:paraId="358097FE" w14:textId="77777777" w:rsidR="00655BB7" w:rsidRPr="007C7746" w:rsidRDefault="00655BB7" w:rsidP="00B264CD">
      <w:pPr>
        <w:spacing w:line="276" w:lineRule="auto"/>
        <w:jc w:val="both"/>
        <w:rPr>
          <w:rFonts w:asciiTheme="minorHAnsi" w:hAnsiTheme="minorHAnsi" w:cstheme="minorHAnsi"/>
          <w:sz w:val="22"/>
          <w:szCs w:val="22"/>
        </w:rPr>
      </w:pPr>
    </w:p>
    <w:p w14:paraId="2153C99C" w14:textId="77777777" w:rsidR="005B58CA" w:rsidRPr="007C7746" w:rsidRDefault="005B58C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Informacijski sistem e-JN ob oddaji ponudb zabeleži identiteto uporabnika in čas oddaje ponudbe. Uporabnik z dejanjem oddaje ponudbe izkaže in izjavi voljo v imenu ponudnika oddati zavezujočo </w:t>
      </w:r>
      <w:r w:rsidRPr="007C7746">
        <w:rPr>
          <w:rFonts w:asciiTheme="minorHAnsi" w:hAnsiTheme="minorHAnsi" w:cstheme="minorHAnsi"/>
          <w:sz w:val="22"/>
          <w:szCs w:val="22"/>
        </w:rPr>
        <w:lastRenderedPageBreak/>
        <w:t>ponudbo (18. člen Obligacijskega zakonika</w:t>
      </w:r>
      <w:r w:rsidRPr="007C7746">
        <w:rPr>
          <w:rStyle w:val="FootnoteReference"/>
          <w:rFonts w:asciiTheme="minorHAnsi" w:hAnsiTheme="minorHAnsi" w:cstheme="minorHAnsi"/>
          <w:sz w:val="22"/>
          <w:szCs w:val="22"/>
        </w:rPr>
        <w:footnoteReference w:id="1"/>
      </w:r>
      <w:r w:rsidRPr="007C7746">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266A3373" w14:textId="77777777" w:rsidR="005B58CA" w:rsidRPr="007C7746" w:rsidRDefault="005B58CA" w:rsidP="00B264CD">
      <w:pPr>
        <w:spacing w:line="276" w:lineRule="auto"/>
        <w:jc w:val="both"/>
        <w:rPr>
          <w:rFonts w:asciiTheme="minorHAnsi" w:hAnsiTheme="minorHAnsi" w:cstheme="minorHAnsi"/>
          <w:sz w:val="22"/>
          <w:szCs w:val="22"/>
        </w:rPr>
      </w:pPr>
    </w:p>
    <w:p w14:paraId="53448B15" w14:textId="77777777" w:rsidR="005B58CA" w:rsidRPr="007C7746" w:rsidRDefault="005B58C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Ponudba se šteje za pravočasno oddano, če jo naročnik prejme preko sistema e-JN </w:t>
      </w:r>
      <w:hyperlink r:id="rId14" w:history="1">
        <w:r w:rsidRPr="007C7746">
          <w:rPr>
            <w:rStyle w:val="Hyperlink"/>
            <w:rFonts w:asciiTheme="minorHAnsi" w:hAnsiTheme="minorHAnsi" w:cstheme="minorHAnsi"/>
            <w:sz w:val="22"/>
            <w:szCs w:val="22"/>
          </w:rPr>
          <w:t>https://ejn.gov.si</w:t>
        </w:r>
      </w:hyperlink>
      <w:r w:rsidRPr="007C7746">
        <w:rPr>
          <w:rFonts w:asciiTheme="minorHAnsi" w:hAnsiTheme="minorHAnsi" w:cstheme="minorHAnsi"/>
          <w:sz w:val="22"/>
          <w:szCs w:val="22"/>
        </w:rPr>
        <w:t xml:space="preserve"> najkasneje do datuma in ure, ki sta navedena v prvi točki teh navodil. Za oddano ponudbo se šteje ponudba, ki je v informacijskem sistemu e-JN označena s statusom »ODDANO«.</w:t>
      </w:r>
    </w:p>
    <w:p w14:paraId="07988956" w14:textId="77777777" w:rsidR="005B58CA" w:rsidRPr="007C7746" w:rsidRDefault="005B58CA" w:rsidP="00B264CD">
      <w:pPr>
        <w:spacing w:line="276" w:lineRule="auto"/>
        <w:jc w:val="both"/>
        <w:rPr>
          <w:rFonts w:asciiTheme="minorHAnsi" w:hAnsiTheme="minorHAnsi" w:cstheme="minorHAnsi"/>
          <w:sz w:val="22"/>
          <w:szCs w:val="22"/>
        </w:rPr>
      </w:pPr>
    </w:p>
    <w:p w14:paraId="01D96084" w14:textId="77777777" w:rsidR="005B58CA" w:rsidRPr="007C7746" w:rsidRDefault="005B58C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B586B3E" w14:textId="77777777" w:rsidR="005B58CA" w:rsidRPr="007C7746" w:rsidRDefault="005B58CA" w:rsidP="00B264CD">
      <w:pPr>
        <w:spacing w:line="276" w:lineRule="auto"/>
        <w:jc w:val="both"/>
        <w:rPr>
          <w:rFonts w:asciiTheme="minorHAnsi" w:hAnsiTheme="minorHAnsi" w:cstheme="minorHAnsi"/>
          <w:sz w:val="22"/>
          <w:szCs w:val="22"/>
        </w:rPr>
      </w:pPr>
    </w:p>
    <w:p w14:paraId="5A16E159" w14:textId="77777777" w:rsidR="005B58CA" w:rsidRPr="007C7746" w:rsidRDefault="005B58C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 preteku roka za predložitev ponudb ponudbe ni več mogoče oddati.</w:t>
      </w:r>
    </w:p>
    <w:p w14:paraId="3ACFEA2A" w14:textId="77777777" w:rsidR="005B58CA" w:rsidRPr="007C7746" w:rsidRDefault="005B58CA" w:rsidP="00B264CD">
      <w:pPr>
        <w:spacing w:line="276" w:lineRule="auto"/>
        <w:jc w:val="both"/>
        <w:rPr>
          <w:rFonts w:asciiTheme="minorHAnsi" w:hAnsiTheme="minorHAnsi" w:cstheme="minorHAnsi"/>
          <w:sz w:val="22"/>
          <w:szCs w:val="22"/>
        </w:rPr>
      </w:pPr>
    </w:p>
    <w:p w14:paraId="55572BD1" w14:textId="77777777" w:rsidR="005B58CA" w:rsidRPr="007C7746" w:rsidRDefault="005B58CA" w:rsidP="00B264CD">
      <w:pPr>
        <w:spacing w:line="276" w:lineRule="auto"/>
        <w:jc w:val="both"/>
        <w:rPr>
          <w:rFonts w:asciiTheme="minorHAnsi" w:hAnsiTheme="minorHAnsi" w:cstheme="minorHAnsi"/>
          <w:i/>
          <w:sz w:val="22"/>
          <w:szCs w:val="22"/>
        </w:rPr>
      </w:pPr>
      <w:r w:rsidRPr="007C7746">
        <w:rPr>
          <w:rFonts w:asciiTheme="minorHAnsi" w:hAnsiTheme="minorHAnsi" w:cstheme="minorHAnsi"/>
          <w:sz w:val="22"/>
          <w:szCs w:val="22"/>
        </w:rPr>
        <w:t xml:space="preserve">Dostop do povezave za oddajo elektronske ponudbe v tem postopku javnega naročila je naveden v prvi točki teh navodil. </w:t>
      </w:r>
    </w:p>
    <w:p w14:paraId="0C38D39C" w14:textId="77777777" w:rsidR="005B58CA" w:rsidRPr="007C7746" w:rsidRDefault="005B58CA" w:rsidP="00B264CD">
      <w:pPr>
        <w:spacing w:line="276" w:lineRule="auto"/>
        <w:jc w:val="both"/>
        <w:rPr>
          <w:rFonts w:asciiTheme="minorHAnsi" w:hAnsiTheme="minorHAnsi" w:cstheme="minorHAnsi"/>
          <w:i/>
          <w:sz w:val="22"/>
          <w:szCs w:val="22"/>
        </w:rPr>
      </w:pPr>
    </w:p>
    <w:p w14:paraId="7B1AC39C" w14:textId="77777777" w:rsidR="005B58CA" w:rsidRPr="007C7746" w:rsidRDefault="005B58C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Odpiranje ponudb bo potekalo avtomatično v informacijskem sistemu e-JN na spletnem naslovu </w:t>
      </w:r>
      <w:hyperlink r:id="rId15" w:history="1">
        <w:r w:rsidRPr="007C7746">
          <w:rPr>
            <w:rStyle w:val="Hyperlink"/>
            <w:rFonts w:asciiTheme="minorHAnsi" w:hAnsiTheme="minorHAnsi" w:cstheme="minorHAnsi"/>
            <w:sz w:val="22"/>
            <w:szCs w:val="22"/>
          </w:rPr>
          <w:t>https://ejn.gov.si/</w:t>
        </w:r>
      </w:hyperlink>
      <w:r w:rsidRPr="007C7746">
        <w:rPr>
          <w:rFonts w:asciiTheme="minorHAnsi" w:hAnsiTheme="minorHAnsi" w:cstheme="minorHAnsi"/>
          <w:sz w:val="22"/>
          <w:szCs w:val="22"/>
        </w:rPr>
        <w:t xml:space="preserve">, na dan in uro, ki sta navedena v prvi točki teh navodil. </w:t>
      </w:r>
    </w:p>
    <w:p w14:paraId="4CCF43DD" w14:textId="77777777" w:rsidR="005B58CA" w:rsidRPr="007C7746" w:rsidRDefault="005B58CA" w:rsidP="00B264CD">
      <w:pPr>
        <w:spacing w:line="276" w:lineRule="auto"/>
        <w:jc w:val="both"/>
        <w:rPr>
          <w:rFonts w:asciiTheme="minorHAnsi" w:hAnsiTheme="minorHAnsi" w:cstheme="minorHAnsi"/>
          <w:sz w:val="22"/>
          <w:szCs w:val="22"/>
        </w:rPr>
      </w:pPr>
    </w:p>
    <w:p w14:paraId="466B496E" w14:textId="77777777" w:rsidR="005315D6" w:rsidRPr="007C7746" w:rsidRDefault="005B58C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w:t>
      </w:r>
    </w:p>
    <w:p w14:paraId="1CECDA21" w14:textId="77777777" w:rsidR="005F1C5A" w:rsidRPr="007C7746" w:rsidRDefault="005F1C5A" w:rsidP="00B264CD">
      <w:pPr>
        <w:spacing w:line="276" w:lineRule="auto"/>
        <w:jc w:val="both"/>
        <w:rPr>
          <w:rFonts w:asciiTheme="minorHAnsi" w:hAnsiTheme="minorHAnsi" w:cstheme="minorHAnsi"/>
          <w:sz w:val="22"/>
          <w:szCs w:val="22"/>
        </w:rPr>
      </w:pPr>
    </w:p>
    <w:p w14:paraId="4578DD4F" w14:textId="77777777" w:rsidR="00655BB7" w:rsidRPr="007C7746" w:rsidRDefault="00655BB7"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Podrobna navodila v zvezi z načinom priprave in oddaje ponudbe so navedena v Navodilih za uporabo e-JN, ki so del te razpisne dokumentacije in objavljena na spletnem naslovu </w:t>
      </w:r>
      <w:hyperlink r:id="rId16" w:history="1">
        <w:r w:rsidRPr="007C7746">
          <w:rPr>
            <w:rStyle w:val="Hyperlink"/>
            <w:rFonts w:asciiTheme="minorHAnsi" w:hAnsiTheme="minorHAnsi" w:cstheme="minorHAnsi"/>
            <w:sz w:val="22"/>
            <w:szCs w:val="22"/>
          </w:rPr>
          <w:t>https://ejn.gov.si</w:t>
        </w:r>
      </w:hyperlink>
    </w:p>
    <w:p w14:paraId="48CEF7D1" w14:textId="77777777" w:rsidR="00655BB7" w:rsidRPr="007C7746" w:rsidRDefault="00655BB7" w:rsidP="00B264CD">
      <w:pPr>
        <w:spacing w:line="276" w:lineRule="auto"/>
        <w:jc w:val="both"/>
        <w:rPr>
          <w:rFonts w:asciiTheme="minorHAnsi" w:hAnsiTheme="minorHAnsi" w:cstheme="minorHAnsi"/>
          <w:sz w:val="22"/>
          <w:szCs w:val="22"/>
        </w:rPr>
      </w:pPr>
    </w:p>
    <w:p w14:paraId="4705D7C7" w14:textId="77777777" w:rsidR="00655BB7" w:rsidRPr="007C7746" w:rsidRDefault="00655BB7"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Ponudba mora veljati najmanj do datuma, navedenega v 1. točki teh navodil. </w:t>
      </w:r>
    </w:p>
    <w:p w14:paraId="4633D8BD" w14:textId="77777777" w:rsidR="00655BB7" w:rsidRPr="007C7746" w:rsidRDefault="00655BB7"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izjemnih okoliščinah bo naročnik lahko zahteval, da ponudniki podaljšajo čas veljavnosti ponudb za določeno dodatno obdobje. </w:t>
      </w:r>
    </w:p>
    <w:p w14:paraId="4E0EB6A2" w14:textId="77777777" w:rsidR="00655BB7" w:rsidRPr="007C7746" w:rsidRDefault="00655BB7" w:rsidP="00B264CD">
      <w:pPr>
        <w:spacing w:line="276" w:lineRule="auto"/>
        <w:jc w:val="both"/>
        <w:rPr>
          <w:rFonts w:asciiTheme="minorHAnsi" w:hAnsiTheme="minorHAnsi" w:cstheme="minorHAnsi"/>
          <w:sz w:val="22"/>
          <w:szCs w:val="22"/>
        </w:rPr>
      </w:pPr>
    </w:p>
    <w:p w14:paraId="258134E0" w14:textId="77777777" w:rsidR="003628B8" w:rsidRPr="007C7746" w:rsidRDefault="005F1C5A" w:rsidP="00B264CD">
      <w:pPr>
        <w:spacing w:after="200" w:line="276" w:lineRule="auto"/>
        <w:jc w:val="both"/>
        <w:rPr>
          <w:rFonts w:asciiTheme="minorHAnsi" w:eastAsiaTheme="minorHAnsi" w:hAnsiTheme="minorHAnsi" w:cstheme="minorHAnsi"/>
          <w:sz w:val="22"/>
          <w:szCs w:val="22"/>
        </w:rPr>
      </w:pPr>
      <w:bookmarkStart w:id="27" w:name="_Toc356904115"/>
      <w:r w:rsidRPr="007C7746">
        <w:rPr>
          <w:rFonts w:asciiTheme="minorHAnsi" w:eastAsiaTheme="minorHAnsi" w:hAnsiTheme="minorHAnsi" w:cstheme="minorHAnsi"/>
          <w:sz w:val="22"/>
          <w:szCs w:val="22"/>
        </w:rPr>
        <w:t>Naročnik izvaja postopek oddaje javnega naročila na podlagi veljavnega zakona in podzakonskih aktov, ki urejajo javno naročanje, v skladu z veljavno zakonodajo, ki ureja področje javnih financ ter področje, ki je predmet javnega naročila.</w:t>
      </w:r>
    </w:p>
    <w:p w14:paraId="68D64EEA" w14:textId="77777777" w:rsidR="00E9670E" w:rsidRPr="007C7746" w:rsidRDefault="00E9670E">
      <w:pPr>
        <w:spacing w:after="200" w:line="300" w:lineRule="exact"/>
        <w:rPr>
          <w:rFonts w:asciiTheme="minorHAnsi" w:eastAsiaTheme="minorHAnsi" w:hAnsiTheme="minorHAnsi" w:cstheme="minorHAnsi"/>
          <w:b/>
          <w:sz w:val="22"/>
          <w:szCs w:val="22"/>
        </w:rPr>
      </w:pPr>
      <w:r w:rsidRPr="007C7746">
        <w:rPr>
          <w:rFonts w:asciiTheme="minorHAnsi" w:hAnsiTheme="minorHAnsi" w:cstheme="minorHAnsi"/>
          <w:sz w:val="22"/>
          <w:szCs w:val="22"/>
        </w:rPr>
        <w:br w:type="page"/>
      </w:r>
    </w:p>
    <w:p w14:paraId="009E432C" w14:textId="77777777" w:rsidR="005315D6" w:rsidRPr="007C7746" w:rsidRDefault="005315D6" w:rsidP="00655DAC">
      <w:pPr>
        <w:pStyle w:val="Heading1"/>
      </w:pPr>
      <w:bookmarkStart w:id="28" w:name="_Toc72761735"/>
      <w:r w:rsidRPr="007C7746">
        <w:lastRenderedPageBreak/>
        <w:t>Pridobitev razpisne dokumentacije in pojasnila razpisne dokumentacije</w:t>
      </w:r>
      <w:bookmarkEnd w:id="27"/>
      <w:bookmarkEnd w:id="28"/>
    </w:p>
    <w:p w14:paraId="5283B27E" w14:textId="77777777" w:rsidR="00B10C08" w:rsidRPr="007C7746" w:rsidRDefault="00B10C08" w:rsidP="00B10C08">
      <w:pPr>
        <w:rPr>
          <w:rFonts w:asciiTheme="minorHAnsi" w:hAnsiTheme="minorHAnsi" w:cstheme="minorHAnsi"/>
          <w:sz w:val="22"/>
          <w:szCs w:val="22"/>
        </w:rPr>
      </w:pPr>
    </w:p>
    <w:p w14:paraId="21637EDE" w14:textId="77777777" w:rsidR="005315D6" w:rsidRPr="007C7746" w:rsidRDefault="005315D6"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Razpisna dokumentacija za oddajo javnega naročila je brezplačno na voljo na spletni strani naročnika ter na Portalu javnih naročil (</w:t>
      </w:r>
      <w:hyperlink r:id="rId17" w:history="1">
        <w:r w:rsidRPr="007C7746">
          <w:rPr>
            <w:rFonts w:asciiTheme="minorHAnsi" w:hAnsiTheme="minorHAnsi" w:cstheme="minorHAnsi"/>
            <w:sz w:val="22"/>
            <w:szCs w:val="22"/>
          </w:rPr>
          <w:t>www.enarocanje.si</w:t>
        </w:r>
      </w:hyperlink>
      <w:r w:rsidRPr="007C7746">
        <w:rPr>
          <w:rFonts w:asciiTheme="minorHAnsi" w:hAnsiTheme="minorHAnsi" w:cstheme="minorHAnsi"/>
          <w:sz w:val="22"/>
          <w:szCs w:val="22"/>
        </w:rPr>
        <w:t>).</w:t>
      </w:r>
    </w:p>
    <w:p w14:paraId="0106C998" w14:textId="77777777" w:rsidR="005F1C5A" w:rsidRPr="007C7746" w:rsidRDefault="005F1C5A"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Komunikacija s ponudniki o vprašanjih v zvezi z vsebino naročila in v zvezi s pripravo ponudbe poteka izključno preko portala javnih naročil.</w:t>
      </w:r>
    </w:p>
    <w:p w14:paraId="7C706F82" w14:textId="77777777" w:rsidR="005F1C5A" w:rsidRPr="007C7746" w:rsidRDefault="005F1C5A"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Naročnik bo zahtevo za pojasnilo razpisne dokumentacije oziroma kakršnokoli drugo vprašanje v zvezi z naročilom štel kot pravočasno, v kolikor bo na portalu javnih naročil zastavljeno najkasneje do </w:t>
      </w:r>
      <w:r w:rsidR="00065EBA" w:rsidRPr="007C7746">
        <w:rPr>
          <w:rFonts w:asciiTheme="minorHAnsi" w:hAnsiTheme="minorHAnsi" w:cstheme="minorHAnsi"/>
          <w:sz w:val="22"/>
          <w:szCs w:val="22"/>
        </w:rPr>
        <w:t>roka, ki je naveden v prvi točki navodil</w:t>
      </w:r>
      <w:r w:rsidR="00655BB7" w:rsidRPr="007C7746">
        <w:rPr>
          <w:rFonts w:asciiTheme="minorHAnsi" w:hAnsiTheme="minorHAnsi" w:cstheme="minorHAnsi"/>
          <w:sz w:val="22"/>
          <w:szCs w:val="22"/>
        </w:rPr>
        <w:t xml:space="preserve">, upoštevaje, da je </w:t>
      </w:r>
      <w:r w:rsidRPr="007C7746">
        <w:rPr>
          <w:rFonts w:asciiTheme="minorHAnsi" w:hAnsiTheme="minorHAnsi" w:cstheme="minorHAnsi"/>
          <w:sz w:val="22"/>
          <w:szCs w:val="22"/>
        </w:rPr>
        <w:t>zadnji zakonsko določen dan za naročnikove odgovore oziroma pojasnila v odprtem postopku 6 (šest) dni pred datumom, ki je določen za oddajo ponudb</w:t>
      </w:r>
      <w:r w:rsidR="00655BB7" w:rsidRPr="007C7746">
        <w:rPr>
          <w:rFonts w:asciiTheme="minorHAnsi" w:hAnsiTheme="minorHAnsi" w:cstheme="minorHAnsi"/>
          <w:sz w:val="22"/>
          <w:szCs w:val="22"/>
        </w:rPr>
        <w:t>.</w:t>
      </w:r>
      <w:r w:rsidRPr="007C7746">
        <w:rPr>
          <w:rFonts w:asciiTheme="minorHAnsi" w:hAnsiTheme="minorHAnsi" w:cstheme="minorHAnsi"/>
          <w:sz w:val="22"/>
          <w:szCs w:val="22"/>
        </w:rPr>
        <w:t xml:space="preserve"> </w:t>
      </w:r>
    </w:p>
    <w:p w14:paraId="0072BD47" w14:textId="77777777" w:rsidR="005F1C5A" w:rsidRPr="007C7746" w:rsidRDefault="005F1C5A" w:rsidP="00091098">
      <w:pPr>
        <w:spacing w:line="276" w:lineRule="auto"/>
        <w:jc w:val="both"/>
        <w:rPr>
          <w:rFonts w:asciiTheme="minorHAnsi" w:hAnsiTheme="minorHAnsi" w:cstheme="minorHAnsi"/>
          <w:sz w:val="22"/>
          <w:szCs w:val="22"/>
        </w:rPr>
      </w:pPr>
    </w:p>
    <w:p w14:paraId="4CD3ECC9" w14:textId="77777777" w:rsidR="005F1C5A" w:rsidRPr="007C7746" w:rsidRDefault="005F1C5A"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Na zahteve za pojasnila oziroma druga vprašanja v zvezi z naročilom, zastavljena po tem roku, naročnik ne bo odgovarjal.</w:t>
      </w:r>
    </w:p>
    <w:p w14:paraId="792FCA5C" w14:textId="77777777" w:rsidR="005F1C5A" w:rsidRPr="007C7746" w:rsidRDefault="005F1C5A" w:rsidP="00091098">
      <w:pPr>
        <w:spacing w:line="276" w:lineRule="auto"/>
        <w:jc w:val="both"/>
        <w:rPr>
          <w:rFonts w:asciiTheme="minorHAnsi" w:hAnsiTheme="minorHAnsi" w:cstheme="minorHAnsi"/>
          <w:sz w:val="22"/>
          <w:szCs w:val="22"/>
        </w:rPr>
      </w:pPr>
    </w:p>
    <w:p w14:paraId="397333F1" w14:textId="77777777" w:rsidR="00655BB7" w:rsidRPr="007C7746" w:rsidRDefault="005F1C5A"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39C7C98" w14:textId="77777777" w:rsidR="009C7D2F" w:rsidRPr="007C7746" w:rsidRDefault="009C7D2F" w:rsidP="00655DAC">
      <w:pPr>
        <w:pStyle w:val="Heading1"/>
      </w:pPr>
      <w:bookmarkStart w:id="29" w:name="_Toc72761736"/>
      <w:bookmarkStart w:id="30" w:name="_Toc356904116"/>
      <w:r w:rsidRPr="007C7746">
        <w:t>Ponudba</w:t>
      </w:r>
      <w:bookmarkEnd w:id="29"/>
    </w:p>
    <w:p w14:paraId="7564971A" w14:textId="77777777" w:rsidR="00B10C08" w:rsidRPr="007C7746" w:rsidRDefault="00B10C08" w:rsidP="00B10C08">
      <w:pPr>
        <w:rPr>
          <w:rFonts w:asciiTheme="minorHAnsi" w:hAnsiTheme="minorHAnsi" w:cstheme="minorHAnsi"/>
          <w:sz w:val="22"/>
          <w:szCs w:val="22"/>
        </w:rPr>
      </w:pPr>
    </w:p>
    <w:p w14:paraId="2F05B004" w14:textId="77777777" w:rsidR="00806BF4" w:rsidRPr="007C7746" w:rsidRDefault="00806BF4" w:rsidP="00176282">
      <w:pPr>
        <w:pStyle w:val="Heading2"/>
        <w:numPr>
          <w:ilvl w:val="1"/>
          <w:numId w:val="47"/>
        </w:numPr>
      </w:pPr>
      <w:bookmarkStart w:id="31" w:name="_Toc64981456"/>
      <w:bookmarkStart w:id="32" w:name="_Toc72761737"/>
      <w:r w:rsidRPr="007C7746">
        <w:t>Ponudbena dokumentacija</w:t>
      </w:r>
      <w:bookmarkEnd w:id="31"/>
      <w:bookmarkEnd w:id="32"/>
    </w:p>
    <w:p w14:paraId="083E4EC4" w14:textId="77777777" w:rsidR="00806BF4" w:rsidRPr="007C7746" w:rsidRDefault="00806BF4" w:rsidP="006D596C">
      <w:pPr>
        <w:spacing w:line="276" w:lineRule="auto"/>
        <w:rPr>
          <w:rFonts w:asciiTheme="minorHAnsi" w:hAnsiTheme="minorHAnsi" w:cstheme="minorHAnsi"/>
          <w:sz w:val="22"/>
          <w:szCs w:val="22"/>
          <w:lang w:eastAsia="en-US"/>
        </w:rPr>
      </w:pPr>
    </w:p>
    <w:p w14:paraId="5960695A" w14:textId="77777777" w:rsidR="00E7304F" w:rsidRPr="007C7746" w:rsidRDefault="00E7304F" w:rsidP="00606888">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Ponudnik v ponudbi priloži le dokumente, ki so navedeni v tej razpisni dokumentaciji. Po pregledu ponudb bo naročnik najugodnejšega ponudnika pozval k predložitvi dokazil, kot je navedeno za posameznim zahtevanim pogojem oziroma razlogom za izključitev.</w:t>
      </w:r>
    </w:p>
    <w:p w14:paraId="62B68BB8" w14:textId="77777777" w:rsidR="00E7304F" w:rsidRPr="007C7746" w:rsidRDefault="00E7304F" w:rsidP="00606888">
      <w:pPr>
        <w:spacing w:line="276" w:lineRule="auto"/>
        <w:jc w:val="both"/>
        <w:rPr>
          <w:rFonts w:asciiTheme="minorHAnsi" w:hAnsiTheme="minorHAnsi" w:cstheme="minorHAnsi"/>
          <w:sz w:val="22"/>
          <w:szCs w:val="22"/>
          <w:lang w:eastAsia="en-US"/>
        </w:rPr>
      </w:pPr>
    </w:p>
    <w:p w14:paraId="101AEC83" w14:textId="77777777" w:rsidR="00E7304F" w:rsidRPr="007C7746" w:rsidRDefault="00E7304F" w:rsidP="00606888">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 xml:space="preserve">Na poziv naročnika bo moral izbrani ponudnik v postopku javnega naročanja ali pri izvajanju javnega naročila, v roku </w:t>
      </w:r>
      <w:r w:rsidR="00C91701">
        <w:rPr>
          <w:rFonts w:asciiTheme="minorHAnsi" w:hAnsiTheme="minorHAnsi" w:cstheme="minorHAnsi"/>
          <w:sz w:val="22"/>
          <w:szCs w:val="22"/>
          <w:lang w:eastAsia="en-US"/>
        </w:rPr>
        <w:t>dveh delovnih dneh</w:t>
      </w:r>
      <w:r w:rsidRPr="007C7746">
        <w:rPr>
          <w:rFonts w:asciiTheme="minorHAnsi" w:hAnsiTheme="minorHAnsi" w:cstheme="minorHAnsi"/>
          <w:sz w:val="22"/>
          <w:szCs w:val="22"/>
          <w:lang w:eastAsia="en-US"/>
        </w:rPr>
        <w:t xml:space="preserve"> od prejema poziva, posredovati podatke o:</w:t>
      </w:r>
    </w:p>
    <w:p w14:paraId="73F008D2" w14:textId="77777777" w:rsidR="00E7304F" w:rsidRPr="007C7746" w:rsidRDefault="00E7304F" w:rsidP="00606888">
      <w:pPr>
        <w:spacing w:line="276" w:lineRule="auto"/>
        <w:ind w:left="1416" w:hanging="708"/>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w:t>
      </w:r>
      <w:r w:rsidRPr="007C7746">
        <w:rPr>
          <w:rFonts w:asciiTheme="minorHAnsi" w:hAnsiTheme="minorHAnsi" w:cstheme="minorHAnsi"/>
          <w:sz w:val="22"/>
          <w:szCs w:val="22"/>
          <w:lang w:eastAsia="en-US"/>
        </w:rPr>
        <w:tab/>
        <w:t>svojih ustanoviteljih, družbenikih, vključno s tihimi družbeniki, delničarjih, komanditistih ali drugih lastnikih in podatke o lastniških deležih navedenih oseb,</w:t>
      </w:r>
    </w:p>
    <w:p w14:paraId="5A8F5912" w14:textId="77777777" w:rsidR="00E7304F" w:rsidRPr="007C7746" w:rsidRDefault="00E7304F" w:rsidP="00606888">
      <w:pPr>
        <w:spacing w:line="276" w:lineRule="auto"/>
        <w:ind w:left="1416" w:hanging="708"/>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w:t>
      </w:r>
      <w:r w:rsidRPr="007C7746">
        <w:rPr>
          <w:rFonts w:asciiTheme="minorHAnsi" w:hAnsiTheme="minorHAnsi" w:cstheme="minorHAnsi"/>
          <w:sz w:val="22"/>
          <w:szCs w:val="22"/>
          <w:lang w:eastAsia="en-US"/>
        </w:rPr>
        <w:tab/>
        <w:t>gospodarskih subjektih, za katere se glede na določbe zakona, ki ureja gospodarske družbe, šteje, da so z njim povezane družbe.</w:t>
      </w:r>
    </w:p>
    <w:p w14:paraId="48590040" w14:textId="77777777" w:rsidR="00E7304F" w:rsidRPr="007C7746" w:rsidRDefault="00E7304F" w:rsidP="006D596C">
      <w:pPr>
        <w:spacing w:line="276" w:lineRule="auto"/>
        <w:rPr>
          <w:rFonts w:asciiTheme="minorHAnsi" w:hAnsiTheme="minorHAnsi" w:cstheme="minorHAnsi"/>
          <w:sz w:val="22"/>
          <w:szCs w:val="22"/>
          <w:lang w:eastAsia="en-US"/>
        </w:rPr>
      </w:pPr>
    </w:p>
    <w:p w14:paraId="196B62A1" w14:textId="77777777" w:rsidR="00806BF4" w:rsidRPr="007C7746" w:rsidRDefault="00E7304F" w:rsidP="00A11FED">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7B389FD" w14:textId="77777777" w:rsidR="00806BF4" w:rsidRPr="007C7746" w:rsidRDefault="00806BF4" w:rsidP="006D596C">
      <w:pPr>
        <w:spacing w:line="276" w:lineRule="auto"/>
        <w:rPr>
          <w:rFonts w:asciiTheme="minorHAnsi" w:hAnsiTheme="minorHAnsi" w:cstheme="minorHAnsi"/>
          <w:sz w:val="22"/>
          <w:szCs w:val="22"/>
          <w:lang w:eastAsia="en-US"/>
        </w:rPr>
      </w:pPr>
    </w:p>
    <w:p w14:paraId="4DC17E09" w14:textId="77777777" w:rsidR="00E7304F" w:rsidRPr="007C7746" w:rsidRDefault="00E7304F" w:rsidP="006D596C">
      <w:pPr>
        <w:spacing w:line="276" w:lineRule="auto"/>
        <w:rPr>
          <w:rFonts w:asciiTheme="minorHAnsi" w:hAnsiTheme="minorHAnsi" w:cstheme="minorHAnsi"/>
          <w:sz w:val="22"/>
          <w:szCs w:val="22"/>
          <w:lang w:eastAsia="en-US"/>
        </w:rPr>
      </w:pPr>
    </w:p>
    <w:p w14:paraId="130CF1EB" w14:textId="77777777" w:rsidR="00E9670E" w:rsidRPr="007C7746" w:rsidRDefault="00E9670E">
      <w:pPr>
        <w:spacing w:after="200" w:line="300" w:lineRule="exact"/>
        <w:rPr>
          <w:rFonts w:asciiTheme="minorHAnsi" w:eastAsia="Arial Unicode MS" w:hAnsiTheme="minorHAnsi" w:cstheme="minorHAnsi"/>
          <w:b/>
          <w:bCs/>
          <w:sz w:val="22"/>
          <w:szCs w:val="22"/>
          <w:lang w:eastAsia="en-US"/>
        </w:rPr>
      </w:pPr>
      <w:r w:rsidRPr="007C7746">
        <w:rPr>
          <w:rFonts w:asciiTheme="minorHAnsi" w:eastAsia="Arial Unicode MS" w:hAnsiTheme="minorHAnsi" w:cstheme="minorHAnsi"/>
          <w:b/>
          <w:bCs/>
          <w:sz w:val="22"/>
          <w:szCs w:val="22"/>
          <w:lang w:eastAsia="en-US"/>
        </w:rPr>
        <w:br w:type="page"/>
      </w:r>
    </w:p>
    <w:p w14:paraId="72A98542" w14:textId="77777777" w:rsidR="00E7304F" w:rsidRPr="007C7746" w:rsidRDefault="00E7304F" w:rsidP="00DE1048">
      <w:pPr>
        <w:pStyle w:val="Heading1"/>
        <w:numPr>
          <w:ilvl w:val="1"/>
          <w:numId w:val="47"/>
        </w:numPr>
        <w:rPr>
          <w:lang w:eastAsia="en-US"/>
        </w:rPr>
      </w:pPr>
      <w:bookmarkStart w:id="33" w:name="_Toc72761738"/>
      <w:r w:rsidRPr="007C7746">
        <w:rPr>
          <w:lang w:eastAsia="en-US"/>
        </w:rPr>
        <w:lastRenderedPageBreak/>
        <w:t>Obrazec »</w:t>
      </w:r>
      <w:r w:rsidR="00B264CD" w:rsidRPr="007C7746">
        <w:rPr>
          <w:lang w:eastAsia="en-US"/>
        </w:rPr>
        <w:t>ESPD</w:t>
      </w:r>
      <w:r w:rsidR="002208FC" w:rsidRPr="007C7746">
        <w:rPr>
          <w:lang w:eastAsia="en-US"/>
        </w:rPr>
        <w:t>«</w:t>
      </w:r>
      <w:bookmarkEnd w:id="33"/>
    </w:p>
    <w:p w14:paraId="6C6A1A5A" w14:textId="77777777" w:rsidR="00E7304F" w:rsidRPr="007C7746" w:rsidRDefault="00E7304F" w:rsidP="00091098">
      <w:pPr>
        <w:spacing w:line="276" w:lineRule="auto"/>
        <w:jc w:val="both"/>
        <w:rPr>
          <w:rFonts w:asciiTheme="minorHAnsi" w:eastAsia="Arial Unicode MS" w:hAnsiTheme="minorHAnsi" w:cstheme="minorHAnsi"/>
          <w:sz w:val="22"/>
          <w:szCs w:val="22"/>
          <w:lang w:eastAsia="en-US"/>
        </w:rPr>
      </w:pPr>
    </w:p>
    <w:p w14:paraId="3D81E5C2" w14:textId="77777777" w:rsidR="00B264CD" w:rsidRPr="007C7746" w:rsidRDefault="00B264CD"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B580F14" w14:textId="77777777" w:rsidR="00B264CD" w:rsidRPr="007C7746" w:rsidRDefault="00B264CD" w:rsidP="00B264CD">
      <w:pPr>
        <w:pStyle w:val="NoSpacing"/>
        <w:spacing w:line="276" w:lineRule="auto"/>
        <w:rPr>
          <w:rFonts w:asciiTheme="minorHAnsi" w:hAnsiTheme="minorHAnsi" w:cstheme="minorHAnsi"/>
          <w:sz w:val="22"/>
          <w:szCs w:val="22"/>
          <w:lang w:val="sl-SI"/>
        </w:rPr>
      </w:pPr>
    </w:p>
    <w:p w14:paraId="3C4756AC" w14:textId="77777777" w:rsidR="00B264CD" w:rsidRPr="007C7746" w:rsidRDefault="00B264CD"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Gospodarski subjekt mora v obrazcu ESPD navesti vse informacije, na podlagi katerih bo naročnik potrdil ali druge informacije pridobil v nacionalni bazi podatkov (enotnem informacijskem sistemu), ter v predmetnem obrazcu podati soglasje, da dokazila pridobi naročnik.</w:t>
      </w:r>
    </w:p>
    <w:p w14:paraId="17D4C740" w14:textId="77777777" w:rsidR="00B264CD" w:rsidRPr="007C7746" w:rsidRDefault="00B264CD" w:rsidP="00B264CD">
      <w:pPr>
        <w:spacing w:line="276" w:lineRule="auto"/>
        <w:jc w:val="both"/>
        <w:rPr>
          <w:rFonts w:asciiTheme="minorHAnsi" w:hAnsiTheme="minorHAnsi" w:cstheme="minorHAnsi"/>
          <w:sz w:val="22"/>
          <w:szCs w:val="22"/>
        </w:rPr>
      </w:pPr>
    </w:p>
    <w:p w14:paraId="58EC8FA8" w14:textId="77777777" w:rsidR="00B264CD" w:rsidRPr="007C7746" w:rsidRDefault="00B264CD"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Če je to potrebno, da se zagotovi pravilna izvedba postopka javnega naročila, lahko naročnik ponudnike kadar koli med postopkom pozove, da predložijo vsa dokazila ali del dokazil v zvezi z navedbami v ESPD.</w:t>
      </w:r>
    </w:p>
    <w:p w14:paraId="064FFCB9" w14:textId="77777777" w:rsidR="00B264CD" w:rsidRPr="007C7746" w:rsidRDefault="00B264CD" w:rsidP="00B264CD">
      <w:pPr>
        <w:spacing w:line="276" w:lineRule="auto"/>
        <w:jc w:val="both"/>
        <w:rPr>
          <w:rFonts w:asciiTheme="minorHAnsi" w:hAnsiTheme="minorHAnsi" w:cstheme="minorHAnsi"/>
          <w:sz w:val="22"/>
          <w:szCs w:val="22"/>
        </w:rPr>
      </w:pPr>
    </w:p>
    <w:p w14:paraId="459EECC5" w14:textId="77777777" w:rsidR="00E7304F" w:rsidRPr="00844316" w:rsidRDefault="00B264CD" w:rsidP="00844316">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Ponudnik, ki v sistemu e-JN oddajo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uprave informacijskega sistema e-JN šteje, da je oddan pravno zavezujoč dokument, ki ima </w:t>
      </w:r>
      <w:r w:rsidR="00844316">
        <w:rPr>
          <w:rFonts w:asciiTheme="minorHAnsi" w:hAnsiTheme="minorHAnsi" w:cstheme="minorHAnsi"/>
          <w:sz w:val="22"/>
          <w:szCs w:val="22"/>
        </w:rPr>
        <w:t xml:space="preserve">enako veljavnost kot podpisan. </w:t>
      </w:r>
    </w:p>
    <w:p w14:paraId="7CEE17CE" w14:textId="77777777" w:rsidR="00E7304F" w:rsidRPr="007C7746" w:rsidRDefault="00E7304F" w:rsidP="00844316">
      <w:pPr>
        <w:pStyle w:val="Heading1"/>
        <w:numPr>
          <w:ilvl w:val="1"/>
          <w:numId w:val="47"/>
        </w:numPr>
        <w:rPr>
          <w:lang w:eastAsia="en-US"/>
        </w:rPr>
      </w:pPr>
      <w:bookmarkStart w:id="34" w:name="_Toc72761739"/>
      <w:r w:rsidRPr="007C7746">
        <w:rPr>
          <w:lang w:eastAsia="en-US"/>
        </w:rPr>
        <w:t>Ob</w:t>
      </w:r>
      <w:r w:rsidR="00844316">
        <w:rPr>
          <w:lang w:eastAsia="en-US"/>
        </w:rPr>
        <w:t>r</w:t>
      </w:r>
      <w:r w:rsidRPr="007C7746">
        <w:rPr>
          <w:lang w:eastAsia="en-US"/>
        </w:rPr>
        <w:t>azec »Predračun«</w:t>
      </w:r>
      <w:bookmarkEnd w:id="34"/>
    </w:p>
    <w:p w14:paraId="55143CA9" w14:textId="77777777" w:rsidR="00E7304F" w:rsidRPr="007C7746" w:rsidRDefault="00E7304F" w:rsidP="00E12905">
      <w:pPr>
        <w:rPr>
          <w:rFonts w:asciiTheme="minorHAnsi" w:hAnsiTheme="minorHAnsi" w:cstheme="minorHAnsi"/>
          <w:sz w:val="22"/>
          <w:szCs w:val="22"/>
        </w:rPr>
      </w:pPr>
    </w:p>
    <w:p w14:paraId="0467FEEF" w14:textId="77777777" w:rsidR="008A1C51" w:rsidRPr="007C7746" w:rsidRDefault="00560CD6" w:rsidP="00091098">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Ponudnik mora</w:t>
      </w:r>
      <w:r w:rsidR="008A1C51" w:rsidRPr="007C7746">
        <w:rPr>
          <w:rFonts w:asciiTheme="minorHAnsi" w:hAnsiTheme="minorHAnsi" w:cstheme="minorHAnsi"/>
          <w:sz w:val="22"/>
          <w:szCs w:val="22"/>
          <w:lang w:eastAsia="en-US"/>
        </w:rPr>
        <w:t xml:space="preserve">, ob upoštevanju tehničnih specifikacij, </w:t>
      </w:r>
      <w:r w:rsidRPr="007C7746">
        <w:rPr>
          <w:rFonts w:asciiTheme="minorHAnsi" w:hAnsiTheme="minorHAnsi" w:cstheme="minorHAnsi"/>
          <w:sz w:val="22"/>
          <w:szCs w:val="22"/>
          <w:lang w:eastAsia="en-US"/>
        </w:rPr>
        <w:t>v Predračunu ponujati vs</w:t>
      </w:r>
      <w:r w:rsidR="008A1C51" w:rsidRPr="007C7746">
        <w:rPr>
          <w:rFonts w:asciiTheme="minorHAnsi" w:hAnsiTheme="minorHAnsi" w:cstheme="minorHAnsi"/>
          <w:sz w:val="22"/>
          <w:szCs w:val="22"/>
          <w:lang w:eastAsia="en-US"/>
        </w:rPr>
        <w:t xml:space="preserve">o predvideno blago oz. storitve ter v obrazcu </w:t>
      </w:r>
      <w:r w:rsidR="00E9670E" w:rsidRPr="007C7746">
        <w:rPr>
          <w:rFonts w:asciiTheme="minorHAnsi" w:hAnsiTheme="minorHAnsi" w:cstheme="minorHAnsi"/>
          <w:sz w:val="22"/>
          <w:szCs w:val="22"/>
          <w:lang w:eastAsia="en-US"/>
        </w:rPr>
        <w:t>»</w:t>
      </w:r>
      <w:r w:rsidR="008A1C51" w:rsidRPr="007C7746">
        <w:rPr>
          <w:rFonts w:asciiTheme="minorHAnsi" w:hAnsiTheme="minorHAnsi" w:cstheme="minorHAnsi"/>
          <w:sz w:val="22"/>
          <w:szCs w:val="22"/>
          <w:lang w:eastAsia="en-US"/>
        </w:rPr>
        <w:t>Predračun« izpolniti vse postavke v obrazcu, in sicer na največ dve decimalni mesti. V kolikor ponudnik cene za posamezno postavko ne vpiše, se šteje, da predmetne postavke ne ponuja in tako ne izpolnjuje vseh zahtev naročnika iz predmetne razpisne dokumentacije. V kolikor ponudnik vpiše ceno nič (0) EUR, se šteje, da ponuja postavko brezplačno. Vsebine predračuna po roku za iztek oddaje ponudb ni dovoljeno spreminjati.</w:t>
      </w:r>
    </w:p>
    <w:p w14:paraId="24ABBAA4" w14:textId="77777777" w:rsidR="008A1C51" w:rsidRPr="007C7746" w:rsidRDefault="008A1C51" w:rsidP="00091098">
      <w:pPr>
        <w:spacing w:line="276" w:lineRule="auto"/>
        <w:jc w:val="both"/>
        <w:rPr>
          <w:rFonts w:asciiTheme="minorHAnsi" w:hAnsiTheme="minorHAnsi" w:cstheme="minorHAnsi"/>
          <w:sz w:val="22"/>
          <w:szCs w:val="22"/>
          <w:lang w:eastAsia="en-US"/>
        </w:rPr>
      </w:pPr>
    </w:p>
    <w:p w14:paraId="6B23F8AC" w14:textId="77777777" w:rsidR="008A1C51" w:rsidRPr="007C7746" w:rsidRDefault="00606888" w:rsidP="00091098">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Ponujena cena brez</w:t>
      </w:r>
      <w:r w:rsidR="008A1C51" w:rsidRPr="007C7746">
        <w:rPr>
          <w:rFonts w:asciiTheme="minorHAnsi" w:hAnsiTheme="minorHAnsi" w:cstheme="minorHAnsi"/>
          <w:sz w:val="22"/>
          <w:szCs w:val="22"/>
          <w:lang w:eastAsia="en-US"/>
        </w:rPr>
        <w:t xml:space="preserve"> DDV mora zajemati vse popuste in stroške (dobave blaga, špediterske, prevozne, carinske stroške, stroške potrebnih zavarovanj ter vse morebitne druge stroške). </w:t>
      </w:r>
    </w:p>
    <w:p w14:paraId="5E07C92E" w14:textId="77777777" w:rsidR="008A1C51" w:rsidRPr="007C7746" w:rsidRDefault="008A1C51" w:rsidP="00091098">
      <w:pPr>
        <w:spacing w:line="276" w:lineRule="auto"/>
        <w:jc w:val="both"/>
        <w:rPr>
          <w:rFonts w:asciiTheme="minorHAnsi" w:hAnsiTheme="minorHAnsi" w:cstheme="minorHAnsi"/>
          <w:sz w:val="22"/>
          <w:szCs w:val="22"/>
          <w:lang w:eastAsia="en-US"/>
        </w:rPr>
      </w:pPr>
    </w:p>
    <w:p w14:paraId="6BBDDCB9" w14:textId="77777777" w:rsidR="008A1C51" w:rsidRPr="007C7746" w:rsidRDefault="008A1C51" w:rsidP="00091098">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 xml:space="preserve">V primeru, da bo naročnik pri pregledu in ocenjevanju ponudb odkril očitne računske napake, bo ravnal v skladu s sedmim </w:t>
      </w:r>
      <w:r w:rsidR="00E9670E" w:rsidRPr="007C7746">
        <w:rPr>
          <w:rFonts w:asciiTheme="minorHAnsi" w:hAnsiTheme="minorHAnsi" w:cstheme="minorHAnsi"/>
          <w:sz w:val="22"/>
          <w:szCs w:val="22"/>
          <w:lang w:eastAsia="en-US"/>
        </w:rPr>
        <w:t xml:space="preserve">(7) </w:t>
      </w:r>
      <w:r w:rsidRPr="007C7746">
        <w:rPr>
          <w:rFonts w:asciiTheme="minorHAnsi" w:hAnsiTheme="minorHAnsi" w:cstheme="minorHAnsi"/>
          <w:sz w:val="22"/>
          <w:szCs w:val="22"/>
          <w:lang w:eastAsia="en-US"/>
        </w:rPr>
        <w:t>odstavkom 89. člena ZJN-3.</w:t>
      </w:r>
    </w:p>
    <w:p w14:paraId="6DC99E70" w14:textId="77777777" w:rsidR="008A1C51" w:rsidRPr="007C7746" w:rsidRDefault="008A1C51" w:rsidP="00091098">
      <w:pPr>
        <w:spacing w:line="276" w:lineRule="auto"/>
        <w:jc w:val="both"/>
        <w:rPr>
          <w:rFonts w:asciiTheme="minorHAnsi" w:hAnsiTheme="minorHAnsi" w:cstheme="minorHAnsi"/>
          <w:sz w:val="22"/>
          <w:szCs w:val="22"/>
          <w:lang w:eastAsia="en-US"/>
        </w:rPr>
      </w:pPr>
    </w:p>
    <w:p w14:paraId="6AD02AFE" w14:textId="77777777" w:rsidR="008A1C51" w:rsidRPr="007C7746" w:rsidRDefault="008A1C51" w:rsidP="00091098">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 xml:space="preserve">Ponudnik v sistemu e-JN predračun naloži v razdelek »Predračun« v .pdf datoteki. </w:t>
      </w:r>
    </w:p>
    <w:p w14:paraId="4F0E394D" w14:textId="77777777" w:rsidR="00560CD6" w:rsidRPr="007C7746" w:rsidRDefault="00560CD6" w:rsidP="006D596C">
      <w:pPr>
        <w:spacing w:line="276" w:lineRule="auto"/>
        <w:rPr>
          <w:rFonts w:asciiTheme="minorHAnsi" w:hAnsiTheme="minorHAnsi" w:cstheme="minorHAnsi"/>
          <w:sz w:val="22"/>
          <w:szCs w:val="22"/>
          <w:lang w:eastAsia="en-US"/>
        </w:rPr>
      </w:pPr>
    </w:p>
    <w:p w14:paraId="6FB90F85" w14:textId="77777777" w:rsidR="005315D6" w:rsidRPr="007C7746" w:rsidRDefault="005315D6" w:rsidP="00176282">
      <w:pPr>
        <w:pStyle w:val="Heading2"/>
        <w:numPr>
          <w:ilvl w:val="1"/>
          <w:numId w:val="47"/>
        </w:numPr>
      </w:pPr>
      <w:bookmarkStart w:id="35" w:name="_Toc64981457"/>
      <w:bookmarkStart w:id="36" w:name="_Toc72761740"/>
      <w:r w:rsidRPr="007C7746">
        <w:t>Oblika, jezik in stroški ponudbe</w:t>
      </w:r>
      <w:bookmarkEnd w:id="30"/>
      <w:bookmarkEnd w:id="35"/>
      <w:bookmarkEnd w:id="36"/>
    </w:p>
    <w:p w14:paraId="29954546" w14:textId="77777777" w:rsidR="00655BB7" w:rsidRPr="007C7746" w:rsidRDefault="00655BB7" w:rsidP="006D596C">
      <w:pPr>
        <w:spacing w:line="276" w:lineRule="auto"/>
        <w:rPr>
          <w:rFonts w:asciiTheme="minorHAnsi" w:hAnsiTheme="minorHAnsi" w:cstheme="minorHAnsi"/>
          <w:sz w:val="22"/>
          <w:szCs w:val="22"/>
        </w:rPr>
      </w:pPr>
    </w:p>
    <w:p w14:paraId="5E8F4DE4" w14:textId="77777777" w:rsidR="00655BB7" w:rsidRPr="007C7746" w:rsidRDefault="00655BB7"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Postopek javnega naročanja poteka v slovenskem jeziku. Vsi dokumenti v zvezi s ponudbo morajo biti v slovenskem jeziku, v kolikor ni v razpisni dokumentaciji izrecno določeno drugače.</w:t>
      </w:r>
    </w:p>
    <w:p w14:paraId="3AAC1E43" w14:textId="77777777" w:rsidR="00655BB7" w:rsidRPr="007C7746" w:rsidRDefault="00655BB7" w:rsidP="00091098">
      <w:pPr>
        <w:spacing w:line="276" w:lineRule="auto"/>
        <w:jc w:val="both"/>
        <w:rPr>
          <w:rFonts w:asciiTheme="minorHAnsi" w:hAnsiTheme="minorHAnsi" w:cstheme="minorHAnsi"/>
          <w:sz w:val="22"/>
          <w:szCs w:val="22"/>
        </w:rPr>
      </w:pPr>
    </w:p>
    <w:p w14:paraId="7811C288" w14:textId="77777777" w:rsidR="00655BB7" w:rsidRPr="007C7746" w:rsidRDefault="00655BB7"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lastRenderedPageBreak/>
        <w:t>Ponudnik lahko tehnično dokumentacijo poda v angleškem jeziku.</w:t>
      </w:r>
    </w:p>
    <w:p w14:paraId="5C60E593" w14:textId="77777777" w:rsidR="00655BB7" w:rsidRPr="007C7746" w:rsidRDefault="00655BB7" w:rsidP="00091098">
      <w:pPr>
        <w:spacing w:line="276" w:lineRule="auto"/>
        <w:jc w:val="both"/>
        <w:rPr>
          <w:rFonts w:asciiTheme="minorHAnsi" w:hAnsiTheme="minorHAnsi" w:cstheme="minorHAnsi"/>
          <w:sz w:val="22"/>
          <w:szCs w:val="22"/>
        </w:rPr>
      </w:pPr>
    </w:p>
    <w:p w14:paraId="0C541026" w14:textId="77777777" w:rsidR="005315D6" w:rsidRPr="007C7746" w:rsidRDefault="005315D6"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Ponudbe se oddajo v slovenskem jeziku. Če ni drugače določeno, tuji ponudnik izkaže izpolnjevanje pogojev s fotokopijami dokazil iz uradne evidence, ki izkazujejo zahtevano pravnorelevantno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w:t>
      </w:r>
    </w:p>
    <w:p w14:paraId="0FFC29D2" w14:textId="77777777" w:rsidR="005315D6" w:rsidRPr="007C7746" w:rsidRDefault="005315D6"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Ponudniki lahko predložijo v tujem jeziku prospekte ali drugo tehnično dokumentacijo, ki </w:t>
      </w:r>
      <w:r w:rsidR="00E9670E" w:rsidRPr="007C7746">
        <w:rPr>
          <w:rFonts w:asciiTheme="minorHAnsi" w:hAnsiTheme="minorHAnsi" w:cstheme="minorHAnsi"/>
          <w:sz w:val="22"/>
          <w:szCs w:val="22"/>
        </w:rPr>
        <w:t>jo</w:t>
      </w:r>
      <w:r w:rsidRPr="007C7746">
        <w:rPr>
          <w:rFonts w:asciiTheme="minorHAnsi" w:hAnsiTheme="minorHAnsi" w:cstheme="minorHAnsi"/>
          <w:sz w:val="22"/>
          <w:szCs w:val="22"/>
        </w:rPr>
        <w:t xml:space="preserve"> bo moral ponudnik, v kolikor bo naročnik to ocenil kot potrebno, uradno prevesti v slovenski jezik, v določenem roku.</w:t>
      </w:r>
    </w:p>
    <w:p w14:paraId="57DD109D" w14:textId="77777777" w:rsidR="00B10C08" w:rsidRPr="007C7746" w:rsidRDefault="00B10C08" w:rsidP="00091098">
      <w:pPr>
        <w:spacing w:line="276" w:lineRule="auto"/>
        <w:jc w:val="both"/>
        <w:rPr>
          <w:rFonts w:asciiTheme="minorHAnsi" w:hAnsiTheme="minorHAnsi" w:cstheme="minorHAnsi"/>
          <w:sz w:val="22"/>
          <w:szCs w:val="22"/>
        </w:rPr>
      </w:pPr>
    </w:p>
    <w:p w14:paraId="56D34122" w14:textId="77777777" w:rsidR="005315D6" w:rsidRPr="007C7746" w:rsidRDefault="005315D6"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Ponudbena dokumentacija mora biti podana na obrazcih iz prilog razpisne dokumentacije ali po vsebini in obliki enakih obrazcih, izdelanih s strani ponudnika. Kadar ni izrecno zahtevano,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w:t>
      </w:r>
    </w:p>
    <w:p w14:paraId="017696FD" w14:textId="77777777" w:rsidR="00B10C08" w:rsidRPr="007C7746" w:rsidRDefault="00B10C08" w:rsidP="00091098">
      <w:pPr>
        <w:spacing w:line="276" w:lineRule="auto"/>
        <w:jc w:val="both"/>
        <w:rPr>
          <w:rFonts w:asciiTheme="minorHAnsi" w:hAnsiTheme="minorHAnsi" w:cstheme="minorHAnsi"/>
          <w:sz w:val="22"/>
          <w:szCs w:val="22"/>
        </w:rPr>
      </w:pPr>
    </w:p>
    <w:p w14:paraId="3D8B0F06" w14:textId="77777777" w:rsidR="005315D6" w:rsidRPr="007C7746" w:rsidRDefault="005315D6"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Označeni deli ponudbene dokumentacije morajo biti podpisani s strani zakonitega zastopnika ponudnika ali druge osebe, pooblaščene za sklepanje pogodb predvidene vrste, vrednosti in obsega.</w:t>
      </w:r>
    </w:p>
    <w:p w14:paraId="1ACC2BFB" w14:textId="77777777" w:rsidR="00E9670E" w:rsidRPr="007C7746" w:rsidRDefault="00E9670E" w:rsidP="00091098">
      <w:pPr>
        <w:spacing w:line="276" w:lineRule="auto"/>
        <w:jc w:val="both"/>
        <w:rPr>
          <w:rFonts w:asciiTheme="minorHAnsi" w:hAnsiTheme="minorHAnsi" w:cstheme="minorHAnsi"/>
          <w:sz w:val="22"/>
          <w:szCs w:val="22"/>
        </w:rPr>
      </w:pPr>
    </w:p>
    <w:p w14:paraId="25BFF01C" w14:textId="77777777" w:rsidR="005315D6" w:rsidRPr="007C7746" w:rsidRDefault="005315D6"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Ponujeno blago oziroma storitev mora v celoti ustrezati zahtevam iz razpisne dokumentacije. 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4F6B374A" w14:textId="77777777" w:rsidR="005315D6" w:rsidRPr="007C7746" w:rsidRDefault="005315D6" w:rsidP="00DE1048">
      <w:pPr>
        <w:pStyle w:val="Heading1"/>
        <w:numPr>
          <w:ilvl w:val="1"/>
          <w:numId w:val="47"/>
        </w:numPr>
      </w:pPr>
      <w:bookmarkStart w:id="37" w:name="_Toc356904117"/>
      <w:bookmarkStart w:id="38" w:name="_Toc72761741"/>
      <w:r w:rsidRPr="007C7746">
        <w:t>Veljavnost ponudbe</w:t>
      </w:r>
      <w:bookmarkEnd w:id="37"/>
      <w:bookmarkEnd w:id="38"/>
    </w:p>
    <w:p w14:paraId="5F34F8E8" w14:textId="77777777" w:rsidR="00B10C08" w:rsidRPr="007C7746" w:rsidRDefault="00B10C08" w:rsidP="00B10C08">
      <w:pPr>
        <w:rPr>
          <w:rFonts w:asciiTheme="minorHAnsi" w:hAnsiTheme="minorHAnsi" w:cstheme="minorHAnsi"/>
          <w:sz w:val="22"/>
          <w:szCs w:val="22"/>
        </w:rPr>
      </w:pPr>
    </w:p>
    <w:p w14:paraId="0E3DD31F" w14:textId="77777777" w:rsidR="005315D6" w:rsidRPr="007C7746" w:rsidRDefault="005315D6" w:rsidP="0060688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Ponudba mora veljati najmanj do </w:t>
      </w:r>
      <w:r w:rsidR="00B85E89" w:rsidRPr="007C7746">
        <w:rPr>
          <w:rFonts w:asciiTheme="minorHAnsi" w:hAnsiTheme="minorHAnsi" w:cstheme="minorHAnsi"/>
          <w:sz w:val="22"/>
          <w:szCs w:val="22"/>
        </w:rPr>
        <w:t xml:space="preserve">datuma, navedenega v prvi točki te razpisne dokumentacije. </w:t>
      </w:r>
      <w:r w:rsidRPr="007C7746">
        <w:rPr>
          <w:rFonts w:asciiTheme="minorHAnsi" w:hAnsiTheme="minorHAnsi" w:cstheme="minorHAnsi"/>
          <w:sz w:val="22"/>
          <w:szCs w:val="22"/>
        </w:rPr>
        <w:t xml:space="preserve">V primeru krajšega roka veljavnosti ponudbe se ponudba kot nepopolna izloči. </w:t>
      </w:r>
    </w:p>
    <w:p w14:paraId="74D902E2" w14:textId="77777777" w:rsidR="00E9670E" w:rsidRPr="007C7746" w:rsidRDefault="00E9670E" w:rsidP="00606888">
      <w:pPr>
        <w:spacing w:line="276" w:lineRule="auto"/>
        <w:jc w:val="both"/>
        <w:rPr>
          <w:rFonts w:asciiTheme="minorHAnsi" w:hAnsiTheme="minorHAnsi" w:cstheme="minorHAnsi"/>
          <w:sz w:val="22"/>
          <w:szCs w:val="22"/>
        </w:rPr>
      </w:pPr>
    </w:p>
    <w:p w14:paraId="445081E6" w14:textId="77777777" w:rsidR="005315D6" w:rsidRPr="007C7746" w:rsidRDefault="005315D6" w:rsidP="0060688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Naročnik lahko </w:t>
      </w:r>
      <w:r w:rsidR="009C7D2F" w:rsidRPr="007C7746">
        <w:rPr>
          <w:rFonts w:asciiTheme="minorHAnsi" w:hAnsiTheme="minorHAnsi" w:cstheme="minorHAnsi"/>
          <w:sz w:val="22"/>
          <w:szCs w:val="22"/>
        </w:rPr>
        <w:t xml:space="preserve">v primeru nepredvidenih ali izjemnih okoliščin </w:t>
      </w:r>
      <w:r w:rsidRPr="007C7746">
        <w:rPr>
          <w:rFonts w:asciiTheme="minorHAnsi" w:hAnsiTheme="minorHAnsi" w:cstheme="minorHAnsi"/>
          <w:sz w:val="22"/>
          <w:szCs w:val="22"/>
        </w:rPr>
        <w:t>zahteva, da ponudniki podaljšajo čas veljavnosti ponudb za določeno dodatno obdobje</w:t>
      </w:r>
      <w:r w:rsidR="009C7D2F" w:rsidRPr="007C7746">
        <w:rPr>
          <w:rFonts w:asciiTheme="minorHAnsi" w:hAnsiTheme="minorHAnsi" w:cstheme="minorHAnsi"/>
          <w:sz w:val="22"/>
          <w:szCs w:val="22"/>
        </w:rPr>
        <w:t>, pri čemer lahko naročnik skupaj z zahtevo za podaljšanje ponudbe zahteva tudi podaljšanje zavarovanje za resnost ponudbe.</w:t>
      </w:r>
    </w:p>
    <w:p w14:paraId="5F9440AD" w14:textId="77777777" w:rsidR="00566BE3" w:rsidRPr="007C7746" w:rsidRDefault="00566BE3" w:rsidP="006D596C">
      <w:pPr>
        <w:spacing w:line="276" w:lineRule="auto"/>
        <w:rPr>
          <w:rFonts w:asciiTheme="minorHAnsi" w:hAnsiTheme="minorHAnsi" w:cstheme="minorHAnsi"/>
          <w:sz w:val="22"/>
          <w:szCs w:val="22"/>
        </w:rPr>
      </w:pPr>
    </w:p>
    <w:p w14:paraId="55820ACF" w14:textId="77777777" w:rsidR="00566BE3" w:rsidRPr="007C7746" w:rsidRDefault="00566BE3" w:rsidP="00655DAC">
      <w:pPr>
        <w:spacing w:line="300" w:lineRule="exact"/>
        <w:rPr>
          <w:rFonts w:asciiTheme="minorHAnsi" w:hAnsiTheme="minorHAnsi" w:cstheme="minorHAnsi"/>
          <w:sz w:val="22"/>
          <w:szCs w:val="22"/>
        </w:rPr>
      </w:pPr>
      <w:r w:rsidRPr="007C7746">
        <w:rPr>
          <w:rFonts w:asciiTheme="minorHAnsi" w:hAnsiTheme="minorHAnsi" w:cstheme="minorHAnsi"/>
          <w:sz w:val="22"/>
          <w:szCs w:val="22"/>
        </w:rPr>
        <w:t>Ponudnik potrdi strinjanje z zgornjima odstavkoma z oddanim ESPD obrazcem.</w:t>
      </w:r>
    </w:p>
    <w:p w14:paraId="78E5787E" w14:textId="77777777" w:rsidR="00E45661" w:rsidRPr="007C7746" w:rsidRDefault="00E45661" w:rsidP="00655DAC">
      <w:pPr>
        <w:spacing w:line="300" w:lineRule="exact"/>
        <w:rPr>
          <w:rFonts w:asciiTheme="minorHAnsi" w:hAnsiTheme="minorHAnsi" w:cstheme="minorHAnsi"/>
          <w:sz w:val="22"/>
          <w:szCs w:val="22"/>
        </w:rPr>
      </w:pPr>
    </w:p>
    <w:p w14:paraId="164C7D0D" w14:textId="77777777" w:rsidR="00E45661" w:rsidRPr="007C7746" w:rsidRDefault="00E45661" w:rsidP="00655DAC">
      <w:pPr>
        <w:spacing w:line="300" w:lineRule="exact"/>
        <w:rPr>
          <w:rFonts w:asciiTheme="minorHAnsi" w:hAnsiTheme="minorHAnsi" w:cstheme="minorHAnsi"/>
          <w:sz w:val="22"/>
          <w:szCs w:val="22"/>
        </w:rPr>
      </w:pPr>
    </w:p>
    <w:p w14:paraId="0F661831" w14:textId="77777777" w:rsidR="00E45661" w:rsidRPr="007C7746" w:rsidRDefault="00E45661" w:rsidP="00655DAC">
      <w:pPr>
        <w:spacing w:line="300" w:lineRule="exact"/>
        <w:rPr>
          <w:rFonts w:asciiTheme="minorHAnsi" w:hAnsiTheme="minorHAnsi" w:cstheme="minorHAnsi"/>
          <w:sz w:val="22"/>
          <w:szCs w:val="22"/>
        </w:rPr>
      </w:pPr>
    </w:p>
    <w:p w14:paraId="5ABAD9AE" w14:textId="77777777" w:rsidR="005315D6" w:rsidRPr="007C7746" w:rsidRDefault="005315D6" w:rsidP="00655DAC">
      <w:pPr>
        <w:pStyle w:val="Heading1"/>
      </w:pPr>
      <w:bookmarkStart w:id="39" w:name="_Toc356904118"/>
      <w:bookmarkStart w:id="40" w:name="_Toc72761742"/>
      <w:r w:rsidRPr="007C7746">
        <w:lastRenderedPageBreak/>
        <w:t>Skupna ponudba</w:t>
      </w:r>
      <w:bookmarkEnd w:id="39"/>
      <w:bookmarkEnd w:id="40"/>
    </w:p>
    <w:p w14:paraId="4D3DC5CC" w14:textId="77777777" w:rsidR="00611260" w:rsidRPr="007C7746" w:rsidRDefault="00611260" w:rsidP="00B264CD">
      <w:pPr>
        <w:pStyle w:val="NoSpacing"/>
        <w:rPr>
          <w:rFonts w:asciiTheme="minorHAnsi" w:hAnsiTheme="minorHAnsi" w:cstheme="minorHAnsi"/>
          <w:sz w:val="22"/>
          <w:szCs w:val="22"/>
          <w:lang w:val="sl-SI"/>
        </w:rPr>
      </w:pPr>
      <w:bookmarkStart w:id="41" w:name="_Toc343021147"/>
      <w:bookmarkStart w:id="42" w:name="_Toc345670766"/>
      <w:bookmarkStart w:id="43" w:name="_Toc346696676"/>
    </w:p>
    <w:p w14:paraId="55D9F7ED" w14:textId="77777777" w:rsidR="00611260" w:rsidRPr="007C7746" w:rsidRDefault="005315D6" w:rsidP="0060688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Dovoljena je skupna ponudba več pogodbenih partnerjev. V razpisni dokumentaciji je določeno, kateri pogoj mora v primeru skupne ponudbe izpolnjevati vsak izmed partnerjev</w:t>
      </w:r>
      <w:r w:rsidR="00611260" w:rsidRPr="007C7746">
        <w:rPr>
          <w:rFonts w:asciiTheme="minorHAnsi" w:hAnsiTheme="minorHAnsi" w:cstheme="minorHAnsi"/>
          <w:sz w:val="22"/>
          <w:szCs w:val="22"/>
        </w:rPr>
        <w:t xml:space="preserve">, v tem primeru mora vsak ponudnik v skupni ponudbi podati dokumente, ki se nanašajo na dokazovanje navedenih pogojev, posamično. Razpisna dokumentacija določa tudi </w:t>
      </w:r>
      <w:r w:rsidRPr="007C7746">
        <w:rPr>
          <w:rFonts w:asciiTheme="minorHAnsi" w:hAnsiTheme="minorHAnsi" w:cstheme="minorHAnsi"/>
          <w:sz w:val="22"/>
          <w:szCs w:val="22"/>
        </w:rPr>
        <w:t>kater</w:t>
      </w:r>
      <w:r w:rsidR="00611260" w:rsidRPr="007C7746">
        <w:rPr>
          <w:rFonts w:asciiTheme="minorHAnsi" w:hAnsiTheme="minorHAnsi" w:cstheme="minorHAnsi"/>
          <w:sz w:val="22"/>
          <w:szCs w:val="22"/>
        </w:rPr>
        <w:t>e</w:t>
      </w:r>
      <w:r w:rsidRPr="007C7746">
        <w:rPr>
          <w:rFonts w:asciiTheme="minorHAnsi" w:hAnsiTheme="minorHAnsi" w:cstheme="minorHAnsi"/>
          <w:sz w:val="22"/>
          <w:szCs w:val="22"/>
        </w:rPr>
        <w:t xml:space="preserve"> pogoj</w:t>
      </w:r>
      <w:r w:rsidR="00611260" w:rsidRPr="007C7746">
        <w:rPr>
          <w:rFonts w:asciiTheme="minorHAnsi" w:hAnsiTheme="minorHAnsi" w:cstheme="minorHAnsi"/>
          <w:sz w:val="22"/>
          <w:szCs w:val="22"/>
        </w:rPr>
        <w:t>e</w:t>
      </w:r>
      <w:r w:rsidRPr="007C7746">
        <w:rPr>
          <w:rFonts w:asciiTheme="minorHAnsi" w:hAnsiTheme="minorHAnsi" w:cstheme="minorHAnsi"/>
          <w:sz w:val="22"/>
          <w:szCs w:val="22"/>
        </w:rPr>
        <w:t xml:space="preserve"> morajo izpolnjevati vsi partnerji skupaj</w:t>
      </w:r>
      <w:r w:rsidR="00611260" w:rsidRPr="007C7746">
        <w:rPr>
          <w:rFonts w:asciiTheme="minorHAnsi" w:hAnsiTheme="minorHAnsi" w:cstheme="minorHAnsi"/>
          <w:sz w:val="22"/>
          <w:szCs w:val="22"/>
        </w:rPr>
        <w:t xml:space="preserve"> (kumulativno)</w:t>
      </w:r>
      <w:bookmarkEnd w:id="41"/>
      <w:bookmarkEnd w:id="42"/>
      <w:bookmarkEnd w:id="43"/>
      <w:r w:rsidR="00611260" w:rsidRPr="007C7746">
        <w:rPr>
          <w:rFonts w:asciiTheme="minorHAnsi" w:hAnsiTheme="minorHAnsi" w:cstheme="minorHAnsi"/>
          <w:sz w:val="22"/>
          <w:szCs w:val="22"/>
        </w:rPr>
        <w:t>, v tem primeru morajo dokumente, ki se nanašajo na dokazovanje pogojev, podati katerikoli ponudnik v skupni ponudbi.</w:t>
      </w:r>
    </w:p>
    <w:p w14:paraId="2609309E" w14:textId="77777777" w:rsidR="00B10C08" w:rsidRPr="007C7746" w:rsidRDefault="00B10C08" w:rsidP="006D596C">
      <w:pPr>
        <w:spacing w:line="276" w:lineRule="auto"/>
        <w:rPr>
          <w:rFonts w:asciiTheme="minorHAnsi" w:hAnsiTheme="minorHAnsi" w:cstheme="minorHAnsi"/>
          <w:b/>
          <w:sz w:val="22"/>
          <w:szCs w:val="22"/>
          <w:u w:val="single"/>
        </w:rPr>
      </w:pPr>
    </w:p>
    <w:p w14:paraId="499AD7FE" w14:textId="77777777" w:rsidR="00611260" w:rsidRPr="007C7746" w:rsidRDefault="00611260" w:rsidP="00B264CD">
      <w:pPr>
        <w:spacing w:line="276" w:lineRule="auto"/>
        <w:jc w:val="both"/>
        <w:rPr>
          <w:rFonts w:asciiTheme="minorHAnsi" w:hAnsiTheme="minorHAnsi" w:cstheme="minorHAnsi"/>
          <w:sz w:val="22"/>
          <w:szCs w:val="22"/>
        </w:rPr>
      </w:pPr>
      <w:r w:rsidRPr="007C7746">
        <w:rPr>
          <w:rFonts w:asciiTheme="minorHAnsi" w:hAnsiTheme="minorHAnsi" w:cstheme="minorHAnsi"/>
          <w:b/>
          <w:sz w:val="22"/>
          <w:szCs w:val="22"/>
          <w:u w:val="single"/>
        </w:rPr>
        <w:t>Obrazec »Predračun«</w:t>
      </w:r>
      <w:r w:rsidRPr="007C7746">
        <w:rPr>
          <w:rFonts w:asciiTheme="minorHAnsi" w:hAnsiTheme="minorHAnsi" w:cstheme="minorHAnsi"/>
          <w:sz w:val="22"/>
          <w:szCs w:val="22"/>
        </w:rPr>
        <w:t xml:space="preserve"> podajo vsi ponudniki, ki nastopajo v skupni ponudbi, skupaj (en obrazec, podpisan s strani </w:t>
      </w:r>
      <w:r w:rsidR="00731690" w:rsidRPr="007C7746">
        <w:rPr>
          <w:rFonts w:asciiTheme="minorHAnsi" w:hAnsiTheme="minorHAnsi" w:cstheme="minorHAnsi"/>
          <w:sz w:val="22"/>
          <w:szCs w:val="22"/>
        </w:rPr>
        <w:t>nosilca posla</w:t>
      </w:r>
      <w:r w:rsidRPr="007C7746">
        <w:rPr>
          <w:rFonts w:asciiTheme="minorHAnsi" w:hAnsiTheme="minorHAnsi" w:cstheme="minorHAnsi"/>
          <w:sz w:val="22"/>
          <w:szCs w:val="22"/>
        </w:rPr>
        <w:t>).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45D06C3" w14:textId="77777777" w:rsidR="00611260" w:rsidRPr="007C7746" w:rsidRDefault="00611260"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skupne ponudbe</w:t>
      </w:r>
      <w:r w:rsidR="00960E9A" w:rsidRPr="007C7746">
        <w:rPr>
          <w:rFonts w:asciiTheme="minorHAnsi" w:hAnsiTheme="minorHAnsi" w:cstheme="minorHAnsi"/>
          <w:sz w:val="22"/>
          <w:szCs w:val="22"/>
        </w:rPr>
        <w:t xml:space="preserve"> je potrebno v </w:t>
      </w:r>
      <w:r w:rsidR="002208FC" w:rsidRPr="007C7746">
        <w:rPr>
          <w:rFonts w:asciiTheme="minorHAnsi" w:hAnsiTheme="minorHAnsi" w:cstheme="minorHAnsi"/>
          <w:sz w:val="22"/>
          <w:szCs w:val="22"/>
        </w:rPr>
        <w:t>ponudbeni dokumentaciji</w:t>
      </w:r>
      <w:r w:rsidRPr="007C7746">
        <w:rPr>
          <w:rFonts w:asciiTheme="minorHAnsi" w:hAnsiTheme="minorHAnsi" w:cstheme="minorHAnsi"/>
          <w:sz w:val="22"/>
          <w:szCs w:val="22"/>
        </w:rPr>
        <w:t xml:space="preserve"> nave</w:t>
      </w:r>
      <w:r w:rsidR="00960E9A" w:rsidRPr="007C7746">
        <w:rPr>
          <w:rFonts w:asciiTheme="minorHAnsi" w:hAnsiTheme="minorHAnsi" w:cstheme="minorHAnsi"/>
          <w:sz w:val="22"/>
          <w:szCs w:val="22"/>
        </w:rPr>
        <w:t>sti</w:t>
      </w:r>
      <w:r w:rsidRPr="007C7746">
        <w:rPr>
          <w:rFonts w:asciiTheme="minorHAnsi" w:hAnsiTheme="minorHAnsi" w:cstheme="minorHAnsi"/>
          <w:sz w:val="22"/>
          <w:szCs w:val="22"/>
        </w:rPr>
        <w:t xml:space="preserve"> vse, ki bodo sodelovali v ponudbi. Ponudniki, ki nastopajo v skupni ponudbi, </w:t>
      </w:r>
      <w:r w:rsidR="00960E9A" w:rsidRPr="007C7746">
        <w:rPr>
          <w:rFonts w:asciiTheme="minorHAnsi" w:hAnsiTheme="minorHAnsi" w:cstheme="minorHAnsi"/>
          <w:sz w:val="22"/>
          <w:szCs w:val="22"/>
        </w:rPr>
        <w:t xml:space="preserve">morajo v ponudbi </w:t>
      </w:r>
      <w:r w:rsidRPr="007C7746">
        <w:rPr>
          <w:rFonts w:asciiTheme="minorHAnsi" w:hAnsiTheme="minorHAnsi" w:cstheme="minorHAnsi"/>
          <w:sz w:val="22"/>
          <w:szCs w:val="22"/>
        </w:rPr>
        <w:t>nave</w:t>
      </w:r>
      <w:r w:rsidR="00960E9A" w:rsidRPr="007C7746">
        <w:rPr>
          <w:rFonts w:asciiTheme="minorHAnsi" w:hAnsiTheme="minorHAnsi" w:cstheme="minorHAnsi"/>
          <w:sz w:val="22"/>
          <w:szCs w:val="22"/>
        </w:rPr>
        <w:t>sti</w:t>
      </w:r>
      <w:r w:rsidRPr="007C7746">
        <w:rPr>
          <w:rFonts w:asciiTheme="minorHAnsi" w:hAnsiTheme="minorHAnsi" w:cstheme="minorHAnsi"/>
          <w:sz w:val="22"/>
          <w:szCs w:val="22"/>
        </w:rPr>
        <w:t xml:space="preserve"> </w:t>
      </w:r>
      <w:r w:rsidR="00731690" w:rsidRPr="007C7746">
        <w:rPr>
          <w:rFonts w:asciiTheme="minorHAnsi" w:hAnsiTheme="minorHAnsi" w:cstheme="minorHAnsi"/>
          <w:sz w:val="22"/>
          <w:szCs w:val="22"/>
        </w:rPr>
        <w:t>nosilca posla.</w:t>
      </w:r>
    </w:p>
    <w:p w14:paraId="0FD9385D" w14:textId="77777777" w:rsidR="00B10C08" w:rsidRPr="007C7746" w:rsidRDefault="00B10C08" w:rsidP="006D596C">
      <w:pPr>
        <w:spacing w:line="276" w:lineRule="auto"/>
        <w:rPr>
          <w:rFonts w:asciiTheme="minorHAnsi" w:hAnsiTheme="minorHAnsi" w:cstheme="minorHAnsi"/>
          <w:sz w:val="22"/>
          <w:szCs w:val="22"/>
        </w:rPr>
      </w:pPr>
    </w:p>
    <w:p w14:paraId="1B54133E" w14:textId="77777777" w:rsidR="005315D6" w:rsidRPr="007C7746" w:rsidRDefault="005315D6"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w:t>
      </w:r>
      <w:r w:rsidR="00A70CC0" w:rsidRPr="007C7746">
        <w:rPr>
          <w:rFonts w:asciiTheme="minorHAnsi" w:hAnsiTheme="minorHAnsi" w:cstheme="minorHAnsi"/>
          <w:sz w:val="22"/>
          <w:szCs w:val="22"/>
        </w:rPr>
        <w:t xml:space="preserve">, da bo skupna ponudba izbrana za izvedbo predmetnega javnega naročila, morajo ponudniki, na poziv naročnika, pred podpisom </w:t>
      </w:r>
      <w:r w:rsidR="00FE16F0" w:rsidRPr="007C7746">
        <w:rPr>
          <w:rFonts w:asciiTheme="minorHAnsi" w:hAnsiTheme="minorHAnsi" w:cstheme="minorHAnsi"/>
          <w:sz w:val="22"/>
          <w:szCs w:val="22"/>
        </w:rPr>
        <w:t>okvirnega sporazuma</w:t>
      </w:r>
      <w:r w:rsidR="00A70CC0" w:rsidRPr="007C7746">
        <w:rPr>
          <w:rFonts w:asciiTheme="minorHAnsi" w:hAnsiTheme="minorHAnsi" w:cstheme="minorHAnsi"/>
          <w:sz w:val="22"/>
          <w:szCs w:val="22"/>
        </w:rPr>
        <w:t xml:space="preserve"> </w:t>
      </w:r>
      <w:r w:rsidRPr="007C7746">
        <w:rPr>
          <w:rFonts w:asciiTheme="minorHAnsi" w:hAnsiTheme="minorHAnsi" w:cstheme="minorHAnsi"/>
          <w:sz w:val="22"/>
          <w:szCs w:val="22"/>
        </w:rPr>
        <w:t>predložiti</w:t>
      </w:r>
      <w:r w:rsidRPr="007C7746">
        <w:rPr>
          <w:rFonts w:asciiTheme="minorHAnsi" w:hAnsiTheme="minorHAnsi" w:cstheme="minorHAnsi"/>
          <w:b/>
          <w:sz w:val="22"/>
          <w:szCs w:val="22"/>
          <w:u w:val="single"/>
        </w:rPr>
        <w:t xml:space="preserve"> pogodbo o skup</w:t>
      </w:r>
      <w:r w:rsidR="00A70CC0" w:rsidRPr="007C7746">
        <w:rPr>
          <w:rFonts w:asciiTheme="minorHAnsi" w:hAnsiTheme="minorHAnsi" w:cstheme="minorHAnsi"/>
          <w:b/>
          <w:sz w:val="22"/>
          <w:szCs w:val="22"/>
          <w:u w:val="single"/>
        </w:rPr>
        <w:t>ni izvedbi predmeta javnega naročila</w:t>
      </w:r>
      <w:r w:rsidRPr="007C7746">
        <w:rPr>
          <w:rFonts w:asciiTheme="minorHAnsi" w:hAnsiTheme="minorHAnsi" w:cstheme="minorHAnsi"/>
          <w:sz w:val="22"/>
          <w:szCs w:val="22"/>
        </w:rPr>
        <w:t xml:space="preserve">. Iz pogodbe mora biti </w:t>
      </w:r>
      <w:r w:rsidR="00731690" w:rsidRPr="007C7746">
        <w:rPr>
          <w:rFonts w:asciiTheme="minorHAnsi" w:hAnsiTheme="minorHAnsi" w:cstheme="minorHAnsi"/>
          <w:sz w:val="22"/>
          <w:szCs w:val="22"/>
        </w:rPr>
        <w:t>izhajati</w:t>
      </w:r>
      <w:r w:rsidRPr="007C7746">
        <w:rPr>
          <w:rFonts w:asciiTheme="minorHAnsi" w:hAnsiTheme="minorHAnsi" w:cstheme="minorHAnsi"/>
          <w:sz w:val="22"/>
          <w:szCs w:val="22"/>
        </w:rPr>
        <w:t xml:space="preserve"> sledeče:</w:t>
      </w:r>
    </w:p>
    <w:p w14:paraId="0372E1A2" w14:textId="77777777" w:rsidR="005315D6" w:rsidRPr="007C7746" w:rsidRDefault="005315D6" w:rsidP="00B264CD">
      <w:pPr>
        <w:pStyle w:val="ListBullet2"/>
        <w:spacing w:line="276" w:lineRule="auto"/>
        <w:ind w:left="1134"/>
        <w:rPr>
          <w:rFonts w:asciiTheme="minorHAnsi" w:hAnsiTheme="minorHAnsi" w:cstheme="minorHAnsi"/>
          <w:sz w:val="22"/>
          <w:szCs w:val="22"/>
        </w:rPr>
      </w:pPr>
      <w:r w:rsidRPr="007C7746">
        <w:rPr>
          <w:rFonts w:asciiTheme="minorHAnsi" w:hAnsiTheme="minorHAnsi" w:cstheme="minorHAnsi"/>
          <w:sz w:val="22"/>
          <w:szCs w:val="22"/>
        </w:rPr>
        <w:t>imenovanje nosilca posla pri izvedbi javnega naročila,</w:t>
      </w:r>
    </w:p>
    <w:p w14:paraId="6946A87D" w14:textId="77777777" w:rsidR="005315D6" w:rsidRPr="007C7746" w:rsidRDefault="005315D6" w:rsidP="00B264CD">
      <w:pPr>
        <w:pStyle w:val="ListBullet2"/>
        <w:spacing w:line="276" w:lineRule="auto"/>
        <w:ind w:left="1134"/>
        <w:rPr>
          <w:rFonts w:asciiTheme="minorHAnsi" w:hAnsiTheme="minorHAnsi" w:cstheme="minorHAnsi"/>
          <w:sz w:val="22"/>
          <w:szCs w:val="22"/>
        </w:rPr>
      </w:pPr>
      <w:r w:rsidRPr="007C7746">
        <w:rPr>
          <w:rFonts w:asciiTheme="minorHAnsi" w:hAnsiTheme="minorHAnsi" w:cstheme="minorHAnsi"/>
          <w:sz w:val="22"/>
          <w:szCs w:val="22"/>
        </w:rPr>
        <w:t xml:space="preserve">pooblastilo nosilcu posla in odgovorni osebi za podpis </w:t>
      </w:r>
      <w:r w:rsidR="00FE16F0" w:rsidRPr="007C7746">
        <w:rPr>
          <w:rFonts w:asciiTheme="minorHAnsi" w:hAnsiTheme="minorHAnsi" w:cstheme="minorHAnsi"/>
          <w:sz w:val="22"/>
          <w:szCs w:val="22"/>
        </w:rPr>
        <w:t>okvirnega sporazuma</w:t>
      </w:r>
      <w:r w:rsidR="00A70CC0" w:rsidRPr="007C7746">
        <w:rPr>
          <w:rFonts w:asciiTheme="minorHAnsi" w:hAnsiTheme="minorHAnsi" w:cstheme="minorHAnsi"/>
          <w:sz w:val="22"/>
          <w:szCs w:val="22"/>
        </w:rPr>
        <w:t xml:space="preserve"> ter morebitnih aneksov k pogodbi</w:t>
      </w:r>
      <w:r w:rsidRPr="007C7746">
        <w:rPr>
          <w:rFonts w:asciiTheme="minorHAnsi" w:hAnsiTheme="minorHAnsi" w:cstheme="minorHAnsi"/>
          <w:sz w:val="22"/>
          <w:szCs w:val="22"/>
        </w:rPr>
        <w:t xml:space="preserve">, </w:t>
      </w:r>
    </w:p>
    <w:p w14:paraId="56BABCCB" w14:textId="77777777" w:rsidR="005315D6" w:rsidRPr="007C7746" w:rsidRDefault="005315D6" w:rsidP="00B264CD">
      <w:pPr>
        <w:pStyle w:val="ListBullet2"/>
        <w:spacing w:line="276" w:lineRule="auto"/>
        <w:ind w:left="1134"/>
        <w:rPr>
          <w:rFonts w:asciiTheme="minorHAnsi" w:hAnsiTheme="minorHAnsi" w:cstheme="minorHAnsi"/>
          <w:sz w:val="22"/>
          <w:szCs w:val="22"/>
        </w:rPr>
      </w:pPr>
      <w:r w:rsidRPr="007C7746">
        <w:rPr>
          <w:rFonts w:asciiTheme="minorHAnsi" w:hAnsiTheme="minorHAnsi" w:cstheme="minorHAnsi"/>
          <w:sz w:val="22"/>
          <w:szCs w:val="22"/>
        </w:rPr>
        <w:t>izjava, da so vsi ponudniki v skupni ponudbi seznanjeni z navodili ponudnikom in razpisnimi pogoji in da z njimi v celoti soglašajo</w:t>
      </w:r>
      <w:r w:rsidR="00B10C08" w:rsidRPr="007C7746">
        <w:rPr>
          <w:rFonts w:asciiTheme="minorHAnsi" w:hAnsiTheme="minorHAnsi" w:cstheme="minorHAnsi"/>
          <w:sz w:val="22"/>
          <w:szCs w:val="22"/>
        </w:rPr>
        <w:t>,</w:t>
      </w:r>
    </w:p>
    <w:p w14:paraId="54E99B7A" w14:textId="77777777" w:rsidR="005315D6" w:rsidRPr="007C7746" w:rsidRDefault="005315D6" w:rsidP="00B264CD">
      <w:pPr>
        <w:pStyle w:val="ListBullet2"/>
        <w:spacing w:line="276" w:lineRule="auto"/>
        <w:ind w:left="1134"/>
        <w:rPr>
          <w:rFonts w:asciiTheme="minorHAnsi" w:hAnsiTheme="minorHAnsi" w:cstheme="minorHAnsi"/>
          <w:sz w:val="22"/>
          <w:szCs w:val="22"/>
        </w:rPr>
      </w:pPr>
      <w:r w:rsidRPr="007C7746">
        <w:rPr>
          <w:rFonts w:asciiTheme="minorHAnsi" w:hAnsiTheme="minorHAnsi" w:cstheme="minorHAnsi"/>
          <w:sz w:val="22"/>
          <w:szCs w:val="22"/>
        </w:rPr>
        <w:t>izjava, da so vsi ponudniki seznanjeni</w:t>
      </w:r>
      <w:r w:rsidR="00731690" w:rsidRPr="007C7746">
        <w:rPr>
          <w:rFonts w:asciiTheme="minorHAnsi" w:hAnsiTheme="minorHAnsi" w:cstheme="minorHAnsi"/>
          <w:sz w:val="22"/>
          <w:szCs w:val="22"/>
        </w:rPr>
        <w:t xml:space="preserve"> ter se strinjajo</w:t>
      </w:r>
      <w:r w:rsidRPr="007C7746">
        <w:rPr>
          <w:rFonts w:asciiTheme="minorHAnsi" w:hAnsiTheme="minorHAnsi" w:cstheme="minorHAnsi"/>
          <w:sz w:val="22"/>
          <w:szCs w:val="22"/>
        </w:rPr>
        <w:t xml:space="preserve"> s plačilnimi pogoji iz razpisne dokumentacije,</w:t>
      </w:r>
    </w:p>
    <w:p w14:paraId="20FE6818" w14:textId="77777777" w:rsidR="005315D6" w:rsidRPr="007C7746" w:rsidRDefault="005315D6" w:rsidP="00B264CD">
      <w:pPr>
        <w:pStyle w:val="ListBullet2"/>
        <w:spacing w:line="276" w:lineRule="auto"/>
        <w:ind w:left="1134"/>
        <w:rPr>
          <w:rFonts w:asciiTheme="minorHAnsi" w:hAnsiTheme="minorHAnsi" w:cstheme="minorHAnsi"/>
          <w:sz w:val="22"/>
          <w:szCs w:val="22"/>
        </w:rPr>
      </w:pPr>
      <w:r w:rsidRPr="007C7746">
        <w:rPr>
          <w:rFonts w:asciiTheme="minorHAnsi" w:hAnsiTheme="minorHAnsi" w:cstheme="minorHAnsi"/>
          <w:sz w:val="22"/>
          <w:szCs w:val="22"/>
        </w:rPr>
        <w:t>določbe glede načina plačila preko nosilca posla,</w:t>
      </w:r>
    </w:p>
    <w:p w14:paraId="5AEC3337" w14:textId="77777777" w:rsidR="00731690" w:rsidRPr="007C7746" w:rsidRDefault="00731690" w:rsidP="00B264CD">
      <w:pPr>
        <w:pStyle w:val="ListBullet2"/>
        <w:spacing w:line="276" w:lineRule="auto"/>
        <w:ind w:left="1134"/>
        <w:rPr>
          <w:rFonts w:asciiTheme="minorHAnsi" w:hAnsiTheme="minorHAnsi" w:cstheme="minorHAnsi"/>
          <w:sz w:val="22"/>
          <w:szCs w:val="22"/>
        </w:rPr>
      </w:pPr>
      <w:r w:rsidRPr="007C7746">
        <w:rPr>
          <w:rFonts w:asciiTheme="minorHAnsi" w:hAnsiTheme="minorHAnsi" w:cstheme="minorHAnsi"/>
          <w:sz w:val="22"/>
          <w:szCs w:val="22"/>
        </w:rPr>
        <w:t>natančno opredeljene naloge in odgovornost posameznih ponudnikov za izvedbo naročila</w:t>
      </w:r>
    </w:p>
    <w:p w14:paraId="32759E4C" w14:textId="77777777" w:rsidR="00731690" w:rsidRPr="007C7746" w:rsidRDefault="00731690" w:rsidP="00B264CD">
      <w:pPr>
        <w:pStyle w:val="ListBullet2"/>
        <w:spacing w:line="276" w:lineRule="auto"/>
        <w:ind w:left="1134"/>
        <w:rPr>
          <w:rFonts w:asciiTheme="minorHAnsi" w:hAnsiTheme="minorHAnsi" w:cstheme="minorHAnsi"/>
          <w:sz w:val="22"/>
          <w:szCs w:val="22"/>
        </w:rPr>
      </w:pPr>
      <w:r w:rsidRPr="007C7746">
        <w:rPr>
          <w:rFonts w:asciiTheme="minorHAnsi" w:hAnsiTheme="minorHAnsi" w:cstheme="minorHAnsi"/>
          <w:sz w:val="22"/>
          <w:szCs w:val="22"/>
        </w:rPr>
        <w:t>navedba, da vsi partnerji naročniku za celotno obveznost in za vsak njen del odgovarjajo solidarno in vsak posebej v celoti</w:t>
      </w:r>
      <w:r w:rsidR="00606888" w:rsidRPr="007C7746">
        <w:rPr>
          <w:rFonts w:asciiTheme="minorHAnsi" w:hAnsiTheme="minorHAnsi" w:cstheme="minorHAnsi"/>
          <w:sz w:val="22"/>
          <w:szCs w:val="22"/>
        </w:rPr>
        <w:t>.</w:t>
      </w:r>
    </w:p>
    <w:p w14:paraId="654690DD" w14:textId="77777777" w:rsidR="005315D6" w:rsidRPr="007C7746" w:rsidRDefault="005315D6"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Ponudbo podpisuje nosilec posla, ki je tudi podpisnik </w:t>
      </w:r>
      <w:r w:rsidR="00FE16F0" w:rsidRPr="007C7746">
        <w:rPr>
          <w:rFonts w:asciiTheme="minorHAnsi" w:hAnsiTheme="minorHAnsi" w:cstheme="minorHAnsi"/>
          <w:sz w:val="22"/>
          <w:szCs w:val="22"/>
        </w:rPr>
        <w:t>okvirnega sporazuma</w:t>
      </w:r>
      <w:r w:rsidRPr="007C7746">
        <w:rPr>
          <w:rFonts w:asciiTheme="minorHAnsi" w:hAnsiTheme="minorHAnsi" w:cstheme="minorHAnsi"/>
          <w:sz w:val="22"/>
          <w:szCs w:val="22"/>
        </w:rPr>
        <w:t xml:space="preserve"> in glavni kontakt z naročnikom. Naročnik uveljavlja zahtevo po odpravi morebitnih napak zoper nosilca posla. </w:t>
      </w:r>
    </w:p>
    <w:p w14:paraId="5F306485" w14:textId="77777777" w:rsidR="005315D6" w:rsidRPr="007C7746" w:rsidRDefault="005315D6">
      <w:pPr>
        <w:pStyle w:val="Heading1"/>
      </w:pPr>
      <w:bookmarkStart w:id="44" w:name="_Toc356904119"/>
      <w:bookmarkStart w:id="45" w:name="_Toc72761743"/>
      <w:r w:rsidRPr="007C7746">
        <w:t>Ponudba s podizvajalci</w:t>
      </w:r>
      <w:bookmarkEnd w:id="44"/>
      <w:bookmarkEnd w:id="45"/>
    </w:p>
    <w:p w14:paraId="5E8D3448" w14:textId="77777777" w:rsidR="000A59CE" w:rsidRPr="007C7746" w:rsidRDefault="000A59CE" w:rsidP="000A59CE">
      <w:pPr>
        <w:rPr>
          <w:rFonts w:asciiTheme="minorHAnsi" w:hAnsiTheme="minorHAnsi" w:cstheme="minorHAnsi"/>
          <w:sz w:val="22"/>
          <w:szCs w:val="22"/>
        </w:rPr>
      </w:pPr>
    </w:p>
    <w:p w14:paraId="6A1B928F" w14:textId="77777777" w:rsidR="00F6389E" w:rsidRPr="007C7746" w:rsidRDefault="00F6389E"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Kadar namerava ponudnik izvesti javno </w:t>
      </w:r>
      <w:r w:rsidRPr="007C7746">
        <w:rPr>
          <w:rFonts w:asciiTheme="minorHAnsi" w:hAnsiTheme="minorHAnsi" w:cstheme="minorHAnsi"/>
          <w:b/>
          <w:sz w:val="22"/>
          <w:szCs w:val="22"/>
          <w:u w:val="single"/>
        </w:rPr>
        <w:t>naročilo s podizvajalci, mora v ponudbi</w:t>
      </w:r>
      <w:r w:rsidRPr="007C7746">
        <w:rPr>
          <w:rFonts w:asciiTheme="minorHAnsi" w:hAnsiTheme="minorHAnsi" w:cstheme="minorHAnsi"/>
          <w:sz w:val="22"/>
          <w:szCs w:val="22"/>
        </w:rPr>
        <w:t xml:space="preserve">:  </w:t>
      </w:r>
    </w:p>
    <w:p w14:paraId="3ED26113" w14:textId="77777777" w:rsidR="00D111F3" w:rsidRPr="007C774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7C7746">
        <w:rPr>
          <w:rFonts w:asciiTheme="minorHAnsi" w:eastAsia="MS PGothic" w:hAnsiTheme="minorHAnsi" w:cstheme="minorHAnsi"/>
          <w:kern w:val="24"/>
          <w:sz w:val="22"/>
          <w:szCs w:val="22"/>
        </w:rPr>
        <w:t>navesti vse podizvajalce</w:t>
      </w:r>
      <w:r w:rsidR="00606888" w:rsidRPr="007C7746">
        <w:rPr>
          <w:rFonts w:asciiTheme="minorHAnsi" w:eastAsia="MS PGothic" w:hAnsiTheme="minorHAnsi" w:cstheme="minorHAnsi"/>
          <w:kern w:val="24"/>
          <w:sz w:val="22"/>
          <w:szCs w:val="22"/>
        </w:rPr>
        <w:t>,</w:t>
      </w:r>
    </w:p>
    <w:p w14:paraId="27E2E9AD" w14:textId="77777777" w:rsidR="00D111F3" w:rsidRPr="007C774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7C7746">
        <w:rPr>
          <w:rFonts w:asciiTheme="minorHAnsi" w:eastAsia="MS PGothic" w:hAnsiTheme="minorHAnsi" w:cstheme="minorHAnsi"/>
          <w:kern w:val="24"/>
          <w:sz w:val="22"/>
          <w:szCs w:val="22"/>
        </w:rPr>
        <w:t xml:space="preserve">predložiti izpolnjene </w:t>
      </w:r>
      <w:r w:rsidR="00606888" w:rsidRPr="007C7746">
        <w:rPr>
          <w:rFonts w:asciiTheme="minorHAnsi" w:eastAsia="MS PGothic" w:hAnsiTheme="minorHAnsi" w:cstheme="minorHAnsi"/>
          <w:kern w:val="24"/>
          <w:sz w:val="22"/>
          <w:szCs w:val="22"/>
        </w:rPr>
        <w:t>obrazce ESPD</w:t>
      </w:r>
      <w:r w:rsidRPr="007C7746">
        <w:rPr>
          <w:rFonts w:asciiTheme="minorHAnsi" w:eastAsia="MS PGothic" w:hAnsiTheme="minorHAnsi" w:cstheme="minorHAnsi"/>
          <w:kern w:val="24"/>
          <w:sz w:val="22"/>
          <w:szCs w:val="22"/>
        </w:rPr>
        <w:t xml:space="preserve"> za vsakega podizvajalca</w:t>
      </w:r>
      <w:r w:rsidR="00606888" w:rsidRPr="007C7746">
        <w:rPr>
          <w:rFonts w:asciiTheme="minorHAnsi" w:eastAsia="MS PGothic" w:hAnsiTheme="minorHAnsi" w:cstheme="minorHAnsi"/>
          <w:kern w:val="24"/>
          <w:sz w:val="22"/>
          <w:szCs w:val="22"/>
        </w:rPr>
        <w:t>,</w:t>
      </w:r>
    </w:p>
    <w:p w14:paraId="472B482C" w14:textId="77777777" w:rsidR="00F6389E" w:rsidRPr="007C774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7C7746">
        <w:rPr>
          <w:rFonts w:asciiTheme="minorHAnsi" w:eastAsia="MS PGothic" w:hAnsiTheme="minorHAnsi" w:cstheme="minorHAnsi"/>
          <w:kern w:val="24"/>
          <w:sz w:val="22"/>
          <w:szCs w:val="22"/>
        </w:rPr>
        <w:t xml:space="preserve">navesti </w:t>
      </w:r>
      <w:r w:rsidR="00F6389E" w:rsidRPr="007C7746">
        <w:rPr>
          <w:rFonts w:asciiTheme="minorHAnsi" w:eastAsia="MS PGothic" w:hAnsiTheme="minorHAnsi" w:cstheme="minorHAnsi"/>
          <w:kern w:val="24"/>
          <w:sz w:val="22"/>
          <w:szCs w:val="22"/>
        </w:rPr>
        <w:t xml:space="preserve">vsak del javnega naročila, ki ga </w:t>
      </w:r>
      <w:r w:rsidRPr="007C7746">
        <w:rPr>
          <w:rFonts w:asciiTheme="minorHAnsi" w:eastAsia="MS PGothic" w:hAnsiTheme="minorHAnsi" w:cstheme="minorHAnsi"/>
          <w:kern w:val="24"/>
          <w:sz w:val="22"/>
          <w:szCs w:val="22"/>
        </w:rPr>
        <w:t xml:space="preserve">ponudnik </w:t>
      </w:r>
      <w:r w:rsidR="00F6389E" w:rsidRPr="007C7746">
        <w:rPr>
          <w:rFonts w:asciiTheme="minorHAnsi" w:eastAsia="MS PGothic" w:hAnsiTheme="minorHAnsi" w:cstheme="minorHAnsi"/>
          <w:kern w:val="24"/>
          <w:sz w:val="22"/>
          <w:szCs w:val="22"/>
        </w:rPr>
        <w:t>namerava oddati v podizvajanje,</w:t>
      </w:r>
    </w:p>
    <w:p w14:paraId="627C8DE8" w14:textId="77777777" w:rsidR="00D111F3" w:rsidRPr="007C774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7C7746">
        <w:rPr>
          <w:rFonts w:asciiTheme="minorHAnsi" w:eastAsia="MS PGothic" w:hAnsiTheme="minorHAnsi" w:cstheme="minorHAnsi"/>
          <w:kern w:val="24"/>
          <w:sz w:val="22"/>
          <w:szCs w:val="22"/>
        </w:rPr>
        <w:t>navesti kontaktne podatke in zakonite zastopnike predlaganih podizvajalcev,</w:t>
      </w:r>
    </w:p>
    <w:p w14:paraId="5F5CF9E3" w14:textId="77777777" w:rsidR="00D111F3" w:rsidRPr="007C7746" w:rsidRDefault="00D111F3"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7C7746">
        <w:rPr>
          <w:rFonts w:asciiTheme="minorHAnsi" w:eastAsia="MS PGothic" w:hAnsiTheme="minorHAnsi" w:cstheme="minorHAnsi"/>
          <w:kern w:val="24"/>
          <w:sz w:val="22"/>
          <w:szCs w:val="22"/>
        </w:rPr>
        <w:t>priložiti zahtevo podizvajalca za neposredno plačilo, če podizvajalec to zahteva,</w:t>
      </w:r>
    </w:p>
    <w:p w14:paraId="0CEB55EE" w14:textId="77777777" w:rsidR="0038726B" w:rsidRPr="007C7746" w:rsidRDefault="0038726B" w:rsidP="001C1B61">
      <w:pPr>
        <w:pStyle w:val="ListParagraph"/>
        <w:numPr>
          <w:ilvl w:val="0"/>
          <w:numId w:val="7"/>
        </w:numPr>
        <w:kinsoku w:val="0"/>
        <w:overflowPunct w:val="0"/>
        <w:spacing w:line="276" w:lineRule="auto"/>
        <w:jc w:val="both"/>
        <w:textAlignment w:val="baseline"/>
        <w:rPr>
          <w:rFonts w:asciiTheme="minorHAnsi" w:eastAsia="MS PGothic" w:hAnsiTheme="minorHAnsi" w:cstheme="minorHAnsi"/>
          <w:kern w:val="24"/>
          <w:sz w:val="22"/>
          <w:szCs w:val="22"/>
        </w:rPr>
      </w:pPr>
      <w:r w:rsidRPr="007C7746">
        <w:rPr>
          <w:rFonts w:asciiTheme="minorHAnsi" w:eastAsia="MS PGothic" w:hAnsiTheme="minorHAnsi" w:cstheme="minorHAnsi"/>
          <w:kern w:val="24"/>
          <w:sz w:val="22"/>
          <w:szCs w:val="22"/>
        </w:rPr>
        <w:lastRenderedPageBreak/>
        <w:t>za posameznega podizvajalca priložiti enaka dokazila za izpolnjevanje pogojev, kot jih mora priložiti zase, razen pri pogojih, kjer razpisna dokumentacija tega ne predvideva</w:t>
      </w:r>
      <w:r w:rsidR="00606888" w:rsidRPr="007C7746">
        <w:rPr>
          <w:rFonts w:asciiTheme="minorHAnsi" w:eastAsia="MS PGothic" w:hAnsiTheme="minorHAnsi" w:cstheme="minorHAnsi"/>
          <w:kern w:val="24"/>
          <w:sz w:val="22"/>
          <w:szCs w:val="22"/>
        </w:rPr>
        <w:t>.</w:t>
      </w:r>
    </w:p>
    <w:p w14:paraId="3B4C447B" w14:textId="77777777" w:rsidR="00D111F3" w:rsidRPr="007C7746" w:rsidRDefault="00D111F3" w:rsidP="006D596C">
      <w:pPr>
        <w:spacing w:line="276" w:lineRule="auto"/>
        <w:rPr>
          <w:rFonts w:asciiTheme="minorHAnsi" w:hAnsiTheme="minorHAnsi" w:cstheme="minorHAnsi"/>
          <w:sz w:val="22"/>
          <w:szCs w:val="22"/>
        </w:rPr>
      </w:pPr>
    </w:p>
    <w:p w14:paraId="77EC0549" w14:textId="77777777" w:rsidR="00731690" w:rsidRPr="007C7746" w:rsidRDefault="005315D6"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Prijavljeni podizvajalci morajo </w:t>
      </w:r>
      <w:r w:rsidRPr="007C7746">
        <w:rPr>
          <w:rFonts w:asciiTheme="minorHAnsi" w:hAnsiTheme="minorHAnsi" w:cstheme="minorHAnsi"/>
          <w:b/>
          <w:sz w:val="22"/>
          <w:szCs w:val="22"/>
          <w:u w:val="single"/>
        </w:rPr>
        <w:t>izpolnjevati pogoje</w:t>
      </w:r>
      <w:r w:rsidRPr="007C7746">
        <w:rPr>
          <w:rFonts w:asciiTheme="minorHAnsi" w:hAnsiTheme="minorHAnsi" w:cstheme="minorHAnsi"/>
          <w:sz w:val="22"/>
          <w:szCs w:val="22"/>
        </w:rPr>
        <w:t xml:space="preserve">, ki so v </w:t>
      </w:r>
      <w:r w:rsidR="00731690" w:rsidRPr="007C7746">
        <w:rPr>
          <w:rFonts w:asciiTheme="minorHAnsi" w:hAnsiTheme="minorHAnsi" w:cstheme="minorHAnsi"/>
          <w:sz w:val="22"/>
          <w:szCs w:val="22"/>
        </w:rPr>
        <w:t xml:space="preserve">tej razpisni dokumentaciji </w:t>
      </w:r>
      <w:r w:rsidRPr="007C7746">
        <w:rPr>
          <w:rFonts w:asciiTheme="minorHAnsi" w:hAnsiTheme="minorHAnsi" w:cstheme="minorHAnsi"/>
          <w:sz w:val="22"/>
          <w:szCs w:val="22"/>
        </w:rPr>
        <w:t xml:space="preserve">določeni za podizvajalce, kar </w:t>
      </w:r>
      <w:r w:rsidR="00731690" w:rsidRPr="007C7746">
        <w:rPr>
          <w:rFonts w:asciiTheme="minorHAnsi" w:hAnsiTheme="minorHAnsi" w:cstheme="minorHAnsi"/>
          <w:sz w:val="22"/>
          <w:szCs w:val="22"/>
        </w:rPr>
        <w:t xml:space="preserve">podizvajalci </w:t>
      </w:r>
      <w:r w:rsidRPr="007C7746">
        <w:rPr>
          <w:rFonts w:asciiTheme="minorHAnsi" w:hAnsiTheme="minorHAnsi" w:cstheme="minorHAnsi"/>
          <w:sz w:val="22"/>
          <w:szCs w:val="22"/>
        </w:rPr>
        <w:t>izkažejo s podpisom in izpolnitvijo obrazca</w:t>
      </w:r>
      <w:r w:rsidR="002208FC" w:rsidRPr="007C7746">
        <w:rPr>
          <w:rFonts w:asciiTheme="minorHAnsi" w:hAnsiTheme="minorHAnsi" w:cstheme="minorHAnsi"/>
          <w:sz w:val="22"/>
          <w:szCs w:val="22"/>
        </w:rPr>
        <w:t xml:space="preserve"> »</w:t>
      </w:r>
      <w:r w:rsidR="00606888" w:rsidRPr="007C7746">
        <w:rPr>
          <w:rFonts w:asciiTheme="minorHAnsi" w:hAnsiTheme="minorHAnsi" w:cstheme="minorHAnsi"/>
          <w:sz w:val="22"/>
          <w:szCs w:val="22"/>
        </w:rPr>
        <w:t>ESPD</w:t>
      </w:r>
      <w:r w:rsidR="002208FC" w:rsidRPr="007C7746">
        <w:rPr>
          <w:rFonts w:asciiTheme="minorHAnsi" w:hAnsiTheme="minorHAnsi" w:cstheme="minorHAnsi"/>
          <w:sz w:val="22"/>
          <w:szCs w:val="22"/>
        </w:rPr>
        <w:t>«</w:t>
      </w:r>
      <w:r w:rsidR="00731690" w:rsidRPr="007C7746">
        <w:rPr>
          <w:rFonts w:asciiTheme="minorHAnsi" w:hAnsiTheme="minorHAnsi" w:cstheme="minorHAnsi"/>
          <w:sz w:val="22"/>
          <w:szCs w:val="22"/>
        </w:rPr>
        <w:t>.</w:t>
      </w:r>
    </w:p>
    <w:p w14:paraId="3493C339" w14:textId="77777777" w:rsidR="00731690" w:rsidRPr="007C7746" w:rsidRDefault="00731690"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kolikor bodo pri podizvajalcu obstajali </w:t>
      </w:r>
      <w:r w:rsidRPr="007C7746">
        <w:rPr>
          <w:rFonts w:asciiTheme="minorHAnsi" w:hAnsiTheme="minorHAnsi" w:cstheme="minorHAnsi"/>
          <w:b/>
          <w:sz w:val="22"/>
          <w:szCs w:val="22"/>
          <w:u w:val="single"/>
        </w:rPr>
        <w:t>razlogi za izključitev</w:t>
      </w:r>
      <w:r w:rsidRPr="007C7746">
        <w:rPr>
          <w:rFonts w:asciiTheme="minorHAnsi" w:hAnsiTheme="minorHAnsi" w:cstheme="minorHAnsi"/>
          <w:sz w:val="22"/>
          <w:szCs w:val="22"/>
        </w:rPr>
        <w:t xml:space="preserve"> oziroma ne bo izpolnjeval ustreznih pogojev za sodelovanje, ki so določeni v tej razpisni dokumentaciji, bo naročnik podizvajalca zavrnil in zahteval njegovo zamenjavo.</w:t>
      </w:r>
    </w:p>
    <w:p w14:paraId="23B5255F" w14:textId="77777777" w:rsidR="005315D6" w:rsidRPr="007C7746" w:rsidRDefault="00986B3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Kadar namerava ponudnik izvesti javno naročilo s podizvajalcem, ki zahteva neposredno plačilo, mora:</w:t>
      </w:r>
    </w:p>
    <w:p w14:paraId="776761CF" w14:textId="77777777" w:rsidR="00986B3A" w:rsidRPr="007C7746" w:rsidRDefault="00986B3A" w:rsidP="00B264CD">
      <w:pPr>
        <w:pStyle w:val="ListParagraph"/>
        <w:numPr>
          <w:ilvl w:val="0"/>
          <w:numId w:val="7"/>
        </w:num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glavni izvajalec v pogodbi pooblastiti naročnika, da na podlagi potrjenega računa oziroma situacije s strani glavnega izvajalca neposredno plačuje podizvajalcu,</w:t>
      </w:r>
    </w:p>
    <w:p w14:paraId="54203A29" w14:textId="77777777" w:rsidR="00986B3A" w:rsidRPr="007C7746" w:rsidRDefault="00986B3A" w:rsidP="001C1B61">
      <w:pPr>
        <w:pStyle w:val="ListParagraph"/>
        <w:numPr>
          <w:ilvl w:val="0"/>
          <w:numId w:val="7"/>
        </w:numPr>
        <w:spacing w:line="276" w:lineRule="auto"/>
        <w:rPr>
          <w:rFonts w:asciiTheme="minorHAnsi" w:hAnsiTheme="minorHAnsi" w:cstheme="minorHAnsi"/>
          <w:sz w:val="22"/>
          <w:szCs w:val="22"/>
        </w:rPr>
      </w:pPr>
      <w:r w:rsidRPr="007C7746">
        <w:rPr>
          <w:rFonts w:asciiTheme="minorHAnsi" w:hAnsiTheme="minorHAnsi" w:cstheme="minorHAnsi"/>
          <w:sz w:val="22"/>
          <w:szCs w:val="22"/>
        </w:rPr>
        <w:t>podizvajalec predložiti soglasje, na podlagi katerega naročnik namesto ponudnika poravna podizvajalčevo terjatev do ponudnika,</w:t>
      </w:r>
    </w:p>
    <w:p w14:paraId="73640963" w14:textId="77777777" w:rsidR="00986B3A" w:rsidRPr="007C7746" w:rsidRDefault="00986B3A" w:rsidP="001C1B61">
      <w:pPr>
        <w:pStyle w:val="ListParagraph"/>
        <w:numPr>
          <w:ilvl w:val="0"/>
          <w:numId w:val="7"/>
        </w:numPr>
        <w:spacing w:line="276" w:lineRule="auto"/>
        <w:rPr>
          <w:rFonts w:asciiTheme="minorHAnsi" w:hAnsiTheme="minorHAnsi" w:cstheme="minorHAnsi"/>
          <w:sz w:val="22"/>
          <w:szCs w:val="22"/>
        </w:rPr>
      </w:pPr>
      <w:r w:rsidRPr="007C7746">
        <w:rPr>
          <w:rFonts w:asciiTheme="minorHAnsi" w:hAnsiTheme="minorHAnsi" w:cstheme="minorHAnsi"/>
          <w:sz w:val="22"/>
          <w:szCs w:val="22"/>
        </w:rPr>
        <w:t>glavni izvajalec svojemu računu ali situaciji priložiti račun ali situacijo podizvajalca, ki ga je predhodno potrdil.</w:t>
      </w:r>
    </w:p>
    <w:p w14:paraId="5FC91AA4" w14:textId="77777777" w:rsidR="00986B3A" w:rsidRPr="007C7746" w:rsidRDefault="00986B3A" w:rsidP="00036A78">
      <w:pPr>
        <w:pStyle w:val="NoSpacing"/>
        <w:rPr>
          <w:rFonts w:asciiTheme="minorHAnsi" w:hAnsiTheme="minorHAnsi" w:cstheme="minorHAnsi"/>
          <w:sz w:val="22"/>
          <w:szCs w:val="22"/>
          <w:lang w:val="sl-SI"/>
        </w:rPr>
      </w:pPr>
    </w:p>
    <w:p w14:paraId="410FF333" w14:textId="77777777" w:rsidR="00637942" w:rsidRPr="007C7746" w:rsidRDefault="005315D6"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da podizvajalec ne zahteva neposrednega plačila</w:t>
      </w:r>
      <w:r w:rsidR="00637942" w:rsidRPr="007C7746">
        <w:rPr>
          <w:rFonts w:asciiTheme="minorHAnsi" w:hAnsiTheme="minorHAnsi" w:cstheme="minorHAnsi"/>
          <w:sz w:val="22"/>
          <w:szCs w:val="22"/>
        </w:rPr>
        <w:t>,</w:t>
      </w:r>
      <w:r w:rsidRPr="007C7746">
        <w:rPr>
          <w:rFonts w:asciiTheme="minorHAnsi" w:hAnsiTheme="minorHAnsi" w:cstheme="minorHAnsi"/>
          <w:sz w:val="22"/>
          <w:szCs w:val="22"/>
        </w:rPr>
        <w:t xml:space="preserve"> </w:t>
      </w:r>
      <w:r w:rsidR="00637942" w:rsidRPr="007C7746">
        <w:rPr>
          <w:rFonts w:asciiTheme="minorHAnsi" w:hAnsiTheme="minorHAnsi" w:cstheme="minorHAnsi"/>
          <w:sz w:val="22"/>
          <w:szCs w:val="22"/>
        </w:rPr>
        <w:t>mora</w:t>
      </w:r>
      <w:r w:rsidRPr="007C7746">
        <w:rPr>
          <w:rFonts w:asciiTheme="minorHAnsi" w:hAnsiTheme="minorHAnsi" w:cstheme="minorHAnsi"/>
          <w:sz w:val="22"/>
          <w:szCs w:val="22"/>
        </w:rPr>
        <w:t xml:space="preserve"> glavn</w:t>
      </w:r>
      <w:r w:rsidR="00637942" w:rsidRPr="007C7746">
        <w:rPr>
          <w:rFonts w:asciiTheme="minorHAnsi" w:hAnsiTheme="minorHAnsi" w:cstheme="minorHAnsi"/>
          <w:sz w:val="22"/>
          <w:szCs w:val="22"/>
        </w:rPr>
        <w:t>i</w:t>
      </w:r>
      <w:r w:rsidRPr="007C7746">
        <w:rPr>
          <w:rFonts w:asciiTheme="minorHAnsi" w:hAnsiTheme="minorHAnsi" w:cstheme="minorHAnsi"/>
          <w:sz w:val="22"/>
          <w:szCs w:val="22"/>
        </w:rPr>
        <w:t xml:space="preserve"> izvajal</w:t>
      </w:r>
      <w:r w:rsidR="00637942" w:rsidRPr="007C7746">
        <w:rPr>
          <w:rFonts w:asciiTheme="minorHAnsi" w:hAnsiTheme="minorHAnsi" w:cstheme="minorHAnsi"/>
          <w:sz w:val="22"/>
          <w:szCs w:val="22"/>
        </w:rPr>
        <w:t>e</w:t>
      </w:r>
      <w:r w:rsidRPr="007C7746">
        <w:rPr>
          <w:rFonts w:asciiTheme="minorHAnsi" w:hAnsiTheme="minorHAnsi" w:cstheme="minorHAnsi"/>
          <w:sz w:val="22"/>
          <w:szCs w:val="22"/>
        </w:rPr>
        <w:t>c</w:t>
      </w:r>
      <w:r w:rsidR="00637942" w:rsidRPr="007C7746">
        <w:rPr>
          <w:rFonts w:asciiTheme="minorHAnsi" w:hAnsiTheme="minorHAnsi" w:cstheme="minorHAnsi"/>
          <w:sz w:val="22"/>
          <w:szCs w:val="22"/>
        </w:rPr>
        <w:t xml:space="preserve"> </w:t>
      </w:r>
      <w:r w:rsidRPr="007C7746">
        <w:rPr>
          <w:rFonts w:asciiTheme="minorHAnsi" w:hAnsiTheme="minorHAnsi" w:cstheme="minorHAnsi"/>
          <w:sz w:val="22"/>
          <w:szCs w:val="22"/>
        </w:rPr>
        <w:t>najpozneje v roku 60 dni od plačila končnega</w:t>
      </w:r>
      <w:r w:rsidR="00637942" w:rsidRPr="007C7746">
        <w:rPr>
          <w:rFonts w:asciiTheme="minorHAnsi" w:hAnsiTheme="minorHAnsi" w:cstheme="minorHAnsi"/>
          <w:sz w:val="22"/>
          <w:szCs w:val="22"/>
        </w:rPr>
        <w:t xml:space="preserve"> računa oz. situacije poslati svojo pisno izjavo in pisno izjavo podizvajalca, da je podizvajalec prejel plačilo za izvedena dela. Če izvajalec ne predloži navedene dokumentacije, bo naročnik </w:t>
      </w:r>
      <w:r w:rsidR="0038726B" w:rsidRPr="007C7746">
        <w:rPr>
          <w:rFonts w:asciiTheme="minorHAnsi" w:hAnsiTheme="minorHAnsi" w:cstheme="minorHAnsi"/>
          <w:sz w:val="22"/>
          <w:szCs w:val="22"/>
        </w:rPr>
        <w:t>sprožil postopek za ugotovitev prekrška, skladno z določili ZJN-3.</w:t>
      </w:r>
    </w:p>
    <w:p w14:paraId="1BF1BB67" w14:textId="77777777" w:rsidR="00637942" w:rsidRPr="007C7746" w:rsidRDefault="00637942" w:rsidP="00091098">
      <w:pPr>
        <w:spacing w:line="276" w:lineRule="auto"/>
        <w:jc w:val="both"/>
        <w:rPr>
          <w:rFonts w:asciiTheme="minorHAnsi" w:hAnsiTheme="minorHAnsi" w:cstheme="minorHAnsi"/>
          <w:sz w:val="22"/>
          <w:szCs w:val="22"/>
        </w:rPr>
      </w:pPr>
    </w:p>
    <w:p w14:paraId="23AF2A06" w14:textId="77777777" w:rsidR="00637942" w:rsidRPr="007C7746" w:rsidRDefault="00637942"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Izbrani ponudnik v razmerju do naročnika v celoti odgovarja za izvedbo naročila.</w:t>
      </w:r>
    </w:p>
    <w:p w14:paraId="11EBE639" w14:textId="77777777" w:rsidR="005315D6" w:rsidRPr="007C7746" w:rsidRDefault="005315D6" w:rsidP="00655DAC">
      <w:pPr>
        <w:pStyle w:val="Heading1"/>
      </w:pPr>
      <w:bookmarkStart w:id="46" w:name="_Toc356904120"/>
      <w:bookmarkStart w:id="47" w:name="_Toc72761744"/>
      <w:r w:rsidRPr="007C7746">
        <w:t>Poslovna skrivnost in varovanje zaupnih podatkov</w:t>
      </w:r>
      <w:bookmarkEnd w:id="46"/>
      <w:bookmarkEnd w:id="47"/>
      <w:r w:rsidRPr="007C7746">
        <w:t xml:space="preserve"> </w:t>
      </w:r>
    </w:p>
    <w:p w14:paraId="21EBDB78" w14:textId="77777777" w:rsidR="008C3D05" w:rsidRPr="007C7746" w:rsidRDefault="008C3D05" w:rsidP="006D596C">
      <w:pPr>
        <w:spacing w:line="276" w:lineRule="auto"/>
        <w:rPr>
          <w:rFonts w:asciiTheme="minorHAnsi" w:hAnsiTheme="minorHAnsi" w:cstheme="minorHAnsi"/>
          <w:sz w:val="22"/>
          <w:szCs w:val="22"/>
        </w:rPr>
      </w:pPr>
    </w:p>
    <w:p w14:paraId="704F5E5C" w14:textId="77777777" w:rsidR="00E45661" w:rsidRPr="007C7746" w:rsidRDefault="00E45661" w:rsidP="00E45661">
      <w:pPr>
        <w:spacing w:line="276" w:lineRule="auto"/>
        <w:jc w:val="both"/>
        <w:rPr>
          <w:rFonts w:asciiTheme="minorHAnsi" w:eastAsiaTheme="minorHAnsi" w:hAnsiTheme="minorHAnsi" w:cstheme="minorHAnsi"/>
          <w:b/>
          <w:sz w:val="22"/>
          <w:szCs w:val="22"/>
        </w:rPr>
      </w:pPr>
      <w:r w:rsidRPr="007C7746">
        <w:rPr>
          <w:rFonts w:asciiTheme="minorHAnsi" w:eastAsiaTheme="minorHAnsi" w:hAnsiTheme="minorHAnsi" w:cstheme="minorHAnsi"/>
          <w:sz w:val="22"/>
          <w:szCs w:val="22"/>
        </w:rPr>
        <w:t xml:space="preserve">Ponudnik lahko kot zaupne označi dokumente, ki vsebujejo osebne podatke, pa ti niso vsebovani v nobenem javnem registru ali drugače javno dostopni, in poslovne podatke, ki so s predpisi ali internimi akti ponudnika označeni kot zaupni. </w:t>
      </w:r>
    </w:p>
    <w:p w14:paraId="2FE3F279" w14:textId="77777777" w:rsidR="00E45661" w:rsidRPr="007C7746" w:rsidRDefault="00E45661" w:rsidP="00E45661">
      <w:pPr>
        <w:spacing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 Ponudnik lahko v ponudbi predloži tudi sklep o varovanju poslovne skrivnosti.</w:t>
      </w:r>
    </w:p>
    <w:p w14:paraId="45503B52" w14:textId="02120AA4" w:rsidR="002E4A0E" w:rsidRPr="007C7746" w:rsidRDefault="00E45661" w:rsidP="00E45661">
      <w:pPr>
        <w:spacing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Ponudniki, ki z udeležbo v postopku oziroma v izvajanju pogodbenih obveznosti izvedeli za zaupne podatke, so jih dolžni varovati v skladu s predpisi.</w:t>
      </w:r>
    </w:p>
    <w:p w14:paraId="320098A0" w14:textId="77777777" w:rsidR="0042545F" w:rsidRPr="007C7746" w:rsidRDefault="005315D6" w:rsidP="0042545F">
      <w:pPr>
        <w:pStyle w:val="Heading1"/>
        <w:spacing w:line="276" w:lineRule="auto"/>
      </w:pPr>
      <w:bookmarkStart w:id="48" w:name="_Toc72761745"/>
      <w:r w:rsidRPr="007C7746">
        <w:t>Posredovanje podatkov naročniku</w:t>
      </w:r>
      <w:bookmarkEnd w:id="48"/>
    </w:p>
    <w:p w14:paraId="5BEBF1D0" w14:textId="77777777" w:rsidR="0042545F" w:rsidRPr="007C7746" w:rsidRDefault="0042545F" w:rsidP="0042545F"/>
    <w:p w14:paraId="05A8A18A" w14:textId="77777777" w:rsidR="005315D6" w:rsidRPr="007C7746" w:rsidRDefault="005315D6" w:rsidP="0009109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Izbrani ponudnik mora na naročnikov poziv</w:t>
      </w:r>
      <w:r w:rsidR="008C3D05" w:rsidRPr="007C7746">
        <w:rPr>
          <w:rFonts w:asciiTheme="minorHAnsi" w:hAnsiTheme="minorHAnsi" w:cstheme="minorHAnsi"/>
          <w:sz w:val="22"/>
          <w:szCs w:val="22"/>
        </w:rPr>
        <w:t>, v skladu s šestim odstavkom 14. člena Zakona o integriteti in preprečevanju korupcije (Uradni list RS, št. 69/11-UPB2; v nadaljevanju ZIntPK),</w:t>
      </w:r>
      <w:r w:rsidRPr="007C7746">
        <w:rPr>
          <w:rFonts w:asciiTheme="minorHAnsi" w:hAnsiTheme="minorHAnsi" w:cstheme="minorHAnsi"/>
          <w:sz w:val="22"/>
          <w:szCs w:val="22"/>
        </w:rPr>
        <w:t xml:space="preserve"> </w:t>
      </w:r>
      <w:r w:rsidR="008C3D05" w:rsidRPr="007C7746">
        <w:rPr>
          <w:rFonts w:asciiTheme="minorHAnsi" w:hAnsiTheme="minorHAnsi" w:cstheme="minorHAnsi"/>
          <w:sz w:val="22"/>
          <w:szCs w:val="22"/>
        </w:rPr>
        <w:t xml:space="preserve">naročniku predložiti </w:t>
      </w:r>
      <w:r w:rsidR="008C3D05" w:rsidRPr="007C7746">
        <w:rPr>
          <w:rFonts w:asciiTheme="minorHAnsi" w:hAnsiTheme="minorHAnsi" w:cstheme="minorHAnsi"/>
          <w:sz w:val="22"/>
          <w:szCs w:val="22"/>
        </w:rPr>
        <w:lastRenderedPageBreak/>
        <w:t xml:space="preserve">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2E4A0E" w:rsidRPr="007C7746">
        <w:rPr>
          <w:rFonts w:asciiTheme="minorHAnsi" w:hAnsiTheme="minorHAnsi" w:cstheme="minorHAnsi"/>
          <w:sz w:val="22"/>
          <w:szCs w:val="22"/>
        </w:rPr>
        <w:t>pogodbe</w:t>
      </w:r>
      <w:r w:rsidR="008C3D05" w:rsidRPr="007C7746">
        <w:rPr>
          <w:rFonts w:asciiTheme="minorHAnsi" w:hAnsiTheme="minorHAnsi" w:cstheme="minorHAnsi"/>
          <w:sz w:val="22"/>
          <w:szCs w:val="22"/>
        </w:rPr>
        <w:t>.</w:t>
      </w:r>
    </w:p>
    <w:p w14:paraId="3149F0F8" w14:textId="77777777" w:rsidR="0033391A" w:rsidRPr="007C7746" w:rsidRDefault="000A59CE" w:rsidP="0042545F">
      <w:pPr>
        <w:pStyle w:val="Heading1"/>
      </w:pPr>
      <w:bookmarkStart w:id="49" w:name="_Toc72761746"/>
      <w:r w:rsidRPr="007C7746">
        <w:t>Pogodba</w:t>
      </w:r>
      <w:bookmarkEnd w:id="49"/>
    </w:p>
    <w:p w14:paraId="7CAE18A8" w14:textId="77777777" w:rsidR="0033391A" w:rsidRPr="007C7746" w:rsidRDefault="0033391A"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S podpisom </w:t>
      </w:r>
      <w:r w:rsidR="002208FC" w:rsidRPr="007C7746">
        <w:rPr>
          <w:rFonts w:asciiTheme="minorHAnsi" w:hAnsiTheme="minorHAnsi" w:cstheme="minorHAnsi"/>
          <w:sz w:val="22"/>
          <w:szCs w:val="22"/>
        </w:rPr>
        <w:t>obrazca »</w:t>
      </w:r>
      <w:r w:rsidR="00B264CD" w:rsidRPr="007C7746">
        <w:rPr>
          <w:rFonts w:asciiTheme="minorHAnsi" w:hAnsiTheme="minorHAnsi" w:cstheme="minorHAnsi"/>
          <w:sz w:val="22"/>
          <w:szCs w:val="22"/>
        </w:rPr>
        <w:t>ESPD</w:t>
      </w:r>
      <w:r w:rsidR="002208FC" w:rsidRPr="007C7746">
        <w:rPr>
          <w:rFonts w:asciiTheme="minorHAnsi" w:hAnsiTheme="minorHAnsi" w:cstheme="minorHAnsi"/>
          <w:sz w:val="22"/>
          <w:szCs w:val="22"/>
        </w:rPr>
        <w:t>«</w:t>
      </w:r>
      <w:r w:rsidRPr="007C7746">
        <w:rPr>
          <w:rFonts w:asciiTheme="minorHAnsi" w:hAnsiTheme="minorHAnsi" w:cstheme="minorHAnsi"/>
          <w:sz w:val="22"/>
          <w:szCs w:val="22"/>
        </w:rPr>
        <w:t xml:space="preserve"> ponudnik potrdi, da v celoti sprejema vsebino vzorca</w:t>
      </w:r>
      <w:r w:rsidR="00B05547" w:rsidRPr="007C7746">
        <w:rPr>
          <w:rFonts w:asciiTheme="minorHAnsi" w:hAnsiTheme="minorHAnsi" w:cstheme="minorHAnsi"/>
          <w:sz w:val="22"/>
          <w:szCs w:val="22"/>
        </w:rPr>
        <w:t xml:space="preserve"> </w:t>
      </w:r>
      <w:r w:rsidR="000A59CE" w:rsidRPr="007C7746">
        <w:rPr>
          <w:rFonts w:asciiTheme="minorHAnsi" w:hAnsiTheme="minorHAnsi" w:cstheme="minorHAnsi"/>
          <w:sz w:val="22"/>
          <w:szCs w:val="22"/>
        </w:rPr>
        <w:t>pogodbe</w:t>
      </w:r>
      <w:r w:rsidRPr="007C7746">
        <w:rPr>
          <w:rFonts w:asciiTheme="minorHAnsi" w:hAnsiTheme="minorHAnsi" w:cstheme="minorHAnsi"/>
          <w:sz w:val="22"/>
          <w:szCs w:val="22"/>
        </w:rPr>
        <w:t xml:space="preserve">, pri čemer se bo </w:t>
      </w:r>
      <w:r w:rsidR="000A59CE" w:rsidRPr="007C7746">
        <w:rPr>
          <w:rFonts w:asciiTheme="minorHAnsi" w:hAnsiTheme="minorHAnsi" w:cstheme="minorHAnsi"/>
          <w:sz w:val="22"/>
          <w:szCs w:val="22"/>
        </w:rPr>
        <w:t>pogodba naknadno</w:t>
      </w:r>
      <w:r w:rsidRPr="007C7746">
        <w:rPr>
          <w:rFonts w:asciiTheme="minorHAnsi" w:hAnsiTheme="minorHAnsi" w:cstheme="minorHAnsi"/>
          <w:sz w:val="22"/>
          <w:szCs w:val="22"/>
        </w:rPr>
        <w:t xml:space="preserve"> smiselno spreminjal</w:t>
      </w:r>
      <w:r w:rsidR="000A59CE" w:rsidRPr="007C7746">
        <w:rPr>
          <w:rFonts w:asciiTheme="minorHAnsi" w:hAnsiTheme="minorHAnsi" w:cstheme="minorHAnsi"/>
          <w:sz w:val="22"/>
          <w:szCs w:val="22"/>
        </w:rPr>
        <w:t>a</w:t>
      </w:r>
      <w:r w:rsidRPr="007C7746">
        <w:rPr>
          <w:rFonts w:asciiTheme="minorHAnsi" w:hAnsiTheme="minorHAnsi" w:cstheme="minorHAnsi"/>
          <w:sz w:val="22"/>
          <w:szCs w:val="22"/>
        </w:rPr>
        <w:t xml:space="preserve"> le glede na to, ali bo izbrani ponudnik predložil skupno ponudbo, prijavil sodelovanje podizvajalcev</w:t>
      </w:r>
      <w:r w:rsidR="00E9670E" w:rsidRPr="007C7746">
        <w:rPr>
          <w:rFonts w:asciiTheme="minorHAnsi" w:hAnsiTheme="minorHAnsi" w:cstheme="minorHAnsi"/>
          <w:sz w:val="22"/>
          <w:szCs w:val="22"/>
        </w:rPr>
        <w:t>,</w:t>
      </w:r>
      <w:r w:rsidRPr="007C7746">
        <w:rPr>
          <w:rFonts w:asciiTheme="minorHAnsi" w:hAnsiTheme="minorHAnsi" w:cstheme="minorHAnsi"/>
          <w:sz w:val="22"/>
          <w:szCs w:val="22"/>
        </w:rPr>
        <w:t xml:space="preserve"> glede na morebitne zahteve sofinanciranja iz sredstev Evropske Unije, ipd.</w:t>
      </w:r>
    </w:p>
    <w:p w14:paraId="3DF4D892" w14:textId="77777777" w:rsidR="008C3D05" w:rsidRPr="007C7746" w:rsidRDefault="008C3D05" w:rsidP="006D596C">
      <w:pPr>
        <w:spacing w:line="276" w:lineRule="auto"/>
        <w:rPr>
          <w:rFonts w:asciiTheme="minorHAnsi" w:hAnsiTheme="minorHAnsi" w:cstheme="minorHAnsi"/>
          <w:sz w:val="22"/>
          <w:szCs w:val="22"/>
        </w:rPr>
      </w:pPr>
    </w:p>
    <w:p w14:paraId="75253679" w14:textId="6075A793" w:rsidR="005315D6" w:rsidRPr="007C7746" w:rsidRDefault="008C3D05"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Izbrani ponudnik mora podpisati in vrniti naročniku pogodbo v roku petih (5) dni po prejemu s strani naročnika. </w:t>
      </w:r>
      <w:r w:rsidR="005315D6" w:rsidRPr="007C7746">
        <w:rPr>
          <w:rFonts w:asciiTheme="minorHAnsi" w:hAnsiTheme="minorHAnsi" w:cstheme="minorHAnsi"/>
          <w:sz w:val="22"/>
          <w:szCs w:val="22"/>
        </w:rPr>
        <w:t xml:space="preserve">Če se ponudnik v petih (5) dneh po pozivu k podpisu </w:t>
      </w:r>
      <w:r w:rsidR="000A59CE" w:rsidRPr="007C7746">
        <w:rPr>
          <w:rFonts w:asciiTheme="minorHAnsi" w:hAnsiTheme="minorHAnsi" w:cstheme="minorHAnsi"/>
          <w:sz w:val="22"/>
          <w:szCs w:val="22"/>
        </w:rPr>
        <w:t xml:space="preserve">pogodbe </w:t>
      </w:r>
      <w:r w:rsidR="005315D6" w:rsidRPr="007C7746">
        <w:rPr>
          <w:rFonts w:asciiTheme="minorHAnsi" w:hAnsiTheme="minorHAnsi" w:cstheme="minorHAnsi"/>
          <w:sz w:val="22"/>
          <w:szCs w:val="22"/>
        </w:rPr>
        <w:t xml:space="preserve">ne bo odzval, lahko naročnik šteje, da je </w:t>
      </w:r>
      <w:r w:rsidR="00E9670E" w:rsidRPr="007C7746">
        <w:rPr>
          <w:rFonts w:asciiTheme="minorHAnsi" w:hAnsiTheme="minorHAnsi" w:cstheme="minorHAnsi"/>
          <w:sz w:val="22"/>
          <w:szCs w:val="22"/>
        </w:rPr>
        <w:t xml:space="preserve">ponudnik </w:t>
      </w:r>
      <w:r w:rsidR="005315D6" w:rsidRPr="007C7746">
        <w:rPr>
          <w:rFonts w:asciiTheme="minorHAnsi" w:hAnsiTheme="minorHAnsi" w:cstheme="minorHAnsi"/>
          <w:sz w:val="22"/>
          <w:szCs w:val="22"/>
        </w:rPr>
        <w:t xml:space="preserve">odstopil od ponudbe. V tem primeru bo naročnik od takšnega ponudnika zahteval povračilo za vso morebitno dodatno nastalo škodo zaradi takšnega ravnanja izbranega ponudnika. Naročnik si pridržuje tudi pravico sodno iztožiti podpis </w:t>
      </w:r>
      <w:r w:rsidR="000A59CE" w:rsidRPr="007C7746">
        <w:rPr>
          <w:rFonts w:asciiTheme="minorHAnsi" w:hAnsiTheme="minorHAnsi" w:cstheme="minorHAnsi"/>
          <w:sz w:val="22"/>
          <w:szCs w:val="22"/>
        </w:rPr>
        <w:t>pogodbe</w:t>
      </w:r>
      <w:r w:rsidR="005315D6" w:rsidRPr="007C7746">
        <w:rPr>
          <w:rFonts w:asciiTheme="minorHAnsi" w:hAnsiTheme="minorHAnsi" w:cstheme="minorHAnsi"/>
          <w:sz w:val="22"/>
          <w:szCs w:val="22"/>
        </w:rPr>
        <w:t>, če bi bilo to naročniku v interesu.</w:t>
      </w:r>
    </w:p>
    <w:p w14:paraId="2FA7AD34" w14:textId="77777777" w:rsidR="00B05547" w:rsidRPr="007C7746" w:rsidRDefault="00B05547" w:rsidP="00B264CD">
      <w:pPr>
        <w:spacing w:line="276" w:lineRule="auto"/>
        <w:jc w:val="both"/>
        <w:rPr>
          <w:rFonts w:asciiTheme="minorHAnsi" w:hAnsiTheme="minorHAnsi" w:cstheme="minorHAnsi"/>
          <w:sz w:val="22"/>
          <w:szCs w:val="22"/>
        </w:rPr>
      </w:pPr>
    </w:p>
    <w:p w14:paraId="4EAC776F" w14:textId="77777777" w:rsidR="00B05547" w:rsidRPr="007C7746" w:rsidRDefault="00B05547"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dobav. </w:t>
      </w:r>
    </w:p>
    <w:p w14:paraId="496ECB78" w14:textId="4413BC98" w:rsidR="00B05547" w:rsidRPr="007C7746" w:rsidRDefault="00B05547" w:rsidP="00B264C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S podpisom obrazca </w:t>
      </w:r>
      <w:r w:rsidR="00606888" w:rsidRPr="007C7746">
        <w:rPr>
          <w:rFonts w:asciiTheme="minorHAnsi" w:hAnsiTheme="minorHAnsi" w:cstheme="minorHAnsi"/>
          <w:i/>
          <w:iCs/>
          <w:sz w:val="22"/>
          <w:szCs w:val="22"/>
        </w:rPr>
        <w:t>ESPD</w:t>
      </w:r>
      <w:r w:rsidRPr="007C7746">
        <w:rPr>
          <w:rFonts w:asciiTheme="minorHAnsi" w:hAnsiTheme="minorHAnsi" w:cstheme="minorHAnsi"/>
          <w:sz w:val="22"/>
          <w:szCs w:val="22"/>
        </w:rPr>
        <w:t xml:space="preserve"> ponudnik izkaže razumevanje in soglasje k navedenemu v gornjem odstavku.</w:t>
      </w:r>
    </w:p>
    <w:p w14:paraId="3A8094E2" w14:textId="77777777" w:rsidR="00B05547" w:rsidRPr="007C7746" w:rsidRDefault="00B05547" w:rsidP="00B264CD">
      <w:pPr>
        <w:spacing w:line="276" w:lineRule="auto"/>
        <w:jc w:val="both"/>
        <w:rPr>
          <w:rFonts w:asciiTheme="minorHAnsi" w:hAnsiTheme="minorHAnsi" w:cstheme="minorHAnsi"/>
          <w:kern w:val="3"/>
          <w:sz w:val="22"/>
          <w:szCs w:val="22"/>
          <w:lang w:eastAsia="zh-CN"/>
        </w:rPr>
      </w:pPr>
    </w:p>
    <w:p w14:paraId="71DC7738" w14:textId="77777777" w:rsidR="00B05547" w:rsidRPr="007C7746" w:rsidRDefault="00B05547" w:rsidP="00B264CD">
      <w:pPr>
        <w:spacing w:line="276" w:lineRule="auto"/>
        <w:jc w:val="both"/>
        <w:rPr>
          <w:rFonts w:asciiTheme="minorHAnsi" w:hAnsiTheme="minorHAnsi" w:cstheme="minorHAnsi"/>
          <w:kern w:val="3"/>
          <w:sz w:val="22"/>
          <w:szCs w:val="22"/>
        </w:rPr>
      </w:pPr>
      <w:r w:rsidRPr="007C7746">
        <w:rPr>
          <w:rFonts w:asciiTheme="minorHAnsi" w:hAnsiTheme="minorHAnsi" w:cstheme="minorHAnsi"/>
          <w:kern w:val="3"/>
          <w:sz w:val="22"/>
          <w:szCs w:val="22"/>
          <w:lang w:eastAsia="zh-CN"/>
        </w:rPr>
        <w:t xml:space="preserve">V skladu z 89. </w:t>
      </w:r>
      <w:r w:rsidR="00F8125F" w:rsidRPr="007C7746">
        <w:rPr>
          <w:rFonts w:asciiTheme="minorHAnsi" w:hAnsiTheme="minorHAnsi" w:cstheme="minorHAnsi"/>
          <w:kern w:val="3"/>
          <w:sz w:val="22"/>
          <w:szCs w:val="22"/>
          <w:lang w:eastAsia="zh-CN"/>
        </w:rPr>
        <w:t xml:space="preserve">in 90. </w:t>
      </w:r>
      <w:r w:rsidRPr="007C7746">
        <w:rPr>
          <w:rFonts w:asciiTheme="minorHAnsi" w:hAnsiTheme="minorHAnsi" w:cstheme="minorHAnsi"/>
          <w:kern w:val="3"/>
          <w:sz w:val="22"/>
          <w:szCs w:val="22"/>
          <w:lang w:eastAsia="zh-CN"/>
        </w:rPr>
        <w:t>členom ZJN-3 si naročnik pridružuje pravico do ustavitve postopka, zavrnitve vseh ponudb, odstopa od izvedbe javnega naročila.</w:t>
      </w:r>
    </w:p>
    <w:p w14:paraId="31D6865F" w14:textId="77777777" w:rsidR="00B05547" w:rsidRPr="007C7746" w:rsidRDefault="00B05547" w:rsidP="00B05547">
      <w:pPr>
        <w:spacing w:line="276" w:lineRule="auto"/>
        <w:jc w:val="both"/>
        <w:rPr>
          <w:rFonts w:asciiTheme="minorHAnsi" w:hAnsiTheme="minorHAnsi" w:cstheme="minorHAnsi"/>
          <w:kern w:val="3"/>
          <w:sz w:val="22"/>
          <w:szCs w:val="22"/>
          <w:lang w:eastAsia="zh-CN"/>
        </w:rPr>
      </w:pPr>
    </w:p>
    <w:p w14:paraId="0DEDBB10" w14:textId="77777777" w:rsidR="00FF5D7E" w:rsidRPr="00A11FED" w:rsidRDefault="00B05547" w:rsidP="00A11FED">
      <w:pPr>
        <w:spacing w:line="276" w:lineRule="auto"/>
        <w:jc w:val="both"/>
        <w:rPr>
          <w:rFonts w:asciiTheme="minorHAnsi" w:hAnsiTheme="minorHAnsi" w:cstheme="minorHAnsi"/>
          <w:kern w:val="3"/>
          <w:sz w:val="22"/>
          <w:szCs w:val="22"/>
          <w:lang w:eastAsia="zh-CN"/>
        </w:rPr>
      </w:pPr>
      <w:r w:rsidRPr="007C7746">
        <w:rPr>
          <w:rFonts w:asciiTheme="minorHAnsi" w:hAnsiTheme="minorHAnsi" w:cstheme="minorHAnsi"/>
          <w:kern w:val="3"/>
          <w:sz w:val="22"/>
          <w:szCs w:val="22"/>
          <w:lang w:eastAsia="zh-CN"/>
        </w:rPr>
        <w:t>Pogodba bo sklenjena pod odložnim pogojem predložitve finančnega zavarovanja, kot izhaj</w:t>
      </w:r>
      <w:r w:rsidR="00B264CD" w:rsidRPr="007C7746">
        <w:rPr>
          <w:rFonts w:asciiTheme="minorHAnsi" w:hAnsiTheme="minorHAnsi" w:cstheme="minorHAnsi"/>
          <w:kern w:val="3"/>
          <w:sz w:val="22"/>
          <w:szCs w:val="22"/>
          <w:lang w:eastAsia="zh-CN"/>
        </w:rPr>
        <w:t>a iz te razpisne dokumentacije.</w:t>
      </w:r>
    </w:p>
    <w:p w14:paraId="742E1267" w14:textId="77777777" w:rsidR="007C2035" w:rsidRPr="007C7746" w:rsidRDefault="007C2035" w:rsidP="00655DAC">
      <w:pPr>
        <w:pStyle w:val="Heading1"/>
      </w:pPr>
      <w:bookmarkStart w:id="50" w:name="_Toc72761747"/>
      <w:r w:rsidRPr="007C7746">
        <w:t>Tehnične specifikacije predmeta javnega naročila</w:t>
      </w:r>
      <w:bookmarkEnd w:id="50"/>
    </w:p>
    <w:p w14:paraId="2684DF19" w14:textId="77777777" w:rsidR="007C2035" w:rsidRPr="007C7746" w:rsidRDefault="007C2035" w:rsidP="002E4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hAnsiTheme="minorHAnsi" w:cstheme="minorHAnsi"/>
          <w:sz w:val="22"/>
          <w:szCs w:val="22"/>
          <w:lang w:eastAsia="en-GB"/>
        </w:rPr>
      </w:pPr>
      <w:r w:rsidRPr="007C7746">
        <w:rPr>
          <w:rFonts w:asciiTheme="minorHAnsi" w:hAnsiTheme="minorHAnsi" w:cstheme="minorHAnsi"/>
          <w:sz w:val="22"/>
          <w:szCs w:val="22"/>
        </w:rPr>
        <w:t xml:space="preserve">Predmet javnega naročila je dobava in instalacija 2-D femtosekundnega infrardečega spektrometra, </w:t>
      </w:r>
      <w:r w:rsidRPr="007C7746">
        <w:rPr>
          <w:rFonts w:asciiTheme="minorHAnsi" w:hAnsiTheme="minorHAnsi" w:cstheme="minorHAnsi"/>
          <w:sz w:val="22"/>
          <w:szCs w:val="22"/>
          <w:lang w:eastAsia="en-GB"/>
        </w:rPr>
        <w:t>ki uporablja oblikovan črpalni pulz in detekcijo »probe« pulza v frekvenčni domeni.</w:t>
      </w:r>
      <w:r w:rsidRPr="007C7746" w:rsidDel="007C2035">
        <w:rPr>
          <w:rFonts w:asciiTheme="minorHAnsi" w:hAnsiTheme="minorHAnsi" w:cstheme="minorHAnsi"/>
          <w:sz w:val="22"/>
          <w:szCs w:val="22"/>
        </w:rPr>
        <w:t xml:space="preserve"> </w:t>
      </w:r>
      <w:r w:rsidRPr="007C7746">
        <w:rPr>
          <w:rFonts w:asciiTheme="minorHAnsi" w:hAnsiTheme="minorHAnsi" w:cstheme="minorHAnsi"/>
          <w:sz w:val="22"/>
          <w:szCs w:val="22"/>
        </w:rPr>
        <w:t>Ponudnik mora oddati ponudbo, ki vključuje strojno in programsko opremo ter dosega vsaj spodaj opisane tehnične zahteve in vključuje izvedbo drugih obveznosti, ki so navedene v tej razpisni dokumentaciji ali v njenih prilogah.</w:t>
      </w:r>
    </w:p>
    <w:p w14:paraId="526F884A" w14:textId="77777777" w:rsidR="007C2035" w:rsidRPr="007C7746" w:rsidRDefault="007C2035" w:rsidP="007C2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b/>
          <w:sz w:val="22"/>
          <w:szCs w:val="22"/>
          <w:lang w:eastAsia="en-GB"/>
        </w:rPr>
      </w:pPr>
    </w:p>
    <w:p w14:paraId="1BCC604B" w14:textId="77777777" w:rsidR="007C2035" w:rsidRPr="007C7746" w:rsidRDefault="007C2035" w:rsidP="002E4A0E">
      <w:pPr>
        <w:pStyle w:val="ListParagraph"/>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rPr>
          <w:rFonts w:asciiTheme="minorHAnsi" w:hAnsiTheme="minorHAnsi" w:cstheme="minorHAnsi"/>
          <w:b/>
          <w:sz w:val="22"/>
          <w:szCs w:val="22"/>
          <w:lang w:eastAsia="en-GB"/>
        </w:rPr>
      </w:pPr>
      <w:bookmarkStart w:id="51" w:name="_Hlk70667395"/>
      <w:r w:rsidRPr="007C7746">
        <w:rPr>
          <w:rFonts w:asciiTheme="minorHAnsi" w:hAnsiTheme="minorHAnsi" w:cstheme="minorHAnsi"/>
          <w:b/>
          <w:sz w:val="22"/>
          <w:szCs w:val="22"/>
          <w:lang w:eastAsia="en-GB"/>
        </w:rPr>
        <w:t>Karakteristike spektrometrskega sistema</w:t>
      </w:r>
    </w:p>
    <w:bookmarkEnd w:id="51"/>
    <w:p w14:paraId="0A96D5D2" w14:textId="77777777" w:rsidR="007C2035" w:rsidRPr="007C7746" w:rsidRDefault="007C2035" w:rsidP="002E4A0E">
      <w:pPr>
        <w:pStyle w:val="ListParagraph"/>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MCT detektor 128x128</w:t>
      </w:r>
    </w:p>
    <w:p w14:paraId="57959215" w14:textId="77777777" w:rsidR="007C2035" w:rsidRPr="007C7746" w:rsidRDefault="007C2035" w:rsidP="002E4A0E">
      <w:pPr>
        <w:pStyle w:val="ListParagraph"/>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Monokromator z goriščno razdaljo 150 mm in dvema rešetkama</w:t>
      </w:r>
    </w:p>
    <w:p w14:paraId="201223B2" w14:textId="77777777" w:rsidR="007C2035" w:rsidRPr="007C7746" w:rsidRDefault="007C2035" w:rsidP="002E4A0E">
      <w:pPr>
        <w:pStyle w:val="ListParagraph"/>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Vgrajen oblikovalec pulza z anti reflektivnim nanosom za območje 2.6-10 µm</w:t>
      </w:r>
    </w:p>
    <w:p w14:paraId="72F02500" w14:textId="77777777" w:rsidR="007C2035" w:rsidRPr="007C7746" w:rsidRDefault="007C2035" w:rsidP="002E4A0E">
      <w:pPr>
        <w:pStyle w:val="ListParagraph"/>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Signalni generator z vzorčenjem do 1.2 GHz</w:t>
      </w:r>
    </w:p>
    <w:p w14:paraId="01C859D4" w14:textId="77777777" w:rsidR="007C2035" w:rsidRPr="007C7746" w:rsidRDefault="007C2035" w:rsidP="002E4A0E">
      <w:pPr>
        <w:pStyle w:val="HTMLPreformatted"/>
        <w:numPr>
          <w:ilvl w:val="0"/>
          <w:numId w:val="41"/>
        </w:numPr>
        <w:spacing w:line="276" w:lineRule="auto"/>
        <w:rPr>
          <w:rStyle w:val="y2iqfc"/>
          <w:rFonts w:asciiTheme="minorHAnsi" w:hAnsiTheme="minorHAnsi" w:cstheme="minorHAnsi"/>
          <w:sz w:val="22"/>
          <w:szCs w:val="22"/>
          <w:lang w:val="sl-SI"/>
        </w:rPr>
      </w:pPr>
      <w:r w:rsidRPr="007C7746">
        <w:rPr>
          <w:rStyle w:val="y2iqfc"/>
          <w:rFonts w:asciiTheme="minorHAnsi" w:hAnsiTheme="minorHAnsi" w:cstheme="minorHAnsi"/>
          <w:sz w:val="22"/>
          <w:szCs w:val="22"/>
          <w:lang w:val="sl-SI"/>
        </w:rPr>
        <w:t>Računalnik za zbiranje podatkov z monitorjem</w:t>
      </w:r>
      <w:r w:rsidR="00DD3A75" w:rsidRPr="007C7746">
        <w:rPr>
          <w:rStyle w:val="y2iqfc"/>
          <w:rFonts w:asciiTheme="minorHAnsi" w:hAnsiTheme="minorHAnsi" w:cstheme="minorHAnsi"/>
          <w:sz w:val="22"/>
          <w:szCs w:val="22"/>
          <w:lang w:val="sl-SI"/>
        </w:rPr>
        <w:t xml:space="preserve"> (skladen s spektrometrom)</w:t>
      </w:r>
    </w:p>
    <w:p w14:paraId="7E2AD1FC" w14:textId="77777777" w:rsidR="007C2035" w:rsidRPr="007C7746" w:rsidRDefault="007C2035" w:rsidP="002E4A0E">
      <w:pPr>
        <w:pStyle w:val="HTMLPreformatted"/>
        <w:numPr>
          <w:ilvl w:val="0"/>
          <w:numId w:val="41"/>
        </w:numPr>
        <w:spacing w:line="276" w:lineRule="auto"/>
        <w:rPr>
          <w:rStyle w:val="y2iqfc"/>
          <w:rFonts w:asciiTheme="minorHAnsi" w:hAnsiTheme="minorHAnsi" w:cstheme="minorHAnsi"/>
          <w:sz w:val="22"/>
          <w:szCs w:val="22"/>
          <w:lang w:val="sl-SI"/>
        </w:rPr>
      </w:pPr>
      <w:r w:rsidRPr="007C7746">
        <w:rPr>
          <w:rStyle w:val="y2iqfc"/>
          <w:rFonts w:asciiTheme="minorHAnsi" w:hAnsiTheme="minorHAnsi" w:cstheme="minorHAnsi"/>
          <w:sz w:val="22"/>
          <w:szCs w:val="22"/>
          <w:lang w:val="sl-SI"/>
        </w:rPr>
        <w:t xml:space="preserve">Programska oprema za nadzor in upravljanje spektrometra </w:t>
      </w:r>
    </w:p>
    <w:p w14:paraId="4BC6A4B0" w14:textId="77777777" w:rsidR="007C2035" w:rsidRPr="007C7746" w:rsidRDefault="007C2035" w:rsidP="002E4A0E">
      <w:pPr>
        <w:pStyle w:val="HTMLPreformatted"/>
        <w:numPr>
          <w:ilvl w:val="0"/>
          <w:numId w:val="41"/>
        </w:numPr>
        <w:spacing w:line="276" w:lineRule="auto"/>
        <w:rPr>
          <w:rStyle w:val="y2iqfc"/>
          <w:rFonts w:asciiTheme="minorHAnsi" w:hAnsiTheme="minorHAnsi" w:cstheme="minorHAnsi"/>
          <w:sz w:val="22"/>
          <w:szCs w:val="22"/>
          <w:lang w:val="sl-SI"/>
        </w:rPr>
      </w:pPr>
      <w:r w:rsidRPr="007C7746">
        <w:rPr>
          <w:rStyle w:val="y2iqfc"/>
          <w:rFonts w:asciiTheme="minorHAnsi" w:hAnsiTheme="minorHAnsi" w:cstheme="minorHAnsi"/>
          <w:sz w:val="22"/>
          <w:szCs w:val="22"/>
          <w:lang w:val="sl-SI"/>
        </w:rPr>
        <w:t>RF ojačevalnik s stopnjo ponavljanja do 100 kHz</w:t>
      </w:r>
    </w:p>
    <w:p w14:paraId="1EA8D353" w14:textId="77777777" w:rsidR="007C2035" w:rsidRPr="007C7746" w:rsidRDefault="007C2035" w:rsidP="002E4A0E">
      <w:pPr>
        <w:pStyle w:val="HTMLPreformatted"/>
        <w:numPr>
          <w:ilvl w:val="0"/>
          <w:numId w:val="41"/>
        </w:numPr>
        <w:spacing w:line="276" w:lineRule="auto"/>
        <w:rPr>
          <w:rStyle w:val="y2iqfc"/>
          <w:rFonts w:asciiTheme="minorHAnsi" w:hAnsiTheme="minorHAnsi" w:cstheme="minorHAnsi"/>
          <w:sz w:val="22"/>
          <w:szCs w:val="22"/>
          <w:lang w:val="sl-SI"/>
        </w:rPr>
      </w:pPr>
      <w:r w:rsidRPr="007C7746">
        <w:rPr>
          <w:rStyle w:val="y2iqfc"/>
          <w:rFonts w:asciiTheme="minorHAnsi" w:hAnsiTheme="minorHAnsi" w:cstheme="minorHAnsi"/>
          <w:sz w:val="22"/>
          <w:szCs w:val="22"/>
          <w:lang w:val="sl-SI"/>
        </w:rPr>
        <w:lastRenderedPageBreak/>
        <w:t>Hladilnik za RF ojačevalnik</w:t>
      </w:r>
    </w:p>
    <w:p w14:paraId="4DBFD365" w14:textId="77777777" w:rsidR="007C2035" w:rsidRPr="007C7746" w:rsidRDefault="007C2035" w:rsidP="002E4A0E">
      <w:pPr>
        <w:pStyle w:val="HTMLPreformatted"/>
        <w:numPr>
          <w:ilvl w:val="0"/>
          <w:numId w:val="41"/>
        </w:numPr>
        <w:spacing w:line="276" w:lineRule="auto"/>
        <w:rPr>
          <w:rStyle w:val="y2iqfc"/>
          <w:rFonts w:asciiTheme="minorHAnsi" w:hAnsiTheme="minorHAnsi" w:cstheme="minorHAnsi"/>
          <w:sz w:val="22"/>
          <w:szCs w:val="22"/>
          <w:lang w:val="sl-SI"/>
        </w:rPr>
      </w:pPr>
      <w:r w:rsidRPr="007C7746">
        <w:rPr>
          <w:rStyle w:val="y2iqfc"/>
          <w:rFonts w:asciiTheme="minorHAnsi" w:hAnsiTheme="minorHAnsi" w:cstheme="minorHAnsi"/>
          <w:sz w:val="22"/>
          <w:szCs w:val="22"/>
          <w:lang w:val="sl-SI"/>
        </w:rPr>
        <w:t>Razpoložljive spektralne regije 2600-2300 cm</w:t>
      </w:r>
      <w:r w:rsidRPr="007C7746">
        <w:rPr>
          <w:rStyle w:val="y2iqfc"/>
          <w:rFonts w:asciiTheme="minorHAnsi" w:hAnsiTheme="minorHAnsi" w:cstheme="minorHAnsi"/>
          <w:sz w:val="22"/>
          <w:szCs w:val="22"/>
          <w:vertAlign w:val="superscript"/>
          <w:lang w:val="sl-SI"/>
        </w:rPr>
        <w:t>-1</w:t>
      </w:r>
      <w:r w:rsidRPr="007C7746">
        <w:rPr>
          <w:rStyle w:val="y2iqfc"/>
          <w:rFonts w:asciiTheme="minorHAnsi" w:hAnsiTheme="minorHAnsi" w:cstheme="minorHAnsi"/>
          <w:sz w:val="22"/>
          <w:szCs w:val="22"/>
          <w:lang w:val="sl-SI"/>
        </w:rPr>
        <w:t>, 1800-1000 cm</w:t>
      </w:r>
      <w:r w:rsidRPr="007C7746">
        <w:rPr>
          <w:rStyle w:val="y2iqfc"/>
          <w:rFonts w:asciiTheme="minorHAnsi" w:hAnsiTheme="minorHAnsi" w:cstheme="minorHAnsi"/>
          <w:sz w:val="22"/>
          <w:szCs w:val="22"/>
          <w:vertAlign w:val="superscript"/>
          <w:lang w:val="sl-SI"/>
        </w:rPr>
        <w:t>-1</w:t>
      </w:r>
    </w:p>
    <w:p w14:paraId="531DA507" w14:textId="77777777" w:rsidR="007C2035" w:rsidRPr="007C7746" w:rsidRDefault="00B2275E" w:rsidP="002E4A0E">
      <w:pPr>
        <w:pStyle w:val="HTMLPreformatted"/>
        <w:numPr>
          <w:ilvl w:val="0"/>
          <w:numId w:val="41"/>
        </w:numPr>
        <w:spacing w:line="276" w:lineRule="auto"/>
        <w:rPr>
          <w:rStyle w:val="y2iqfc"/>
          <w:rFonts w:asciiTheme="minorHAnsi" w:hAnsiTheme="minorHAnsi" w:cstheme="minorHAnsi"/>
          <w:sz w:val="22"/>
          <w:szCs w:val="22"/>
          <w:lang w:val="sl-SI"/>
        </w:rPr>
      </w:pPr>
      <w:r>
        <w:rPr>
          <w:rStyle w:val="y2iqfc"/>
          <w:rFonts w:asciiTheme="minorHAnsi" w:hAnsiTheme="minorHAnsi" w:cstheme="minorHAnsi"/>
          <w:sz w:val="22"/>
          <w:szCs w:val="22"/>
          <w:lang w:val="sl-SI"/>
        </w:rPr>
        <w:t>Merilna</w:t>
      </w:r>
      <w:r w:rsidRPr="007C7746">
        <w:rPr>
          <w:rStyle w:val="y2iqfc"/>
          <w:rFonts w:asciiTheme="minorHAnsi" w:hAnsiTheme="minorHAnsi" w:cstheme="minorHAnsi"/>
          <w:sz w:val="22"/>
          <w:szCs w:val="22"/>
          <w:lang w:val="sl-SI"/>
        </w:rPr>
        <w:t xml:space="preserve"> </w:t>
      </w:r>
      <w:r w:rsidR="007C2035" w:rsidRPr="007C7746">
        <w:rPr>
          <w:rStyle w:val="y2iqfc"/>
          <w:rFonts w:asciiTheme="minorHAnsi" w:hAnsiTheme="minorHAnsi" w:cstheme="minorHAnsi"/>
          <w:sz w:val="22"/>
          <w:szCs w:val="22"/>
          <w:lang w:val="sl-SI"/>
        </w:rPr>
        <w:t>celica</w:t>
      </w:r>
    </w:p>
    <w:p w14:paraId="3350E77E" w14:textId="77777777" w:rsidR="007C2035" w:rsidRPr="007C7746" w:rsidRDefault="007C2035" w:rsidP="002E4A0E">
      <w:pPr>
        <w:pStyle w:val="HTMLPreformatted"/>
        <w:numPr>
          <w:ilvl w:val="0"/>
          <w:numId w:val="41"/>
        </w:numPr>
        <w:spacing w:line="276" w:lineRule="auto"/>
        <w:rPr>
          <w:rStyle w:val="y2iqfc"/>
          <w:rFonts w:asciiTheme="minorHAnsi" w:hAnsiTheme="minorHAnsi" w:cstheme="minorHAnsi"/>
          <w:sz w:val="22"/>
          <w:szCs w:val="22"/>
          <w:lang w:val="sl-SI"/>
        </w:rPr>
      </w:pPr>
      <w:r w:rsidRPr="007C7746">
        <w:rPr>
          <w:rStyle w:val="y2iqfc"/>
          <w:rFonts w:asciiTheme="minorHAnsi" w:hAnsiTheme="minorHAnsi" w:cstheme="minorHAnsi"/>
          <w:sz w:val="22"/>
          <w:szCs w:val="22"/>
          <w:lang w:val="sl-SI"/>
        </w:rPr>
        <w:t>Možnost merjenja 2D IR spektrov</w:t>
      </w:r>
    </w:p>
    <w:p w14:paraId="41CDA078" w14:textId="77777777" w:rsidR="007C2035" w:rsidRPr="007C7746" w:rsidRDefault="007C2035" w:rsidP="002E4A0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Komplet filmov iz tekočih kristalov za umeritev infrardečega laserskega žarka v srednjem frekvenčnem območju</w:t>
      </w:r>
    </w:p>
    <w:p w14:paraId="0891F151" w14:textId="77777777" w:rsidR="007C2035" w:rsidRPr="007C7746" w:rsidRDefault="007C2035" w:rsidP="002E4A0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In Ga As detektor za merjenje pulznih parametrov v območju med 2600 in 5200 nm</w:t>
      </w:r>
    </w:p>
    <w:p w14:paraId="61E35C1B" w14:textId="77777777" w:rsidR="007C2035" w:rsidRPr="007C7746" w:rsidRDefault="007C2035" w:rsidP="002E4A0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 xml:space="preserve">Pinhole apertura 100 </w:t>
      </w:r>
      <w:r w:rsidRPr="007C7746">
        <w:rPr>
          <w:rFonts w:asciiTheme="minorHAnsi" w:hAnsiTheme="minorHAnsi" w:cstheme="minorHAnsi"/>
          <w:sz w:val="22"/>
          <w:szCs w:val="22"/>
          <w:lang w:eastAsia="en-GB"/>
        </w:rPr>
        <w:sym w:font="Symbol" w:char="F06D"/>
      </w:r>
      <w:r w:rsidRPr="007C7746">
        <w:rPr>
          <w:rFonts w:asciiTheme="minorHAnsi" w:hAnsiTheme="minorHAnsi" w:cstheme="minorHAnsi"/>
          <w:sz w:val="22"/>
          <w:szCs w:val="22"/>
          <w:lang w:eastAsia="en-GB"/>
        </w:rPr>
        <w:t>m</w:t>
      </w:r>
    </w:p>
    <w:p w14:paraId="6A51740A" w14:textId="77777777" w:rsidR="007C2035" w:rsidRPr="007C7746" w:rsidRDefault="007C2035" w:rsidP="002E4A0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Testni Ge vzorec</w:t>
      </w:r>
    </w:p>
    <w:p w14:paraId="51DD839D" w14:textId="77777777" w:rsidR="007C2035" w:rsidRPr="007C7746" w:rsidRDefault="007C2035" w:rsidP="002E4A0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 xml:space="preserve">Dodatne celice za </w:t>
      </w:r>
      <w:r w:rsidR="00B2275E">
        <w:rPr>
          <w:rFonts w:asciiTheme="minorHAnsi" w:hAnsiTheme="minorHAnsi" w:cstheme="minorHAnsi"/>
          <w:sz w:val="22"/>
          <w:szCs w:val="22"/>
          <w:lang w:eastAsia="en-GB"/>
        </w:rPr>
        <w:t>merjenje</w:t>
      </w:r>
    </w:p>
    <w:p w14:paraId="3A0F1206" w14:textId="77777777" w:rsidR="007C2035" w:rsidRPr="007C7746" w:rsidRDefault="007C2035" w:rsidP="002E4A0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Komplet dodatnih rešetk za območje 4µm in 9µm</w:t>
      </w:r>
    </w:p>
    <w:p w14:paraId="6F3350E9" w14:textId="77777777" w:rsidR="007C2035" w:rsidRPr="007C7746" w:rsidRDefault="007C2035" w:rsidP="002E4A0E">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 xml:space="preserve">Laboratorijski komplet za </w:t>
      </w:r>
      <w:r w:rsidR="00AB4ACF">
        <w:rPr>
          <w:rFonts w:asciiTheme="minorHAnsi" w:hAnsiTheme="minorHAnsi" w:cstheme="minorHAnsi"/>
          <w:sz w:val="22"/>
          <w:szCs w:val="22"/>
          <w:lang w:eastAsia="en-GB"/>
        </w:rPr>
        <w:t xml:space="preserve">delo </w:t>
      </w:r>
      <w:r w:rsidRPr="007C7746">
        <w:rPr>
          <w:rFonts w:asciiTheme="minorHAnsi" w:hAnsiTheme="minorHAnsi" w:cstheme="minorHAnsi"/>
          <w:sz w:val="22"/>
          <w:szCs w:val="22"/>
          <w:lang w:eastAsia="en-GB"/>
        </w:rPr>
        <w:t>z ultra-hitrim laserjem</w:t>
      </w:r>
    </w:p>
    <w:p w14:paraId="1EB3E798" w14:textId="77777777" w:rsidR="007C2035" w:rsidRPr="007C7746" w:rsidRDefault="007C2035" w:rsidP="002E4A0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p w14:paraId="76C869E3" w14:textId="77777777" w:rsidR="007C2035" w:rsidRPr="007C7746" w:rsidRDefault="007C2035" w:rsidP="002E4A0E">
      <w:pPr>
        <w:pStyle w:val="ListParagraph"/>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b/>
          <w:sz w:val="22"/>
          <w:szCs w:val="22"/>
          <w:lang w:eastAsia="en-GB"/>
        </w:rPr>
      </w:pPr>
      <w:r w:rsidRPr="007C7746">
        <w:rPr>
          <w:rFonts w:asciiTheme="minorHAnsi" w:hAnsiTheme="minorHAnsi" w:cstheme="minorHAnsi"/>
          <w:b/>
          <w:sz w:val="22"/>
          <w:szCs w:val="22"/>
          <w:lang w:eastAsia="en-GB"/>
        </w:rPr>
        <w:t xml:space="preserve">Ultra-hitri </w:t>
      </w:r>
      <w:bookmarkStart w:id="52" w:name="_Hlk70596421"/>
      <w:r w:rsidRPr="007C7746">
        <w:rPr>
          <w:rFonts w:asciiTheme="minorHAnsi" w:hAnsiTheme="minorHAnsi" w:cstheme="minorHAnsi"/>
          <w:b/>
          <w:sz w:val="22"/>
          <w:szCs w:val="22"/>
          <w:lang w:eastAsia="en-GB"/>
        </w:rPr>
        <w:t>Ti:S</w:t>
      </w:r>
      <w:r w:rsidR="00AB4ACF">
        <w:rPr>
          <w:rFonts w:asciiTheme="minorHAnsi" w:hAnsiTheme="minorHAnsi" w:cstheme="minorHAnsi"/>
          <w:b/>
          <w:sz w:val="22"/>
          <w:szCs w:val="22"/>
          <w:lang w:eastAsia="en-GB"/>
        </w:rPr>
        <w:t>afir</w:t>
      </w:r>
      <w:r w:rsidRPr="007C7746">
        <w:rPr>
          <w:rFonts w:asciiTheme="minorHAnsi" w:hAnsiTheme="minorHAnsi" w:cstheme="minorHAnsi"/>
          <w:b/>
          <w:sz w:val="22"/>
          <w:szCs w:val="22"/>
          <w:lang w:eastAsia="en-GB"/>
        </w:rPr>
        <w:t xml:space="preserve"> regenerativni ojačeval</w:t>
      </w:r>
      <w:bookmarkEnd w:id="52"/>
      <w:r w:rsidRPr="007C7746">
        <w:rPr>
          <w:rFonts w:asciiTheme="minorHAnsi" w:hAnsiTheme="minorHAnsi" w:cstheme="minorHAnsi"/>
          <w:b/>
          <w:sz w:val="22"/>
          <w:szCs w:val="22"/>
          <w:lang w:eastAsia="en-GB"/>
        </w:rPr>
        <w:t>ec</w:t>
      </w:r>
    </w:p>
    <w:p w14:paraId="01932819"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Sistem integriran v enem ohišju brez ročnega poseganja v delovanje</w:t>
      </w:r>
    </w:p>
    <w:p w14:paraId="0575F9AA"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 xml:space="preserve">Popolnoma avtomatiziran in računalniško voden sistem </w:t>
      </w:r>
    </w:p>
    <w:p w14:paraId="19F7932D"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Sistem izdelan na brezorganski plošči zaradi maksimalne čistoče</w:t>
      </w:r>
    </w:p>
    <w:p w14:paraId="49D5EEF6"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Termalno stabiliziran sistem, ki zagotavlja maksimalno stabilnost</w:t>
      </w:r>
    </w:p>
    <w:p w14:paraId="2F3D241F"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Računalniško kontroliran kompresor z vključeno povratno zanko za aktivno stabilizacijo</w:t>
      </w:r>
    </w:p>
    <w:p w14:paraId="579F93A0"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Izvedba kompresorja na ločeni plošči za maksimalno togost in uravnavanje nastavitev relativnih dolžin »strecher / compressor«</w:t>
      </w:r>
    </w:p>
    <w:p w14:paraId="1FEF3D37"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Resonator zasnovan z eno Pockel celico</w:t>
      </w:r>
    </w:p>
    <w:p w14:paraId="380C2386"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Več kot 7 W izhodne moči</w:t>
      </w:r>
      <w:r w:rsidR="00AB4ACF">
        <w:rPr>
          <w:rFonts w:asciiTheme="minorHAnsi" w:hAnsiTheme="minorHAnsi" w:cstheme="minorHAnsi"/>
          <w:sz w:val="22"/>
          <w:szCs w:val="22"/>
          <w:lang w:eastAsia="en-GB"/>
        </w:rPr>
        <w:t xml:space="preserve"> pri @5kHz</w:t>
      </w:r>
    </w:p>
    <w:p w14:paraId="44BB9C87"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 xml:space="preserve">Širina pulza: </w:t>
      </w:r>
      <w:r w:rsidR="00AB4ACF">
        <w:rPr>
          <w:rFonts w:asciiTheme="minorHAnsi" w:hAnsiTheme="minorHAnsi" w:cstheme="minorHAnsi"/>
          <w:iCs/>
          <w:sz w:val="22"/>
          <w:szCs w:val="22"/>
        </w:rPr>
        <w:t>&lt;120</w:t>
      </w:r>
      <w:r w:rsidRPr="007C7746">
        <w:rPr>
          <w:rFonts w:asciiTheme="minorHAnsi" w:hAnsiTheme="minorHAnsi" w:cstheme="minorHAnsi"/>
          <w:iCs/>
          <w:sz w:val="22"/>
          <w:szCs w:val="22"/>
        </w:rPr>
        <w:t xml:space="preserve"> fs</w:t>
      </w:r>
    </w:p>
    <w:p w14:paraId="6C70C081"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14" w:hanging="357"/>
        <w:rPr>
          <w:rFonts w:asciiTheme="minorHAnsi" w:hAnsiTheme="minorHAnsi" w:cstheme="minorHAnsi"/>
          <w:iCs/>
          <w:sz w:val="22"/>
          <w:szCs w:val="22"/>
        </w:rPr>
      </w:pPr>
      <w:r w:rsidRPr="007C7746">
        <w:rPr>
          <w:rFonts w:asciiTheme="minorHAnsi" w:hAnsiTheme="minorHAnsi" w:cstheme="minorHAnsi"/>
          <w:sz w:val="22"/>
          <w:szCs w:val="22"/>
          <w:lang w:eastAsia="en-GB"/>
        </w:rPr>
        <w:t xml:space="preserve">Kvaliteta žarka </w:t>
      </w:r>
      <w:r w:rsidRPr="007C7746">
        <w:rPr>
          <w:rFonts w:asciiTheme="minorHAnsi" w:hAnsiTheme="minorHAnsi" w:cstheme="minorHAnsi"/>
          <w:iCs/>
          <w:sz w:val="22"/>
          <w:szCs w:val="22"/>
        </w:rPr>
        <w:t>(M</w:t>
      </w:r>
      <w:r w:rsidRPr="007C7746">
        <w:rPr>
          <w:rFonts w:asciiTheme="minorHAnsi" w:hAnsiTheme="minorHAnsi" w:cstheme="minorHAnsi"/>
          <w:iCs/>
          <w:sz w:val="22"/>
          <w:szCs w:val="22"/>
          <w:vertAlign w:val="superscript"/>
        </w:rPr>
        <w:t>2</w:t>
      </w:r>
      <w:r w:rsidRPr="007C7746">
        <w:rPr>
          <w:rFonts w:asciiTheme="minorHAnsi" w:hAnsiTheme="minorHAnsi" w:cstheme="minorHAnsi"/>
          <w:iCs/>
          <w:sz w:val="22"/>
          <w:szCs w:val="22"/>
        </w:rPr>
        <w:t xml:space="preserve"> &lt; 1.25), v obeh oseh</w:t>
      </w:r>
    </w:p>
    <w:p w14:paraId="3C96106C" w14:textId="77777777" w:rsidR="007C2035" w:rsidRPr="007C7746" w:rsidRDefault="007C2035" w:rsidP="002E4A0E">
      <w:pPr>
        <w:pStyle w:val="ListParagraph"/>
        <w:numPr>
          <w:ilvl w:val="0"/>
          <w:numId w:val="42"/>
        </w:numPr>
        <w:spacing w:line="276" w:lineRule="auto"/>
        <w:ind w:left="714" w:hanging="357"/>
        <w:rPr>
          <w:rFonts w:asciiTheme="minorHAnsi" w:hAnsiTheme="minorHAnsi" w:cstheme="minorHAnsi"/>
          <w:iCs/>
          <w:sz w:val="22"/>
          <w:szCs w:val="22"/>
        </w:rPr>
      </w:pPr>
      <w:r w:rsidRPr="007C7746">
        <w:rPr>
          <w:rFonts w:asciiTheme="minorHAnsi" w:hAnsiTheme="minorHAnsi" w:cstheme="minorHAnsi"/>
          <w:iCs/>
          <w:sz w:val="22"/>
          <w:szCs w:val="22"/>
        </w:rPr>
        <w:t xml:space="preserve">Velikost žarka (1/e2): 10 mm </w:t>
      </w:r>
    </w:p>
    <w:p w14:paraId="6400C6F0"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714" w:hanging="357"/>
        <w:rPr>
          <w:rFonts w:asciiTheme="minorHAnsi" w:hAnsiTheme="minorHAnsi" w:cstheme="minorHAnsi"/>
          <w:sz w:val="22"/>
          <w:szCs w:val="22"/>
          <w:lang w:eastAsia="en-GB"/>
        </w:rPr>
      </w:pPr>
      <w:r w:rsidRPr="007C7746">
        <w:rPr>
          <w:rFonts w:asciiTheme="minorHAnsi" w:hAnsiTheme="minorHAnsi" w:cstheme="minorHAnsi"/>
          <w:sz w:val="22"/>
          <w:szCs w:val="22"/>
          <w:lang w:eastAsia="en-GB"/>
        </w:rPr>
        <w:t>Zmožnost delovanja v spremenljivih temperaturah okolja  ±5°. Sistem mora imeti točkovno stabilnost &lt;5µrad pri konstantni temperaturi in ±10 µrad / °C od vrha  do vrha</w:t>
      </w:r>
    </w:p>
    <w:p w14:paraId="0CDCDEE0"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Digitalna časovna krmilna enota za dolgoročno stabilnost z vključenimi 8 neodvisnimi prožilci</w:t>
      </w:r>
    </w:p>
    <w:p w14:paraId="105EEA41"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 xml:space="preserve">Izhodne specifikacije ojačevalnika: </w:t>
      </w:r>
      <w:r w:rsidRPr="007C7746">
        <w:rPr>
          <w:rFonts w:asciiTheme="minorHAnsi" w:hAnsiTheme="minorHAnsi" w:cstheme="minorHAnsi"/>
          <w:iCs/>
          <w:sz w:val="22"/>
          <w:szCs w:val="22"/>
        </w:rPr>
        <w:t>≥</w:t>
      </w:r>
      <w:r w:rsidRPr="007C7746">
        <w:rPr>
          <w:rFonts w:asciiTheme="minorHAnsi" w:hAnsiTheme="minorHAnsi" w:cstheme="minorHAnsi"/>
          <w:sz w:val="22"/>
          <w:szCs w:val="22"/>
          <w:lang w:eastAsia="en-GB"/>
        </w:rPr>
        <w:t>4mJ, ≥60 ≤ 70 fs, 2kHz,</w:t>
      </w:r>
      <w:r w:rsidRPr="007C7746">
        <w:rPr>
          <w:rFonts w:asciiTheme="minorHAnsi" w:hAnsiTheme="minorHAnsi" w:cstheme="minorHAnsi"/>
          <w:sz w:val="22"/>
          <w:szCs w:val="22"/>
        </w:rPr>
        <w:t xml:space="preserve"> kasneje možna nadgradnja (na lokaciji)</w:t>
      </w:r>
      <w:r w:rsidRPr="007C7746">
        <w:rPr>
          <w:rFonts w:asciiTheme="minorHAnsi" w:hAnsiTheme="minorHAnsi" w:cstheme="minorHAnsi"/>
          <w:sz w:val="22"/>
          <w:szCs w:val="22"/>
          <w:lang w:eastAsia="en-GB"/>
        </w:rPr>
        <w:t xml:space="preserve"> na katero koli frekvenco ponavljanja s celoštevilčno delitvijo od 1 do 10 kHz</w:t>
      </w:r>
    </w:p>
    <w:p w14:paraId="244D7FE7" w14:textId="77777777" w:rsidR="007C2035" w:rsidRPr="007C7746" w:rsidRDefault="007C2035" w:rsidP="002E4A0E">
      <w:pPr>
        <w:pStyle w:val="ListParagraph"/>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Vključuje »seed« laser z računalniško kontrolo spremenljive pasovne širine od 10 do 60 nm</w:t>
      </w:r>
      <w:r w:rsidR="004D686F" w:rsidRPr="007C7746">
        <w:rPr>
          <w:rFonts w:asciiTheme="minorHAnsi" w:hAnsiTheme="minorHAnsi" w:cstheme="minorHAnsi"/>
          <w:sz w:val="22"/>
          <w:szCs w:val="22"/>
          <w:lang w:eastAsia="en-GB"/>
        </w:rPr>
        <w:t xml:space="preserve">. </w:t>
      </w:r>
      <w:r w:rsidRPr="007C7746">
        <w:rPr>
          <w:rFonts w:asciiTheme="minorHAnsi" w:hAnsiTheme="minorHAnsi" w:cstheme="minorHAnsi"/>
          <w:sz w:val="22"/>
          <w:szCs w:val="22"/>
          <w:lang w:eastAsia="en-GB"/>
        </w:rPr>
        <w:t>»Seed« laserski žarek je dosegljiv na ločenem izhodu, &gt;200 mW @ 800 nm, 80 MHz</w:t>
      </w:r>
    </w:p>
    <w:p w14:paraId="4C3094EA" w14:textId="77777777" w:rsidR="007C2035" w:rsidRPr="007C7746" w:rsidRDefault="007C2035" w:rsidP="002E4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p w14:paraId="7ECDA03B" w14:textId="77777777" w:rsidR="0042545F" w:rsidRPr="007C7746" w:rsidRDefault="0042545F" w:rsidP="002E4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p w14:paraId="318905B9" w14:textId="77777777" w:rsidR="007C2035" w:rsidRPr="007C7746" w:rsidRDefault="007C2035" w:rsidP="002E4A0E">
      <w:pPr>
        <w:pStyle w:val="ListParagraph"/>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b/>
          <w:sz w:val="22"/>
          <w:szCs w:val="22"/>
          <w:lang w:eastAsia="en-GB"/>
        </w:rPr>
        <w:t>Ultra hitri optični parametrični ojačevalnik</w:t>
      </w:r>
    </w:p>
    <w:p w14:paraId="70AD61A5" w14:textId="77777777" w:rsidR="007C2035" w:rsidRPr="007C7746" w:rsidRDefault="007C2035" w:rsidP="002E4A0E">
      <w:pPr>
        <w:pStyle w:val="ListParagraph"/>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Frekvenčno območje prekrivanja 1160-2600 nm</w:t>
      </w:r>
    </w:p>
    <w:p w14:paraId="4687F62B" w14:textId="77777777" w:rsidR="007C2035" w:rsidRPr="007C7746" w:rsidRDefault="007C2035" w:rsidP="002E4A0E">
      <w:pPr>
        <w:pStyle w:val="ListParagraph"/>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 xml:space="preserve">Računalniško voden, popolnoma avtomatiziran ultra hitri parametrični ojačevalnik za razširitev območja valovnih dolžin Ti: </w:t>
      </w:r>
      <w:r w:rsidR="00AB4ACF" w:rsidRPr="007C7746">
        <w:rPr>
          <w:rFonts w:asciiTheme="minorHAnsi" w:hAnsiTheme="minorHAnsi" w:cstheme="minorHAnsi"/>
          <w:sz w:val="22"/>
          <w:szCs w:val="22"/>
          <w:lang w:eastAsia="en-GB"/>
        </w:rPr>
        <w:t>Sa</w:t>
      </w:r>
      <w:r w:rsidR="00AB4ACF">
        <w:rPr>
          <w:rFonts w:asciiTheme="minorHAnsi" w:hAnsiTheme="minorHAnsi" w:cstheme="minorHAnsi"/>
          <w:sz w:val="22"/>
          <w:szCs w:val="22"/>
          <w:lang w:eastAsia="en-GB"/>
        </w:rPr>
        <w:t>fir</w:t>
      </w:r>
      <w:r w:rsidR="00AB4ACF" w:rsidRPr="007C7746">
        <w:rPr>
          <w:rFonts w:asciiTheme="minorHAnsi" w:hAnsiTheme="minorHAnsi" w:cstheme="minorHAnsi"/>
          <w:sz w:val="22"/>
          <w:szCs w:val="22"/>
          <w:lang w:eastAsia="en-GB"/>
        </w:rPr>
        <w:t xml:space="preserve"> </w:t>
      </w:r>
      <w:r w:rsidRPr="007C7746">
        <w:rPr>
          <w:rFonts w:asciiTheme="minorHAnsi" w:hAnsiTheme="minorHAnsi" w:cstheme="minorHAnsi"/>
          <w:sz w:val="22"/>
          <w:szCs w:val="22"/>
          <w:lang w:eastAsia="en-GB"/>
        </w:rPr>
        <w:t>regenerativnega ojačevalnika</w:t>
      </w:r>
    </w:p>
    <w:p w14:paraId="68FBB9F1" w14:textId="77777777" w:rsidR="007C2035" w:rsidRPr="007C7746" w:rsidRDefault="007C2035" w:rsidP="002E4A0E">
      <w:pPr>
        <w:pStyle w:val="ListParagraph"/>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kHz hitrost ponavljanja za odlično razmerje med signalom in šumom</w:t>
      </w:r>
    </w:p>
    <w:p w14:paraId="1C194917" w14:textId="77777777" w:rsidR="007C2035" w:rsidRPr="00C91701" w:rsidRDefault="007C2035" w:rsidP="00B408D9">
      <w:pPr>
        <w:pStyle w:val="ListParagraph"/>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C91701">
        <w:rPr>
          <w:rFonts w:asciiTheme="minorHAnsi" w:hAnsiTheme="minorHAnsi" w:cstheme="minorHAnsi"/>
          <w:sz w:val="22"/>
          <w:szCs w:val="22"/>
          <w:lang w:eastAsia="en-GB"/>
        </w:rPr>
        <w:t>Vključuje ogledala, cevi, kristale in dikroična ogledala</w:t>
      </w:r>
    </w:p>
    <w:p w14:paraId="1115B879" w14:textId="77777777" w:rsidR="007C2035" w:rsidRPr="007C7746" w:rsidRDefault="007C2035" w:rsidP="002E4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p w14:paraId="0952A784" w14:textId="77777777" w:rsidR="007C2035" w:rsidRPr="007C7746" w:rsidRDefault="007C2035" w:rsidP="002E4A0E">
      <w:pPr>
        <w:pStyle w:val="ListParagraph"/>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b/>
          <w:sz w:val="22"/>
          <w:szCs w:val="22"/>
          <w:lang w:eastAsia="en-GB"/>
        </w:rPr>
      </w:pPr>
      <w:r w:rsidRPr="007C7746">
        <w:rPr>
          <w:rFonts w:asciiTheme="minorHAnsi" w:hAnsiTheme="minorHAnsi" w:cstheme="minorHAnsi"/>
          <w:b/>
          <w:sz w:val="22"/>
          <w:szCs w:val="22"/>
          <w:lang w:eastAsia="en-GB"/>
        </w:rPr>
        <w:t>Nekolinearni generator diferenčnih frekvenc</w:t>
      </w:r>
    </w:p>
    <w:p w14:paraId="42F13737" w14:textId="77777777" w:rsidR="007C2035" w:rsidRPr="007C7746" w:rsidRDefault="007C2035" w:rsidP="002E4A0E">
      <w:pPr>
        <w:pStyle w:val="ListParagraph"/>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lastRenderedPageBreak/>
        <w:t>Združljiv z zgoraj navedenim optičnim parametričnim ojačevalnikom</w:t>
      </w:r>
    </w:p>
    <w:p w14:paraId="3ADFFEAA" w14:textId="77777777" w:rsidR="007C2035" w:rsidRPr="007C7746" w:rsidRDefault="007C2035" w:rsidP="002E4A0E">
      <w:pPr>
        <w:pStyle w:val="ListParagraph"/>
        <w:numPr>
          <w:ilvl w:val="0"/>
          <w:numId w:val="4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Frekvenčno območje prekrivanja med 2600 in 15000 nm</w:t>
      </w:r>
    </w:p>
    <w:p w14:paraId="3E3996C0" w14:textId="77777777" w:rsidR="007C2035" w:rsidRPr="007C7746" w:rsidRDefault="007C2035" w:rsidP="002E4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p w14:paraId="4259192B" w14:textId="77777777" w:rsidR="007C2035" w:rsidRPr="007C7746" w:rsidRDefault="007C2035" w:rsidP="002E4A0E">
      <w:pPr>
        <w:pStyle w:val="ListParagraph"/>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b/>
          <w:sz w:val="22"/>
          <w:szCs w:val="22"/>
          <w:lang w:eastAsia="en-GB"/>
        </w:rPr>
      </w:pPr>
      <w:r w:rsidRPr="007C7746">
        <w:rPr>
          <w:rFonts w:asciiTheme="minorHAnsi" w:hAnsiTheme="minorHAnsi" w:cstheme="minorHAnsi"/>
          <w:b/>
          <w:sz w:val="22"/>
          <w:szCs w:val="22"/>
          <w:lang w:eastAsia="en-GB"/>
        </w:rPr>
        <w:t>Optična miza</w:t>
      </w:r>
    </w:p>
    <w:p w14:paraId="6F276328" w14:textId="77777777" w:rsidR="007C2035" w:rsidRPr="007C7746" w:rsidRDefault="007C2035" w:rsidP="002E4A0E">
      <w:pPr>
        <w:pStyle w:val="ListParagraph"/>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Dimenzije 1500 x 3000 x 305 mm</w:t>
      </w:r>
    </w:p>
    <w:p w14:paraId="5513DBE2" w14:textId="77777777" w:rsidR="007C2035" w:rsidRPr="007C7746" w:rsidRDefault="007C2035" w:rsidP="002E4A0E">
      <w:pPr>
        <w:pStyle w:val="ListParagraph"/>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Vključuje vsaj dva blažilnika</w:t>
      </w:r>
    </w:p>
    <w:p w14:paraId="75E74BBC" w14:textId="77777777" w:rsidR="007C2035" w:rsidRPr="007C7746" w:rsidRDefault="007C2035" w:rsidP="002E4A0E">
      <w:pPr>
        <w:pStyle w:val="ListParagraph"/>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Zatesnjene odprtine z M6 navoji</w:t>
      </w:r>
    </w:p>
    <w:p w14:paraId="455154F2" w14:textId="77777777" w:rsidR="007C2035" w:rsidRPr="007C7746" w:rsidRDefault="007C2035" w:rsidP="002E4A0E">
      <w:pPr>
        <w:pStyle w:val="ListParagraph"/>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Troslojno rigidno jedro izdelano v obliki satovja</w:t>
      </w:r>
    </w:p>
    <w:p w14:paraId="5C34A63F" w14:textId="77777777" w:rsidR="007C2035" w:rsidRPr="007C7746" w:rsidRDefault="007C2035" w:rsidP="002E4A0E">
      <w:pPr>
        <w:pStyle w:val="ListParagraph"/>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Kompozitna konstrukcija stranske plošče</w:t>
      </w:r>
    </w:p>
    <w:p w14:paraId="6ADAB306" w14:textId="77777777" w:rsidR="007C2035" w:rsidRPr="007C7746" w:rsidRDefault="007C2035" w:rsidP="002E4A0E">
      <w:pPr>
        <w:pStyle w:val="ListParagraph"/>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C7746">
        <w:rPr>
          <w:rFonts w:asciiTheme="minorHAnsi" w:hAnsiTheme="minorHAnsi" w:cstheme="minorHAnsi"/>
          <w:sz w:val="22"/>
          <w:szCs w:val="22"/>
          <w:lang w:eastAsia="en-GB"/>
        </w:rPr>
        <w:t>Vključuje izolatorje z avtomatsko izravnavo in nastavljivo višino</w:t>
      </w:r>
    </w:p>
    <w:p w14:paraId="6312DBD9" w14:textId="77777777" w:rsidR="007C2035" w:rsidRPr="007C7746" w:rsidRDefault="007C2035" w:rsidP="002E4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p w14:paraId="6588F89C" w14:textId="77777777" w:rsidR="007C2035" w:rsidRPr="007C7746" w:rsidRDefault="007C2035" w:rsidP="002E4A0E">
      <w:pPr>
        <w:pStyle w:val="ListParagraph"/>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b/>
          <w:sz w:val="22"/>
          <w:szCs w:val="22"/>
          <w:lang w:eastAsia="en-GB"/>
        </w:rPr>
      </w:pPr>
      <w:r w:rsidRPr="007C7746">
        <w:rPr>
          <w:rFonts w:asciiTheme="minorHAnsi" w:hAnsiTheme="minorHAnsi" w:cstheme="minorHAnsi"/>
          <w:b/>
          <w:sz w:val="22"/>
          <w:szCs w:val="22"/>
          <w:lang w:eastAsia="en-GB"/>
        </w:rPr>
        <w:t>Merilni instrument z barvnim prikazovalnikom</w:t>
      </w:r>
      <w:r w:rsidRPr="007C7746">
        <w:rPr>
          <w:rFonts w:asciiTheme="minorHAnsi" w:hAnsiTheme="minorHAnsi" w:cstheme="minorHAnsi"/>
          <w:bCs/>
          <w:sz w:val="22"/>
          <w:szCs w:val="22"/>
          <w:lang w:eastAsia="en-GB"/>
        </w:rPr>
        <w:t xml:space="preserve"> s Certifikatom o kalibraciji</w:t>
      </w:r>
      <w:r w:rsidR="009F277F">
        <w:rPr>
          <w:rFonts w:asciiTheme="minorHAnsi" w:hAnsiTheme="minorHAnsi" w:cstheme="minorHAnsi"/>
          <w:bCs/>
          <w:sz w:val="22"/>
          <w:szCs w:val="22"/>
          <w:lang w:eastAsia="en-GB"/>
        </w:rPr>
        <w:t>, pri čemer mora biti certifikat naročniku dostavljen ob dostavi instrumenta</w:t>
      </w:r>
    </w:p>
    <w:p w14:paraId="52B65E46" w14:textId="77777777" w:rsidR="007C2035" w:rsidRPr="007C7746" w:rsidRDefault="007C2035" w:rsidP="002E4A0E">
      <w:pPr>
        <w:pStyle w:val="ListParagraph"/>
        <w:spacing w:line="276" w:lineRule="auto"/>
        <w:jc w:val="both"/>
        <w:rPr>
          <w:rFonts w:asciiTheme="minorHAnsi" w:hAnsiTheme="minorHAnsi" w:cstheme="minorHAnsi"/>
          <w:b/>
          <w:sz w:val="22"/>
          <w:szCs w:val="22"/>
          <w:lang w:eastAsia="en-GB"/>
        </w:rPr>
      </w:pPr>
    </w:p>
    <w:p w14:paraId="394B88F5" w14:textId="77777777" w:rsidR="007C2035" w:rsidRPr="007C7746" w:rsidRDefault="007C2035" w:rsidP="002E4A0E">
      <w:pPr>
        <w:pStyle w:val="ListParagraph"/>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hAnsiTheme="minorHAnsi" w:cstheme="minorHAnsi"/>
          <w:b/>
          <w:sz w:val="22"/>
          <w:szCs w:val="22"/>
          <w:lang w:eastAsia="en-GB"/>
        </w:rPr>
      </w:pPr>
      <w:r w:rsidRPr="007C7746">
        <w:rPr>
          <w:rFonts w:asciiTheme="minorHAnsi" w:hAnsiTheme="minorHAnsi" w:cstheme="minorHAnsi"/>
          <w:b/>
          <w:sz w:val="22"/>
          <w:szCs w:val="22"/>
          <w:lang w:eastAsia="en-GB"/>
        </w:rPr>
        <w:t>Termalnim merilni senzor za merjenje moči / energije za CW moči od 80mW do 50W kontinuirno / 150W kratkotrajno (odprtino 26 mm)</w:t>
      </w:r>
      <w:r w:rsidRPr="007C7746">
        <w:rPr>
          <w:rFonts w:asciiTheme="minorHAnsi" w:hAnsiTheme="minorHAnsi" w:cstheme="minorHAnsi"/>
          <w:bCs/>
          <w:sz w:val="22"/>
          <w:szCs w:val="22"/>
          <w:lang w:eastAsia="en-GB"/>
        </w:rPr>
        <w:t xml:space="preserve"> s Certifikatom o kalibraciji</w:t>
      </w:r>
    </w:p>
    <w:p w14:paraId="21D1FD91" w14:textId="77777777" w:rsidR="007C2035" w:rsidRPr="007C7746" w:rsidRDefault="007C2035" w:rsidP="002E4A0E">
      <w:pPr>
        <w:pStyle w:val="ListParagraph"/>
        <w:spacing w:line="276" w:lineRule="auto"/>
        <w:jc w:val="both"/>
        <w:rPr>
          <w:rFonts w:asciiTheme="minorHAnsi" w:hAnsiTheme="minorHAnsi" w:cstheme="minorHAnsi"/>
          <w:b/>
          <w:sz w:val="22"/>
          <w:szCs w:val="22"/>
          <w:lang w:eastAsia="en-GB"/>
        </w:rPr>
      </w:pPr>
    </w:p>
    <w:p w14:paraId="0FF95FFF" w14:textId="77777777" w:rsidR="006277FE" w:rsidRPr="007C7746" w:rsidRDefault="007C2035" w:rsidP="002E4A0E">
      <w:pPr>
        <w:pStyle w:val="ListParagraph"/>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heme="minorHAnsi" w:hAnsiTheme="minorHAnsi" w:cstheme="minorHAnsi"/>
          <w:b/>
          <w:sz w:val="22"/>
          <w:szCs w:val="22"/>
          <w:lang w:eastAsia="en-GB"/>
        </w:rPr>
      </w:pPr>
      <w:r w:rsidRPr="007C7746">
        <w:rPr>
          <w:rFonts w:asciiTheme="minorHAnsi" w:hAnsiTheme="minorHAnsi" w:cstheme="minorHAnsi"/>
          <w:b/>
          <w:sz w:val="22"/>
          <w:szCs w:val="22"/>
          <w:lang w:eastAsia="en-GB"/>
        </w:rPr>
        <w:t xml:space="preserve">Termalnim merilni senzor za merjenje moči / energije za laserje kratkih pulzov </w:t>
      </w:r>
      <w:r w:rsidRPr="007C7746">
        <w:rPr>
          <w:rFonts w:asciiTheme="minorHAnsi" w:hAnsiTheme="minorHAnsi" w:cstheme="minorHAnsi"/>
          <w:bCs/>
          <w:sz w:val="22"/>
          <w:szCs w:val="22"/>
          <w:lang w:eastAsia="en-GB"/>
        </w:rPr>
        <w:t>s Certifikatom o kalibraciji</w:t>
      </w:r>
    </w:p>
    <w:p w14:paraId="6CE47594" w14:textId="77777777" w:rsidR="006277FE" w:rsidRPr="007C7746" w:rsidRDefault="006277FE" w:rsidP="002E4A0E">
      <w:pPr>
        <w:pStyle w:val="ListParagraph"/>
        <w:spacing w:line="276" w:lineRule="auto"/>
        <w:rPr>
          <w:rFonts w:asciiTheme="minorHAnsi" w:hAnsiTheme="minorHAnsi" w:cstheme="minorHAnsi"/>
          <w:b/>
          <w:sz w:val="22"/>
          <w:szCs w:val="22"/>
        </w:rPr>
      </w:pPr>
    </w:p>
    <w:p w14:paraId="137F9499" w14:textId="77777777" w:rsidR="006277FE" w:rsidRPr="007C7746" w:rsidRDefault="006277FE" w:rsidP="006277FE">
      <w:pPr>
        <w:pStyle w:val="ListParagraph"/>
        <w:rPr>
          <w:rFonts w:asciiTheme="minorHAnsi" w:hAnsiTheme="minorHAnsi" w:cstheme="minorHAnsi"/>
          <w:b/>
          <w:sz w:val="22"/>
          <w:szCs w:val="22"/>
        </w:rPr>
      </w:pPr>
    </w:p>
    <w:p w14:paraId="20745F5E" w14:textId="77777777" w:rsidR="006277FE" w:rsidRPr="007C7746" w:rsidRDefault="006277FE" w:rsidP="00627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theme="minorHAnsi"/>
          <w:b/>
          <w:sz w:val="22"/>
          <w:szCs w:val="22"/>
          <w:lang w:eastAsia="en-GB"/>
        </w:rPr>
      </w:pPr>
      <w:r w:rsidRPr="007C7746">
        <w:rPr>
          <w:rFonts w:asciiTheme="minorHAnsi" w:hAnsiTheme="minorHAnsi" w:cstheme="minorHAnsi"/>
          <w:b/>
          <w:sz w:val="22"/>
          <w:szCs w:val="22"/>
        </w:rPr>
        <w:t>Ponudnik mora ponudbi priložiti dokazila – brošure oziroma tehnične liste opreme s specifikacijami opreme, iz katerih je jasno razvidno, da naprava dosega zgoraj navedene karakteristike.</w:t>
      </w:r>
      <w:r w:rsidRPr="007C7746">
        <w:rPr>
          <w:rFonts w:asciiTheme="minorHAnsi" w:hAnsiTheme="minorHAnsi" w:cstheme="minorHAnsi"/>
          <w:sz w:val="22"/>
          <w:szCs w:val="22"/>
        </w:rPr>
        <w:t xml:space="preserve"> Ponudnik lahko dokazila predloži v slovenskem ali angleškem jeziku.</w:t>
      </w:r>
    </w:p>
    <w:p w14:paraId="2B7B4BF4" w14:textId="77777777" w:rsidR="006277FE" w:rsidRPr="007C7746" w:rsidRDefault="006277FE" w:rsidP="006277FE">
      <w:pPr>
        <w:pStyle w:val="ListParagraph"/>
        <w:spacing w:line="276" w:lineRule="auto"/>
        <w:jc w:val="both"/>
        <w:rPr>
          <w:rFonts w:asciiTheme="minorHAnsi" w:eastAsia="Arial Unicode MS" w:hAnsiTheme="minorHAnsi" w:cstheme="minorHAnsi"/>
          <w:sz w:val="22"/>
          <w:szCs w:val="22"/>
        </w:rPr>
      </w:pPr>
    </w:p>
    <w:p w14:paraId="341D88F6" w14:textId="77777777" w:rsidR="006277FE" w:rsidRPr="007C7746" w:rsidRDefault="006277FE" w:rsidP="006277FE">
      <w:pPr>
        <w:spacing w:line="276" w:lineRule="auto"/>
        <w:jc w:val="both"/>
        <w:rPr>
          <w:rFonts w:asciiTheme="minorHAnsi" w:hAnsiTheme="minorHAnsi" w:cstheme="minorHAnsi"/>
          <w:sz w:val="22"/>
          <w:szCs w:val="22"/>
        </w:rPr>
      </w:pPr>
      <w:r w:rsidRPr="007C7746">
        <w:rPr>
          <w:rFonts w:asciiTheme="minorHAnsi" w:eastAsia="Arial Unicode MS" w:hAnsiTheme="minorHAnsi" w:cstheme="minorHAnsi"/>
          <w:sz w:val="22"/>
          <w:szCs w:val="22"/>
        </w:rPr>
        <w:t>Ponudba mora v celoti ustrezati zahtevam iz razpisne dokumentacije. Če ponudnik ne ponudi vsega blaga in storitev, ali če ponujeno blago ne ustreza tehničnim zahtevam, bo naročnik tako ponudbo izločil iz nadaljnjega ocenjevanja.</w:t>
      </w:r>
      <w:r w:rsidRPr="007C7746">
        <w:rPr>
          <w:rFonts w:asciiTheme="minorHAnsi" w:hAnsiTheme="minorHAnsi" w:cstheme="minorHAnsi"/>
          <w:sz w:val="22"/>
          <w:szCs w:val="22"/>
        </w:rPr>
        <w:t xml:space="preserve"> </w:t>
      </w:r>
    </w:p>
    <w:p w14:paraId="6C1C1D7B" w14:textId="77777777" w:rsidR="006277FE" w:rsidRPr="007C7746" w:rsidRDefault="006277FE" w:rsidP="006277FE">
      <w:pPr>
        <w:spacing w:before="240" w:after="12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Ponudba mora vključevati dostavo in instalacijo opreme v prostor</w:t>
      </w:r>
      <w:r w:rsidR="009F277F">
        <w:rPr>
          <w:rFonts w:asciiTheme="minorHAnsi" w:eastAsiaTheme="minorHAnsi" w:hAnsiTheme="minorHAnsi" w:cstheme="minorHAnsi"/>
          <w:sz w:val="22"/>
          <w:szCs w:val="22"/>
        </w:rPr>
        <w:t>ih</w:t>
      </w:r>
      <w:r w:rsidRPr="007C7746">
        <w:rPr>
          <w:rFonts w:asciiTheme="minorHAnsi" w:eastAsiaTheme="minorHAnsi" w:hAnsiTheme="minorHAnsi" w:cstheme="minorHAnsi"/>
          <w:sz w:val="22"/>
          <w:szCs w:val="22"/>
        </w:rPr>
        <w:t xml:space="preserve"> naročnika na naslov: Kemijski inštitut, Hajdrihova 19, 1000 Ljubljana, Slovenija.</w:t>
      </w:r>
    </w:p>
    <w:p w14:paraId="0DA3E8E7" w14:textId="77777777" w:rsidR="007C2035" w:rsidRPr="007C7746" w:rsidRDefault="007C2035" w:rsidP="007C2035">
      <w:pPr>
        <w:spacing w:line="276" w:lineRule="auto"/>
        <w:rPr>
          <w:rFonts w:asciiTheme="minorHAnsi" w:hAnsiTheme="minorHAnsi" w:cstheme="minorHAnsi"/>
          <w:sz w:val="22"/>
          <w:szCs w:val="22"/>
        </w:rPr>
      </w:pPr>
    </w:p>
    <w:p w14:paraId="642AAB13" w14:textId="77777777" w:rsidR="006277FE" w:rsidRPr="007C7746" w:rsidRDefault="006277FE" w:rsidP="006277FE">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Ponudba mora vsebovati praktično </w:t>
      </w:r>
      <w:r w:rsidRPr="007C7746">
        <w:rPr>
          <w:rFonts w:asciiTheme="minorHAnsi" w:hAnsiTheme="minorHAnsi" w:cstheme="minorHAnsi"/>
          <w:b/>
          <w:sz w:val="22"/>
          <w:szCs w:val="22"/>
        </w:rPr>
        <w:t>izobraževanje</w:t>
      </w:r>
      <w:r w:rsidRPr="007C7746">
        <w:rPr>
          <w:rFonts w:asciiTheme="minorHAnsi" w:hAnsiTheme="minorHAnsi" w:cstheme="minorHAnsi"/>
          <w:sz w:val="22"/>
          <w:szCs w:val="22"/>
        </w:rPr>
        <w:t xml:space="preserve"> uporabnikov na kraju samem. Ponudnik mora brezplačno zagotoviti šolanje v </w:t>
      </w:r>
      <w:r w:rsidR="00CD75B4" w:rsidRPr="007C7746">
        <w:rPr>
          <w:rFonts w:asciiTheme="minorHAnsi" w:hAnsiTheme="minorHAnsi" w:cstheme="minorHAnsi"/>
          <w:sz w:val="22"/>
          <w:szCs w:val="22"/>
        </w:rPr>
        <w:t xml:space="preserve">skupnem </w:t>
      </w:r>
      <w:r w:rsidRPr="007C7746">
        <w:rPr>
          <w:rFonts w:asciiTheme="minorHAnsi" w:hAnsiTheme="minorHAnsi" w:cstheme="minorHAnsi"/>
          <w:sz w:val="22"/>
          <w:szCs w:val="22"/>
        </w:rPr>
        <w:t xml:space="preserve">obsegu </w:t>
      </w:r>
      <w:r w:rsidR="002E4A0E" w:rsidRPr="007C7746">
        <w:rPr>
          <w:rFonts w:asciiTheme="minorHAnsi" w:hAnsiTheme="minorHAnsi" w:cstheme="minorHAnsi"/>
          <w:sz w:val="22"/>
          <w:szCs w:val="22"/>
        </w:rPr>
        <w:t>najmanj dvajset</w:t>
      </w:r>
      <w:r w:rsidRPr="007C7746">
        <w:rPr>
          <w:rFonts w:asciiTheme="minorHAnsi" w:hAnsiTheme="minorHAnsi" w:cstheme="minorHAnsi"/>
          <w:sz w:val="22"/>
          <w:szCs w:val="22"/>
        </w:rPr>
        <w:t xml:space="preserve"> </w:t>
      </w:r>
      <w:r w:rsidR="002E4A0E" w:rsidRPr="007C7746">
        <w:rPr>
          <w:rFonts w:asciiTheme="minorHAnsi" w:hAnsiTheme="minorHAnsi" w:cstheme="minorHAnsi"/>
          <w:sz w:val="22"/>
          <w:szCs w:val="22"/>
        </w:rPr>
        <w:t>(2</w:t>
      </w:r>
      <w:r w:rsidRPr="007C7746">
        <w:rPr>
          <w:rFonts w:asciiTheme="minorHAnsi" w:hAnsiTheme="minorHAnsi" w:cstheme="minorHAnsi"/>
          <w:sz w:val="22"/>
          <w:szCs w:val="22"/>
        </w:rPr>
        <w:t xml:space="preserve">0) ur. Izobraževanje morajo voditi izkušeni strokovnjaki s področja. Izobraževanje se bo po predhodnem dogovoru naročnika in ponudnika izvedlo </w:t>
      </w:r>
      <w:r w:rsidR="009F277F">
        <w:rPr>
          <w:rFonts w:asciiTheme="minorHAnsi" w:hAnsiTheme="minorHAnsi" w:cstheme="minorHAnsi"/>
          <w:sz w:val="22"/>
          <w:szCs w:val="22"/>
        </w:rPr>
        <w:t xml:space="preserve">v </w:t>
      </w:r>
      <w:r w:rsidR="0071573E">
        <w:rPr>
          <w:rFonts w:asciiTheme="minorHAnsi" w:hAnsiTheme="minorHAnsi" w:cstheme="minorHAnsi"/>
          <w:sz w:val="22"/>
          <w:szCs w:val="22"/>
        </w:rPr>
        <w:t xml:space="preserve">roku enega leta </w:t>
      </w:r>
      <w:r w:rsidR="009F277F">
        <w:rPr>
          <w:rFonts w:asciiTheme="minorHAnsi" w:hAnsiTheme="minorHAnsi" w:cstheme="minorHAnsi"/>
          <w:sz w:val="22"/>
          <w:szCs w:val="22"/>
        </w:rPr>
        <w:t xml:space="preserve">od </w:t>
      </w:r>
      <w:r w:rsidR="0071573E">
        <w:rPr>
          <w:rFonts w:asciiTheme="minorHAnsi" w:hAnsiTheme="minorHAnsi" w:cstheme="minorHAnsi"/>
          <w:sz w:val="22"/>
          <w:szCs w:val="22"/>
        </w:rPr>
        <w:t>podpis</w:t>
      </w:r>
      <w:r w:rsidR="009F277F">
        <w:rPr>
          <w:rFonts w:asciiTheme="minorHAnsi" w:hAnsiTheme="minorHAnsi" w:cstheme="minorHAnsi"/>
          <w:sz w:val="22"/>
          <w:szCs w:val="22"/>
        </w:rPr>
        <w:t>a</w:t>
      </w:r>
      <w:r w:rsidR="0071573E">
        <w:rPr>
          <w:rFonts w:asciiTheme="minorHAnsi" w:hAnsiTheme="minorHAnsi" w:cstheme="minorHAnsi"/>
          <w:sz w:val="22"/>
          <w:szCs w:val="22"/>
        </w:rPr>
        <w:t xml:space="preserve"> primopredajnega zapisnika.</w:t>
      </w:r>
    </w:p>
    <w:p w14:paraId="53F1EAD7" w14:textId="77777777" w:rsidR="00DE1048" w:rsidRPr="007C7746" w:rsidRDefault="00DF08F5" w:rsidP="002E4A0E">
      <w:pPr>
        <w:pStyle w:val="CommentText"/>
        <w:spacing w:line="276" w:lineRule="auto"/>
        <w:rPr>
          <w:rFonts w:asciiTheme="minorHAnsi" w:hAnsiTheme="minorHAnsi" w:cstheme="minorHAnsi"/>
          <w:sz w:val="22"/>
          <w:szCs w:val="22"/>
        </w:rPr>
      </w:pPr>
      <w:r w:rsidRPr="007C7746">
        <w:rPr>
          <w:rFonts w:asciiTheme="minorHAnsi" w:hAnsiTheme="minorHAnsi" w:cstheme="minorHAnsi"/>
          <w:sz w:val="22"/>
          <w:szCs w:val="22"/>
        </w:rPr>
        <w:t>Ponudnik mora vsaj enega uporabnika</w:t>
      </w:r>
      <w:r w:rsidR="002E4A0E" w:rsidRPr="007C7746">
        <w:rPr>
          <w:rFonts w:asciiTheme="minorHAnsi" w:hAnsiTheme="minorHAnsi" w:cstheme="minorHAnsi"/>
          <w:sz w:val="22"/>
          <w:szCs w:val="22"/>
        </w:rPr>
        <w:t xml:space="preserve"> </w:t>
      </w:r>
      <w:r w:rsidR="00F8125F" w:rsidRPr="007C7746">
        <w:rPr>
          <w:rFonts w:asciiTheme="minorHAnsi" w:hAnsiTheme="minorHAnsi" w:cstheme="minorHAnsi"/>
          <w:sz w:val="22"/>
          <w:szCs w:val="22"/>
        </w:rPr>
        <w:t>nameščene</w:t>
      </w:r>
      <w:r w:rsidRPr="007C7746">
        <w:rPr>
          <w:rFonts w:asciiTheme="minorHAnsi" w:hAnsiTheme="minorHAnsi" w:cstheme="minorHAnsi"/>
          <w:sz w:val="22"/>
          <w:szCs w:val="22"/>
        </w:rPr>
        <w:t xml:space="preserve"> </w:t>
      </w:r>
      <w:r w:rsidR="001F4BE7" w:rsidRPr="007C7746">
        <w:rPr>
          <w:rFonts w:asciiTheme="minorHAnsi" w:hAnsiTheme="minorHAnsi" w:cstheme="minorHAnsi"/>
          <w:sz w:val="22"/>
          <w:szCs w:val="22"/>
        </w:rPr>
        <w:t>opreme</w:t>
      </w:r>
      <w:r w:rsidR="00F8125F" w:rsidRPr="007C7746">
        <w:rPr>
          <w:rFonts w:asciiTheme="minorHAnsi" w:hAnsiTheme="minorHAnsi" w:cstheme="minorHAnsi"/>
          <w:sz w:val="22"/>
          <w:szCs w:val="22"/>
        </w:rPr>
        <w:t xml:space="preserve"> pri naročniku</w:t>
      </w:r>
      <w:r w:rsidR="001F4BE7" w:rsidRPr="007C7746">
        <w:rPr>
          <w:rFonts w:asciiTheme="minorHAnsi" w:hAnsiTheme="minorHAnsi" w:cstheme="minorHAnsi"/>
          <w:sz w:val="22"/>
          <w:szCs w:val="22"/>
        </w:rPr>
        <w:t xml:space="preserve"> </w:t>
      </w:r>
      <w:r w:rsidRPr="007C7746">
        <w:rPr>
          <w:rFonts w:asciiTheme="minorHAnsi" w:hAnsiTheme="minorHAnsi" w:cstheme="minorHAnsi"/>
          <w:sz w:val="22"/>
          <w:szCs w:val="22"/>
        </w:rPr>
        <w:t xml:space="preserve">v </w:t>
      </w:r>
      <w:r w:rsidR="009F277F">
        <w:rPr>
          <w:rFonts w:asciiTheme="minorHAnsi" w:hAnsiTheme="minorHAnsi" w:cstheme="minorHAnsi"/>
          <w:sz w:val="22"/>
          <w:szCs w:val="22"/>
        </w:rPr>
        <w:t xml:space="preserve">roku </w:t>
      </w:r>
      <w:r w:rsidR="0071573E">
        <w:rPr>
          <w:rFonts w:asciiTheme="minorHAnsi" w:hAnsiTheme="minorHAnsi" w:cstheme="minorHAnsi"/>
          <w:sz w:val="22"/>
          <w:szCs w:val="22"/>
        </w:rPr>
        <w:t>šest</w:t>
      </w:r>
      <w:r w:rsidR="009F277F">
        <w:rPr>
          <w:rFonts w:asciiTheme="minorHAnsi" w:hAnsiTheme="minorHAnsi" w:cstheme="minorHAnsi"/>
          <w:sz w:val="22"/>
          <w:szCs w:val="22"/>
        </w:rPr>
        <w:t>ih</w:t>
      </w:r>
      <w:r w:rsidR="0071573E">
        <w:rPr>
          <w:rFonts w:asciiTheme="minorHAnsi" w:hAnsiTheme="minorHAnsi" w:cstheme="minorHAnsi"/>
          <w:sz w:val="22"/>
          <w:szCs w:val="22"/>
        </w:rPr>
        <w:t xml:space="preserve"> (6) mesecev</w:t>
      </w:r>
      <w:r w:rsidR="001F4BE7" w:rsidRPr="007C7746">
        <w:rPr>
          <w:rFonts w:asciiTheme="minorHAnsi" w:hAnsiTheme="minorHAnsi" w:cstheme="minorHAnsi"/>
          <w:sz w:val="22"/>
          <w:szCs w:val="22"/>
        </w:rPr>
        <w:t xml:space="preserve"> od podpisa primopredajnega zapisnika</w:t>
      </w:r>
      <w:r w:rsidRPr="007C7746">
        <w:rPr>
          <w:rFonts w:asciiTheme="minorHAnsi" w:hAnsiTheme="minorHAnsi" w:cstheme="minorHAnsi"/>
          <w:sz w:val="22"/>
          <w:szCs w:val="22"/>
        </w:rPr>
        <w:t xml:space="preserve"> usposobiti za reševanje manj zahtevnih teža</w:t>
      </w:r>
      <w:r w:rsidR="00F8125F" w:rsidRPr="007C7746">
        <w:rPr>
          <w:rFonts w:asciiTheme="minorHAnsi" w:hAnsiTheme="minorHAnsi" w:cstheme="minorHAnsi"/>
          <w:sz w:val="22"/>
          <w:szCs w:val="22"/>
        </w:rPr>
        <w:t>v</w:t>
      </w:r>
      <w:r w:rsidRPr="007C7746">
        <w:rPr>
          <w:rFonts w:asciiTheme="minorHAnsi" w:hAnsiTheme="minorHAnsi" w:cstheme="minorHAnsi"/>
          <w:sz w:val="22"/>
          <w:szCs w:val="22"/>
        </w:rPr>
        <w:t xml:space="preserve"> na spektrometru in laserskemu sistemu. </w:t>
      </w:r>
      <w:r w:rsidR="002E4A0E" w:rsidRPr="007C7746">
        <w:rPr>
          <w:rFonts w:asciiTheme="minorHAnsi" w:hAnsiTheme="minorHAnsi" w:cstheme="minorHAnsi"/>
          <w:sz w:val="22"/>
          <w:szCs w:val="22"/>
        </w:rPr>
        <w:t xml:space="preserve">V kolikor </w:t>
      </w:r>
      <w:r w:rsidR="0071573E">
        <w:rPr>
          <w:rFonts w:asciiTheme="minorHAnsi" w:hAnsiTheme="minorHAnsi" w:cstheme="minorHAnsi"/>
          <w:sz w:val="22"/>
          <w:szCs w:val="22"/>
        </w:rPr>
        <w:t xml:space="preserve">izobraževanje ali </w:t>
      </w:r>
      <w:r w:rsidR="002E4A0E" w:rsidRPr="007C7746">
        <w:rPr>
          <w:rFonts w:asciiTheme="minorHAnsi" w:hAnsiTheme="minorHAnsi" w:cstheme="minorHAnsi"/>
          <w:sz w:val="22"/>
          <w:szCs w:val="22"/>
        </w:rPr>
        <w:t>usposabljanje ne bo</w:t>
      </w:r>
      <w:r w:rsidR="0071573E">
        <w:rPr>
          <w:rFonts w:asciiTheme="minorHAnsi" w:hAnsiTheme="minorHAnsi" w:cstheme="minorHAnsi"/>
          <w:sz w:val="22"/>
          <w:szCs w:val="22"/>
        </w:rPr>
        <w:t xml:space="preserve"> opravljeno v zahtevanem obsegu ali kvalitetno in</w:t>
      </w:r>
      <w:r w:rsidR="002E4A0E" w:rsidRPr="007C7746">
        <w:rPr>
          <w:rFonts w:asciiTheme="minorHAnsi" w:hAnsiTheme="minorHAnsi" w:cstheme="minorHAnsi"/>
          <w:sz w:val="22"/>
          <w:szCs w:val="22"/>
        </w:rPr>
        <w:t xml:space="preserve"> ustrezno opravljeno, </w:t>
      </w:r>
      <w:r w:rsidR="009F277F" w:rsidRPr="007C7746">
        <w:rPr>
          <w:rFonts w:asciiTheme="minorHAnsi" w:hAnsiTheme="minorHAnsi" w:cstheme="minorHAnsi"/>
          <w:sz w:val="22"/>
          <w:szCs w:val="22"/>
        </w:rPr>
        <w:t xml:space="preserve">lahko </w:t>
      </w:r>
      <w:r w:rsidR="002E4A0E" w:rsidRPr="007C7746">
        <w:rPr>
          <w:rFonts w:asciiTheme="minorHAnsi" w:hAnsiTheme="minorHAnsi" w:cstheme="minorHAnsi"/>
          <w:sz w:val="22"/>
          <w:szCs w:val="22"/>
        </w:rPr>
        <w:t>naročnik unovči z</w:t>
      </w:r>
      <w:r w:rsidR="0071573E">
        <w:rPr>
          <w:rFonts w:asciiTheme="minorHAnsi" w:hAnsiTheme="minorHAnsi" w:cstheme="minorHAnsi"/>
          <w:sz w:val="22"/>
          <w:szCs w:val="22"/>
        </w:rPr>
        <w:t xml:space="preserve">avarovanje </w:t>
      </w:r>
      <w:r w:rsidR="005D685C">
        <w:rPr>
          <w:rFonts w:asciiTheme="minorHAnsi" w:hAnsiTheme="minorHAnsi" w:cstheme="minorHAnsi"/>
          <w:sz w:val="22"/>
          <w:szCs w:val="22"/>
        </w:rPr>
        <w:t>za dobro izvedbo pogodbenih obveznosti.</w:t>
      </w:r>
      <w:r w:rsidR="002E4A0E" w:rsidRPr="007C7746">
        <w:rPr>
          <w:rFonts w:asciiTheme="minorHAnsi" w:hAnsiTheme="minorHAnsi" w:cstheme="minorHAnsi"/>
          <w:sz w:val="22"/>
          <w:szCs w:val="22"/>
        </w:rPr>
        <w:t xml:space="preserve"> Izpolnitev obveznosti ponudnik in naročnik potrdita s podpisom potrdila o izvedenem ustreznem usposabljanju. </w:t>
      </w:r>
    </w:p>
    <w:p w14:paraId="02CB2C60" w14:textId="77777777" w:rsidR="004D686F" w:rsidRPr="007C7746" w:rsidRDefault="004D686F" w:rsidP="004D686F">
      <w:pPr>
        <w:spacing w:line="276" w:lineRule="auto"/>
        <w:jc w:val="both"/>
        <w:rPr>
          <w:rFonts w:asciiTheme="minorHAnsi" w:hAnsiTheme="minorHAnsi" w:cstheme="minorHAnsi"/>
          <w:sz w:val="22"/>
          <w:szCs w:val="22"/>
        </w:rPr>
      </w:pPr>
    </w:p>
    <w:p w14:paraId="4772126D" w14:textId="77777777" w:rsidR="007C2035" w:rsidRPr="007C7746" w:rsidRDefault="007C2035" w:rsidP="007C2035">
      <w:pPr>
        <w:spacing w:line="276" w:lineRule="auto"/>
        <w:rPr>
          <w:rFonts w:asciiTheme="minorHAnsi" w:hAnsiTheme="minorHAnsi" w:cstheme="minorHAnsi"/>
          <w:b/>
          <w:sz w:val="22"/>
          <w:szCs w:val="22"/>
        </w:rPr>
      </w:pPr>
      <w:r w:rsidRPr="007C7746">
        <w:rPr>
          <w:rFonts w:asciiTheme="minorHAnsi" w:hAnsiTheme="minorHAnsi" w:cstheme="minorHAnsi"/>
          <w:b/>
          <w:sz w:val="22"/>
          <w:szCs w:val="22"/>
        </w:rPr>
        <w:lastRenderedPageBreak/>
        <w:t>Namestitev aparature:</w:t>
      </w:r>
    </w:p>
    <w:p w14:paraId="7E39B83D" w14:textId="77777777" w:rsidR="006277FE" w:rsidRPr="007C7746" w:rsidRDefault="007C2035" w:rsidP="007C2035">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Ponudnik je dolžan napravo namestiti</w:t>
      </w:r>
      <w:r w:rsidR="009F277F">
        <w:rPr>
          <w:rFonts w:asciiTheme="minorHAnsi" w:hAnsiTheme="minorHAnsi" w:cstheme="minorHAnsi"/>
          <w:sz w:val="22"/>
          <w:szCs w:val="22"/>
        </w:rPr>
        <w:t xml:space="preserve"> ter instalirati</w:t>
      </w:r>
      <w:r w:rsidRPr="007C7746">
        <w:rPr>
          <w:rFonts w:asciiTheme="minorHAnsi" w:hAnsiTheme="minorHAnsi" w:cstheme="minorHAnsi"/>
          <w:sz w:val="22"/>
          <w:szCs w:val="22"/>
        </w:rPr>
        <w:t>, pri čemer namestitev, poleg same namestitve naprave, obsega tudi izvedbo začetnih nastavitev, ki so vključene v ponudbeno ceno</w:t>
      </w:r>
      <w:r w:rsidR="009F277F">
        <w:rPr>
          <w:rFonts w:asciiTheme="minorHAnsi" w:hAnsiTheme="minorHAnsi" w:cstheme="minorHAnsi"/>
          <w:sz w:val="22"/>
          <w:szCs w:val="22"/>
        </w:rPr>
        <w:t xml:space="preserve"> ter</w:t>
      </w:r>
      <w:r w:rsidR="006B193F">
        <w:rPr>
          <w:rFonts w:asciiTheme="minorHAnsi" w:hAnsiTheme="minorHAnsi" w:cstheme="minorHAnsi"/>
          <w:sz w:val="22"/>
          <w:szCs w:val="22"/>
        </w:rPr>
        <w:t xml:space="preserve"> </w:t>
      </w:r>
      <w:r w:rsidRPr="007C7746">
        <w:rPr>
          <w:rFonts w:asciiTheme="minorHAnsi" w:hAnsiTheme="minorHAnsi" w:cstheme="minorHAnsi"/>
          <w:sz w:val="22"/>
          <w:szCs w:val="22"/>
        </w:rPr>
        <w:t xml:space="preserve">preverjanje in potrditev vseh </w:t>
      </w:r>
      <w:r w:rsidR="006B193F">
        <w:rPr>
          <w:rFonts w:asciiTheme="minorHAnsi" w:hAnsiTheme="minorHAnsi" w:cstheme="minorHAnsi"/>
          <w:sz w:val="22"/>
          <w:szCs w:val="22"/>
        </w:rPr>
        <w:t>f</w:t>
      </w:r>
      <w:r w:rsidR="009F277F">
        <w:rPr>
          <w:rFonts w:asciiTheme="minorHAnsi" w:hAnsiTheme="minorHAnsi" w:cstheme="minorHAnsi"/>
          <w:sz w:val="22"/>
          <w:szCs w:val="22"/>
        </w:rPr>
        <w:t>unkcionalnosti naprave, ki so navedene v tej razpisni dokumentaciji.</w:t>
      </w:r>
    </w:p>
    <w:p w14:paraId="075DE86F" w14:textId="77777777" w:rsidR="00F8125F" w:rsidRPr="007C7746" w:rsidRDefault="00F8125F" w:rsidP="007C2035">
      <w:pPr>
        <w:spacing w:line="276" w:lineRule="auto"/>
        <w:jc w:val="both"/>
        <w:rPr>
          <w:rFonts w:asciiTheme="minorHAnsi" w:hAnsiTheme="minorHAnsi" w:cstheme="minorHAnsi"/>
          <w:sz w:val="22"/>
          <w:szCs w:val="22"/>
        </w:rPr>
      </w:pPr>
    </w:p>
    <w:p w14:paraId="38AAAFEF" w14:textId="77777777" w:rsidR="004D686F" w:rsidRPr="007C7746" w:rsidRDefault="004D686F" w:rsidP="004D686F">
      <w:pPr>
        <w:spacing w:line="276" w:lineRule="auto"/>
        <w:jc w:val="both"/>
        <w:rPr>
          <w:rFonts w:asciiTheme="minorHAnsi" w:hAnsiTheme="minorHAnsi" w:cstheme="minorHAnsi"/>
          <w:b/>
          <w:sz w:val="22"/>
          <w:szCs w:val="22"/>
        </w:rPr>
      </w:pPr>
      <w:r w:rsidRPr="007C7746">
        <w:rPr>
          <w:rFonts w:asciiTheme="minorHAnsi" w:hAnsiTheme="minorHAnsi" w:cstheme="minorHAnsi"/>
          <w:b/>
          <w:sz w:val="22"/>
          <w:szCs w:val="22"/>
        </w:rPr>
        <w:t>Garancija in odzivni čas:</w:t>
      </w:r>
    </w:p>
    <w:p w14:paraId="072C33DA" w14:textId="77777777" w:rsidR="007C2035" w:rsidRPr="007C7746" w:rsidRDefault="007C2035" w:rsidP="004D686F">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Ponudnik za dobavljene naprave in sestavne dele nudi garancijo najmanj 2</w:t>
      </w:r>
      <w:r w:rsidR="004A64CF" w:rsidRPr="007C7746">
        <w:rPr>
          <w:rFonts w:asciiTheme="minorHAnsi" w:hAnsiTheme="minorHAnsi" w:cstheme="minorHAnsi"/>
          <w:sz w:val="22"/>
          <w:szCs w:val="22"/>
        </w:rPr>
        <w:t>4</w:t>
      </w:r>
      <w:r w:rsidRPr="007C7746">
        <w:rPr>
          <w:rFonts w:asciiTheme="minorHAnsi" w:hAnsiTheme="minorHAnsi" w:cstheme="minorHAnsi"/>
          <w:sz w:val="22"/>
          <w:szCs w:val="22"/>
        </w:rPr>
        <w:t xml:space="preserve"> mesecev. Garancijsko obdobje začne teči </w:t>
      </w:r>
      <w:r w:rsidR="009F277F">
        <w:rPr>
          <w:rFonts w:asciiTheme="minorHAnsi" w:hAnsiTheme="minorHAnsi" w:cstheme="minorHAnsi"/>
          <w:sz w:val="22"/>
          <w:szCs w:val="22"/>
        </w:rPr>
        <w:t xml:space="preserve">z dnem </w:t>
      </w:r>
      <w:r w:rsidRPr="007C7746">
        <w:rPr>
          <w:rFonts w:asciiTheme="minorHAnsi" w:hAnsiTheme="minorHAnsi" w:cstheme="minorHAnsi"/>
          <w:sz w:val="22"/>
          <w:szCs w:val="22"/>
        </w:rPr>
        <w:t>podpisa</w:t>
      </w:r>
      <w:r w:rsidR="009F277F">
        <w:rPr>
          <w:rFonts w:asciiTheme="minorHAnsi" w:hAnsiTheme="minorHAnsi" w:cstheme="minorHAnsi"/>
          <w:sz w:val="22"/>
          <w:szCs w:val="22"/>
        </w:rPr>
        <w:t xml:space="preserve"> </w:t>
      </w:r>
      <w:r w:rsidRPr="007C7746">
        <w:rPr>
          <w:rFonts w:asciiTheme="minorHAnsi" w:hAnsiTheme="minorHAnsi" w:cstheme="minorHAnsi"/>
          <w:sz w:val="22"/>
          <w:szCs w:val="22"/>
        </w:rPr>
        <w:t>primopredajne</w:t>
      </w:r>
      <w:r w:rsidR="009F277F">
        <w:rPr>
          <w:rFonts w:asciiTheme="minorHAnsi" w:hAnsiTheme="minorHAnsi" w:cstheme="minorHAnsi"/>
          <w:sz w:val="22"/>
          <w:szCs w:val="22"/>
        </w:rPr>
        <w:t>ga</w:t>
      </w:r>
      <w:r w:rsidRPr="007C7746">
        <w:rPr>
          <w:rFonts w:asciiTheme="minorHAnsi" w:hAnsiTheme="minorHAnsi" w:cstheme="minorHAnsi"/>
          <w:sz w:val="22"/>
          <w:szCs w:val="22"/>
        </w:rPr>
        <w:t xml:space="preserve"> zapisnik</w:t>
      </w:r>
      <w:r w:rsidR="009F277F">
        <w:rPr>
          <w:rFonts w:asciiTheme="minorHAnsi" w:hAnsiTheme="minorHAnsi" w:cstheme="minorHAnsi"/>
          <w:sz w:val="22"/>
          <w:szCs w:val="22"/>
        </w:rPr>
        <w:t>a</w:t>
      </w:r>
      <w:r w:rsidRPr="007C7746">
        <w:rPr>
          <w:rFonts w:asciiTheme="minorHAnsi" w:hAnsiTheme="minorHAnsi" w:cstheme="minorHAnsi"/>
          <w:sz w:val="22"/>
          <w:szCs w:val="22"/>
        </w:rPr>
        <w:t>. V garancijskem obdobju se garancija razteza na vse karakteristike, kot izhajajo iz tehničnih zahtev, v okviru garancijske dobe mora ponudnik zagotoviti brezhibno delovanje dobavljene raziskovalne opreme ter odpravo posledic nastalih zaradi nepravilnega delovanja ali vgradnje opreme. Ponudnik mora v času garancijskega obdobja zagotavljati brezplačno servisiranje in popravilo opreme</w:t>
      </w:r>
      <w:r w:rsidR="009F277F">
        <w:rPr>
          <w:rFonts w:asciiTheme="minorHAnsi" w:hAnsiTheme="minorHAnsi" w:cstheme="minorHAnsi"/>
          <w:sz w:val="22"/>
          <w:szCs w:val="22"/>
        </w:rPr>
        <w:t xml:space="preserve"> ter potrebne nadomestne dele</w:t>
      </w:r>
      <w:r w:rsidRPr="007C7746">
        <w:rPr>
          <w:rFonts w:asciiTheme="minorHAnsi" w:hAnsiTheme="minorHAnsi" w:cstheme="minorHAnsi"/>
          <w:sz w:val="22"/>
          <w:szCs w:val="22"/>
        </w:rPr>
        <w:t xml:space="preserve">. </w:t>
      </w:r>
      <w:r w:rsidR="00BF0B95" w:rsidRPr="007C7746">
        <w:rPr>
          <w:rFonts w:asciiTheme="minorHAnsi" w:hAnsiTheme="minorHAnsi"/>
          <w:sz w:val="22"/>
          <w:szCs w:val="22"/>
        </w:rPr>
        <w:t>Vsi transportni in drugi stroški v zvezi s popravilom v času garancijskega roka bremenijo prodajalca.</w:t>
      </w:r>
    </w:p>
    <w:p w14:paraId="45CDE55F" w14:textId="77777777" w:rsidR="007C2035" w:rsidRPr="007C7746" w:rsidRDefault="007C2035" w:rsidP="007C2035">
      <w:pPr>
        <w:spacing w:line="276" w:lineRule="auto"/>
        <w:jc w:val="both"/>
        <w:rPr>
          <w:rFonts w:asciiTheme="minorHAnsi" w:hAnsiTheme="minorHAnsi" w:cstheme="minorHAnsi"/>
          <w:sz w:val="22"/>
          <w:szCs w:val="22"/>
        </w:rPr>
      </w:pPr>
    </w:p>
    <w:p w14:paraId="06E549AD" w14:textId="77777777" w:rsidR="007C2035" w:rsidRPr="007C7746" w:rsidRDefault="007C2035" w:rsidP="007C2035">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Ponudnik mora predložiti garancijsko izjavo proizvajalca opreme, v kolikor opreme ne izdeluje sam. V kolikor proizvajalec izdaja garancijo za krajše obdobje, mora ponudnik kriti časovno razliko garancije proizvajalca do zahtevanega garancijskega obdobja. </w:t>
      </w:r>
    </w:p>
    <w:p w14:paraId="2548355C" w14:textId="77777777" w:rsidR="00BF0B95" w:rsidRPr="007C7746" w:rsidRDefault="00BF0B95" w:rsidP="007C2035">
      <w:pPr>
        <w:spacing w:line="276" w:lineRule="auto"/>
        <w:jc w:val="both"/>
        <w:rPr>
          <w:rFonts w:asciiTheme="minorHAnsi" w:hAnsiTheme="minorHAnsi" w:cstheme="minorHAnsi"/>
          <w:sz w:val="22"/>
          <w:szCs w:val="22"/>
        </w:rPr>
      </w:pPr>
    </w:p>
    <w:p w14:paraId="5E33D726" w14:textId="77777777" w:rsidR="00BF0B95" w:rsidRPr="007C7746" w:rsidRDefault="00CD75B4" w:rsidP="00CD75B4">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Ponudnik mora omogočati diagnosticiranje napake on- line</w:t>
      </w:r>
      <w:r w:rsidRPr="007C7746">
        <w:rPr>
          <w:rFonts w:asciiTheme="minorHAnsi" w:eastAsia="Calibri;Helvetica;sans-serif;Em" w:hAnsiTheme="minorHAnsi" w:cstheme="minorHAnsi"/>
          <w:color w:val="000000"/>
          <w:sz w:val="22"/>
          <w:szCs w:val="22"/>
        </w:rPr>
        <w:t>. V kolikor on-line diagnostika ne da odgovora za razlog za nepravilno ali pomanjkljivo delovanje ali v kolikor je po on-line diagnostiki zahtevan obisk na lokaciji, mora priti pooblaščeni serviser on-site v roku dveh (2) dni od trenutka ugotovitve potrebe po obisku serviserja na lokaciji montaže opreme.</w:t>
      </w:r>
      <w:r w:rsidRPr="007C7746">
        <w:rPr>
          <w:rFonts w:asciiTheme="minorHAnsi" w:hAnsiTheme="minorHAnsi" w:cstheme="minorHAnsi"/>
          <w:sz w:val="22"/>
          <w:szCs w:val="22"/>
        </w:rPr>
        <w:t xml:space="preserve"> Ponudnik je dolžan servis naprave zagotoviti v najkrajšem možnem času, najkasneje pa v dveh dni od prijave napake, razen če se ponudnik in naročnik pisno sporazumeta drugače.</w:t>
      </w:r>
    </w:p>
    <w:p w14:paraId="05D1A6A6" w14:textId="77777777" w:rsidR="00CD75B4" w:rsidRPr="007C7746" w:rsidRDefault="00CD75B4" w:rsidP="00CD75B4">
      <w:pPr>
        <w:pStyle w:val="NoSpacing"/>
        <w:spacing w:line="276" w:lineRule="auto"/>
        <w:rPr>
          <w:rFonts w:asciiTheme="minorHAnsi" w:eastAsia="Arial Unicode MS" w:hAnsiTheme="minorHAnsi" w:cstheme="minorHAnsi"/>
          <w:sz w:val="22"/>
          <w:szCs w:val="22"/>
          <w:lang w:val="sl-SI"/>
        </w:rPr>
      </w:pPr>
    </w:p>
    <w:p w14:paraId="56F2D99D" w14:textId="77777777" w:rsidR="00CD75B4" w:rsidRPr="007C7746" w:rsidRDefault="00CD75B4" w:rsidP="00CD75B4">
      <w:pPr>
        <w:spacing w:line="276" w:lineRule="auto"/>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 xml:space="preserve">Servisiranje opreme mora izvajati usposobljen serviser, ki je v preteklosti že servisiral podobno tehnično opremo, z aktivnim znanjem slovenskega ali angleškega jezika. </w:t>
      </w:r>
    </w:p>
    <w:p w14:paraId="3D93356D" w14:textId="77777777" w:rsidR="00CD75B4" w:rsidRPr="007C7746" w:rsidRDefault="00CD75B4" w:rsidP="002E4A0E">
      <w:pPr>
        <w:pStyle w:val="NoSpacing"/>
        <w:spacing w:line="276" w:lineRule="auto"/>
        <w:jc w:val="both"/>
        <w:rPr>
          <w:rFonts w:asciiTheme="minorHAnsi" w:hAnsiTheme="minorHAnsi" w:cstheme="minorHAnsi"/>
          <w:sz w:val="22"/>
          <w:szCs w:val="22"/>
          <w:lang w:val="sl-SI"/>
        </w:rPr>
      </w:pPr>
    </w:p>
    <w:p w14:paraId="537564D2" w14:textId="77777777" w:rsidR="00B2691E" w:rsidRPr="007C7746" w:rsidRDefault="00CD75B4" w:rsidP="002E4A0E">
      <w:pPr>
        <w:spacing w:line="276" w:lineRule="auto"/>
        <w:jc w:val="both"/>
        <w:rPr>
          <w:rFonts w:asciiTheme="minorHAnsi" w:eastAsia="Calibri;Helvetica;sans-serif;Em" w:hAnsiTheme="minorHAnsi" w:cstheme="minorHAnsi"/>
          <w:color w:val="000000"/>
          <w:sz w:val="22"/>
          <w:szCs w:val="22"/>
        </w:rPr>
      </w:pPr>
      <w:r w:rsidRPr="007C7746">
        <w:rPr>
          <w:rFonts w:asciiTheme="minorHAnsi" w:eastAsia="Calibri;Helvetica;sans-serif;Em" w:hAnsiTheme="minorHAnsi" w:cstheme="minorHAnsi"/>
          <w:color w:val="000000"/>
          <w:sz w:val="22"/>
          <w:szCs w:val="22"/>
        </w:rPr>
        <w:t>Zahteve glede odzivnega časa veljajo za servisiranje tudi po poteku obdobja garancije, ves čas veljavnosti pogodbe.</w:t>
      </w:r>
    </w:p>
    <w:p w14:paraId="59A9BE67" w14:textId="77777777" w:rsidR="004D686F" w:rsidRPr="007C7746" w:rsidRDefault="004D686F" w:rsidP="002E4A0E">
      <w:pPr>
        <w:spacing w:before="240" w:after="120" w:line="276" w:lineRule="auto"/>
        <w:jc w:val="both"/>
        <w:rPr>
          <w:rFonts w:asciiTheme="minorHAnsi" w:hAnsiTheme="minorHAnsi" w:cstheme="minorHAnsi"/>
          <w:b/>
          <w:sz w:val="22"/>
          <w:szCs w:val="22"/>
        </w:rPr>
      </w:pPr>
      <w:r w:rsidRPr="007C7746">
        <w:rPr>
          <w:rFonts w:asciiTheme="minorHAnsi" w:hAnsiTheme="minorHAnsi" w:cstheme="minorHAnsi"/>
          <w:b/>
          <w:sz w:val="22"/>
          <w:szCs w:val="22"/>
        </w:rPr>
        <w:t>Rezervni deli:</w:t>
      </w:r>
    </w:p>
    <w:p w14:paraId="5FFA67C2" w14:textId="77777777" w:rsidR="007C2035" w:rsidRPr="007C7746" w:rsidRDefault="007C2035" w:rsidP="002E4A0E">
      <w:pPr>
        <w:spacing w:before="240" w:after="120"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Ponudnik je dolžan naročniku zagotavljati razpoložljivost rezervnih delov za dobavljeno napravo, in sicer za dobo najmanj </w:t>
      </w:r>
      <w:r w:rsidR="006277FE" w:rsidRPr="007C7746">
        <w:rPr>
          <w:rFonts w:asciiTheme="minorHAnsi" w:hAnsiTheme="minorHAnsi" w:cstheme="minorHAnsi"/>
          <w:sz w:val="22"/>
          <w:szCs w:val="22"/>
        </w:rPr>
        <w:t>8</w:t>
      </w:r>
      <w:r w:rsidRPr="007C7746">
        <w:rPr>
          <w:rFonts w:asciiTheme="minorHAnsi" w:hAnsiTheme="minorHAnsi" w:cstheme="minorHAnsi"/>
          <w:sz w:val="22"/>
          <w:szCs w:val="22"/>
        </w:rPr>
        <w:t xml:space="preserve"> let po poteku garancijske dobe.</w:t>
      </w:r>
    </w:p>
    <w:p w14:paraId="246B5E5C" w14:textId="77777777" w:rsidR="007C2035" w:rsidRPr="007C7746" w:rsidRDefault="007C2035" w:rsidP="002E4A0E">
      <w:pPr>
        <w:spacing w:before="240" w:after="120" w:line="276" w:lineRule="auto"/>
        <w:jc w:val="both"/>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t>Dobavni rok:</w:t>
      </w:r>
    </w:p>
    <w:p w14:paraId="460FC3F1" w14:textId="77777777" w:rsidR="007C2035" w:rsidRDefault="007C2035" w:rsidP="007C2035">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Rok</w:t>
      </w:r>
      <w:r w:rsidR="009F277F">
        <w:rPr>
          <w:rFonts w:asciiTheme="minorHAnsi" w:hAnsiTheme="minorHAnsi" w:cstheme="minorHAnsi"/>
          <w:sz w:val="22"/>
          <w:szCs w:val="22"/>
          <w:lang w:eastAsia="en-US"/>
        </w:rPr>
        <w:t xml:space="preserve"> za</w:t>
      </w:r>
      <w:r w:rsidRPr="007C7746">
        <w:rPr>
          <w:rFonts w:asciiTheme="minorHAnsi" w:hAnsiTheme="minorHAnsi" w:cstheme="minorHAnsi"/>
          <w:sz w:val="22"/>
          <w:szCs w:val="22"/>
          <w:lang w:eastAsia="en-US"/>
        </w:rPr>
        <w:t xml:space="preserve"> dobav</w:t>
      </w:r>
      <w:r w:rsidR="009F277F">
        <w:rPr>
          <w:rFonts w:asciiTheme="minorHAnsi" w:hAnsiTheme="minorHAnsi" w:cstheme="minorHAnsi"/>
          <w:sz w:val="22"/>
          <w:szCs w:val="22"/>
          <w:lang w:eastAsia="en-US"/>
        </w:rPr>
        <w:t>o in instalacijo</w:t>
      </w:r>
      <w:r w:rsidRPr="007C7746">
        <w:rPr>
          <w:rFonts w:asciiTheme="minorHAnsi" w:hAnsiTheme="minorHAnsi" w:cstheme="minorHAnsi"/>
          <w:sz w:val="22"/>
          <w:szCs w:val="22"/>
          <w:lang w:eastAsia="en-US"/>
        </w:rPr>
        <w:t xml:space="preserve"> predmeta javnega naročila je </w:t>
      </w:r>
      <w:r w:rsidR="002E4A0E" w:rsidRPr="007C7746">
        <w:rPr>
          <w:rFonts w:asciiTheme="minorHAnsi" w:hAnsiTheme="minorHAnsi" w:cstheme="minorHAnsi"/>
          <w:sz w:val="22"/>
          <w:szCs w:val="22"/>
          <w:lang w:eastAsia="en-US"/>
        </w:rPr>
        <w:t xml:space="preserve">najkasneje do </w:t>
      </w:r>
      <w:r w:rsidR="00D3607B">
        <w:rPr>
          <w:rFonts w:asciiTheme="minorHAnsi" w:hAnsiTheme="minorHAnsi" w:cstheme="minorHAnsi"/>
          <w:b/>
          <w:sz w:val="22"/>
          <w:szCs w:val="22"/>
          <w:lang w:eastAsia="en-US"/>
        </w:rPr>
        <w:t>30</w:t>
      </w:r>
      <w:r w:rsidR="002E4A0E" w:rsidRPr="007C7746">
        <w:rPr>
          <w:rFonts w:asciiTheme="minorHAnsi" w:hAnsiTheme="minorHAnsi" w:cstheme="minorHAnsi"/>
          <w:b/>
          <w:sz w:val="22"/>
          <w:szCs w:val="22"/>
          <w:lang w:eastAsia="en-US"/>
        </w:rPr>
        <w:t>.9.2021</w:t>
      </w:r>
      <w:r w:rsidR="007058DD">
        <w:rPr>
          <w:rFonts w:asciiTheme="minorHAnsi" w:hAnsiTheme="minorHAnsi" w:cstheme="minorHAnsi"/>
          <w:sz w:val="22"/>
          <w:szCs w:val="22"/>
          <w:lang w:eastAsia="en-US"/>
        </w:rPr>
        <w:t>, p</w:t>
      </w:r>
      <w:r w:rsidR="009F277F">
        <w:rPr>
          <w:rFonts w:asciiTheme="minorHAnsi" w:hAnsiTheme="minorHAnsi" w:cstheme="minorHAnsi"/>
          <w:sz w:val="22"/>
          <w:szCs w:val="22"/>
          <w:lang w:eastAsia="en-US"/>
        </w:rPr>
        <w:t>ri čemer šteje, da je dobava in instalacija opravljena, ko ponudnik in naročnik podpišeta primopredajni zapisnik.</w:t>
      </w:r>
    </w:p>
    <w:p w14:paraId="65DCCA31" w14:textId="77777777" w:rsidR="0009496D" w:rsidRDefault="0009496D" w:rsidP="007C2035">
      <w:pPr>
        <w:spacing w:line="276" w:lineRule="auto"/>
        <w:jc w:val="both"/>
        <w:rPr>
          <w:rFonts w:asciiTheme="minorHAnsi" w:hAnsiTheme="minorHAnsi" w:cstheme="minorHAnsi"/>
          <w:sz w:val="22"/>
          <w:szCs w:val="22"/>
          <w:lang w:eastAsia="en-US"/>
        </w:rPr>
      </w:pPr>
    </w:p>
    <w:p w14:paraId="6245AB3E" w14:textId="77777777" w:rsidR="0009496D" w:rsidRPr="007C7746" w:rsidRDefault="0009496D" w:rsidP="0009496D">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Zaradi specifičnega načina financiranja nakupa opreme, je dobava v roku iz prvega odstavka tega člena bistvena sestavina pogodbe. Naročnik ima pravico, v kolikor primopredajni zapisnik do navedenega roka ne bo podpisan, odstopiti od pogodbe, pri čemer dobavitelj ni upravičen do povrnitve kakršnih koli stroškov. </w:t>
      </w:r>
    </w:p>
    <w:p w14:paraId="25C74384" w14:textId="77777777" w:rsidR="00BB7BB1" w:rsidRPr="007C7746" w:rsidRDefault="00BB7BB1" w:rsidP="007C2035">
      <w:pPr>
        <w:spacing w:line="276" w:lineRule="auto"/>
        <w:jc w:val="both"/>
        <w:rPr>
          <w:rFonts w:asciiTheme="minorHAnsi" w:hAnsiTheme="minorHAnsi" w:cstheme="minorHAnsi"/>
          <w:sz w:val="22"/>
          <w:szCs w:val="22"/>
          <w:lang w:eastAsia="en-US"/>
        </w:rPr>
      </w:pPr>
    </w:p>
    <w:p w14:paraId="6875D832" w14:textId="77777777" w:rsidR="00F8125F" w:rsidRPr="007C7746" w:rsidRDefault="007C2035" w:rsidP="00BF0B95">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lang w:eastAsia="en-US"/>
        </w:rPr>
        <w:t>Naročilo se šteje za dobavljeno, ko ponudnik izpolni vse zahteve iz te razpisne dokumentacije, ki se nanašajo na dobavo</w:t>
      </w:r>
      <w:r w:rsidR="00D42EB2">
        <w:rPr>
          <w:rFonts w:asciiTheme="minorHAnsi" w:hAnsiTheme="minorHAnsi" w:cstheme="minorHAnsi"/>
          <w:sz w:val="22"/>
          <w:szCs w:val="22"/>
          <w:lang w:eastAsia="en-US"/>
        </w:rPr>
        <w:t xml:space="preserve"> ter</w:t>
      </w:r>
      <w:r w:rsidR="007058DD">
        <w:rPr>
          <w:rFonts w:asciiTheme="minorHAnsi" w:hAnsiTheme="minorHAnsi" w:cstheme="minorHAnsi"/>
          <w:sz w:val="22"/>
          <w:szCs w:val="22"/>
          <w:lang w:eastAsia="en-US"/>
        </w:rPr>
        <w:t xml:space="preserve"> </w:t>
      </w:r>
      <w:r w:rsidRPr="007C7746">
        <w:rPr>
          <w:rFonts w:asciiTheme="minorHAnsi" w:hAnsiTheme="minorHAnsi" w:cstheme="minorHAnsi"/>
          <w:sz w:val="22"/>
          <w:szCs w:val="22"/>
          <w:lang w:eastAsia="en-US"/>
        </w:rPr>
        <w:t>instalacijo</w:t>
      </w:r>
      <w:r w:rsidR="00D42EB2">
        <w:rPr>
          <w:rFonts w:asciiTheme="minorHAnsi" w:hAnsiTheme="minorHAnsi" w:cstheme="minorHAnsi"/>
          <w:sz w:val="22"/>
          <w:szCs w:val="22"/>
          <w:lang w:eastAsia="en-US"/>
        </w:rPr>
        <w:t>, naknadno je ponudnik dolžan izvesti</w:t>
      </w:r>
      <w:r w:rsidRPr="007C7746">
        <w:rPr>
          <w:rFonts w:asciiTheme="minorHAnsi" w:hAnsiTheme="minorHAnsi" w:cstheme="minorHAnsi"/>
          <w:sz w:val="22"/>
          <w:szCs w:val="22"/>
          <w:lang w:eastAsia="en-US"/>
        </w:rPr>
        <w:t xml:space="preserve"> šolanje</w:t>
      </w:r>
      <w:r w:rsidR="007058DD">
        <w:rPr>
          <w:rFonts w:asciiTheme="minorHAnsi" w:hAnsiTheme="minorHAnsi" w:cstheme="minorHAnsi"/>
          <w:sz w:val="22"/>
          <w:szCs w:val="22"/>
          <w:lang w:eastAsia="en-US"/>
        </w:rPr>
        <w:t>, skladno s</w:t>
      </w:r>
      <w:r w:rsidR="00D42EB2">
        <w:rPr>
          <w:rFonts w:asciiTheme="minorHAnsi" w:hAnsiTheme="minorHAnsi" w:cstheme="minorHAnsi"/>
          <w:sz w:val="22"/>
          <w:szCs w:val="22"/>
          <w:lang w:eastAsia="en-US"/>
        </w:rPr>
        <w:t xml:space="preserve"> pogoji iz te razpisne dokumentacije</w:t>
      </w:r>
      <w:r w:rsidRPr="007C7746">
        <w:rPr>
          <w:rFonts w:asciiTheme="minorHAnsi" w:hAnsiTheme="minorHAnsi" w:cstheme="minorHAnsi"/>
          <w:sz w:val="22"/>
          <w:szCs w:val="22"/>
          <w:lang w:eastAsia="en-US"/>
        </w:rPr>
        <w:t xml:space="preserve">. </w:t>
      </w:r>
      <w:r w:rsidRPr="007C7746">
        <w:rPr>
          <w:rFonts w:asciiTheme="minorHAnsi" w:hAnsiTheme="minorHAnsi" w:cstheme="minorHAnsi"/>
          <w:sz w:val="22"/>
          <w:szCs w:val="22"/>
        </w:rPr>
        <w:t xml:space="preserve">Količinski in kakovostni prevzem blaga se opravi s podpisom primopredajnega zapisnika, ki ga podpišeta ponudnik in naročnik. </w:t>
      </w:r>
    </w:p>
    <w:p w14:paraId="0BF3EDAE" w14:textId="77777777" w:rsidR="005315D6" w:rsidRPr="007C7746" w:rsidRDefault="005315D6" w:rsidP="00655DAC">
      <w:pPr>
        <w:pStyle w:val="Heading1"/>
      </w:pPr>
      <w:bookmarkStart w:id="53" w:name="_Toc72761748"/>
      <w:r w:rsidRPr="007C7746">
        <w:t>Merilo in ponudbena cena</w:t>
      </w:r>
      <w:bookmarkEnd w:id="53"/>
    </w:p>
    <w:p w14:paraId="27F1D4D3" w14:textId="77777777" w:rsidR="000A59CE" w:rsidRPr="007C7746" w:rsidRDefault="000A59CE" w:rsidP="000A59CE">
      <w:pPr>
        <w:spacing w:line="276" w:lineRule="auto"/>
        <w:rPr>
          <w:rFonts w:asciiTheme="minorHAnsi" w:hAnsiTheme="minorHAnsi" w:cstheme="minorHAnsi"/>
          <w:sz w:val="22"/>
          <w:szCs w:val="22"/>
        </w:rPr>
      </w:pPr>
      <w:bookmarkStart w:id="54" w:name="_Ref355957080"/>
      <w:bookmarkStart w:id="55" w:name="_Ref355961069"/>
      <w:bookmarkStart w:id="56" w:name="_Ref355961152"/>
    </w:p>
    <w:p w14:paraId="037E675E" w14:textId="77777777" w:rsidR="004D686F" w:rsidRPr="007C7746" w:rsidRDefault="004D686F" w:rsidP="00BB7BB1">
      <w:pPr>
        <w:spacing w:line="312" w:lineRule="auto"/>
        <w:contextualSpacing/>
        <w:jc w:val="both"/>
        <w:rPr>
          <w:rFonts w:asciiTheme="minorHAnsi" w:eastAsia="Arial Unicode MS" w:hAnsiTheme="minorHAnsi" w:cstheme="minorHAnsi"/>
          <w:sz w:val="22"/>
          <w:szCs w:val="22"/>
        </w:rPr>
      </w:pPr>
      <w:r w:rsidRPr="007C7746">
        <w:rPr>
          <w:rFonts w:asciiTheme="minorHAnsi" w:hAnsiTheme="minorHAnsi" w:cstheme="minorHAnsi"/>
          <w:sz w:val="22"/>
          <w:szCs w:val="22"/>
        </w:rPr>
        <w:t xml:space="preserve">Naročnik bo najugodnejšo ponudbo izbral na podlagi </w:t>
      </w:r>
      <w:r w:rsidRPr="007C7746">
        <w:rPr>
          <w:rFonts w:asciiTheme="minorHAnsi" w:hAnsiTheme="minorHAnsi" w:cstheme="minorHAnsi"/>
          <w:b/>
          <w:sz w:val="22"/>
          <w:szCs w:val="22"/>
        </w:rPr>
        <w:t xml:space="preserve">ekonomsko najugodnejše ponudbe, </w:t>
      </w:r>
      <w:r w:rsidRPr="007C7746">
        <w:rPr>
          <w:rFonts w:asciiTheme="minorHAnsi" w:hAnsiTheme="minorHAnsi" w:cstheme="minorHAnsi"/>
          <w:sz w:val="22"/>
          <w:szCs w:val="22"/>
        </w:rPr>
        <w:t>pri čemer bo kot merilo upošteval najnižjo ceno brez DDV, podano v ponudbi.</w:t>
      </w:r>
    </w:p>
    <w:p w14:paraId="235023EB" w14:textId="77777777" w:rsidR="004D686F" w:rsidRPr="007C7746" w:rsidRDefault="004D686F" w:rsidP="000A59CE">
      <w:pPr>
        <w:spacing w:line="276" w:lineRule="auto"/>
        <w:rPr>
          <w:rFonts w:asciiTheme="minorHAnsi" w:hAnsiTheme="minorHAnsi" w:cstheme="minorHAnsi"/>
          <w:sz w:val="22"/>
          <w:szCs w:val="22"/>
        </w:rPr>
      </w:pPr>
    </w:p>
    <w:p w14:paraId="547EACA3" w14:textId="77777777" w:rsidR="00B07CD8" w:rsidRDefault="00B07CD8" w:rsidP="005D685C">
      <w:pPr>
        <w:spacing w:line="276" w:lineRule="auto"/>
        <w:jc w:val="both"/>
        <w:rPr>
          <w:rFonts w:asciiTheme="minorHAnsi" w:hAnsiTheme="minorHAnsi" w:cstheme="minorHAnsi"/>
          <w:sz w:val="22"/>
          <w:szCs w:val="22"/>
        </w:rPr>
      </w:pPr>
      <w:r w:rsidRPr="007C7746">
        <w:rPr>
          <w:rFonts w:asciiTheme="minorHAnsi" w:eastAsiaTheme="minorHAnsi" w:hAnsiTheme="minorHAnsi" w:cstheme="minorHAnsi"/>
          <w:sz w:val="22"/>
          <w:szCs w:val="22"/>
        </w:rPr>
        <w:t>Končna ponudbena cena v EUR brez DDV mora vključevati vse elemente, iz katerih je sestavljena ter vse stroške (zavarovanja, dostave</w:t>
      </w:r>
      <w:r w:rsidR="00C37120" w:rsidRPr="007C7746">
        <w:rPr>
          <w:rFonts w:asciiTheme="minorHAnsi" w:eastAsiaTheme="minorHAnsi" w:hAnsiTheme="minorHAnsi" w:cstheme="minorHAnsi"/>
          <w:sz w:val="22"/>
          <w:szCs w:val="22"/>
        </w:rPr>
        <w:t>,</w:t>
      </w:r>
      <w:r w:rsidR="00905F65">
        <w:rPr>
          <w:rFonts w:asciiTheme="minorHAnsi" w:eastAsiaTheme="minorHAnsi" w:hAnsiTheme="minorHAnsi" w:cstheme="minorHAnsi"/>
          <w:sz w:val="22"/>
          <w:szCs w:val="22"/>
        </w:rPr>
        <w:t xml:space="preserve"> carinskih postopkov,</w:t>
      </w:r>
      <w:r w:rsidR="00C37120" w:rsidRPr="007C7746">
        <w:rPr>
          <w:rFonts w:asciiTheme="minorHAnsi" w:eastAsiaTheme="minorHAnsi" w:hAnsiTheme="minorHAnsi" w:cstheme="minorHAnsi"/>
          <w:sz w:val="22"/>
          <w:szCs w:val="22"/>
        </w:rPr>
        <w:t xml:space="preserve"> redno vzdrževanje</w:t>
      </w:r>
      <w:r w:rsidR="002250F6" w:rsidRPr="007C7746">
        <w:rPr>
          <w:rFonts w:asciiTheme="minorHAnsi" w:eastAsiaTheme="minorHAnsi" w:hAnsiTheme="minorHAnsi" w:cstheme="minorHAnsi"/>
          <w:sz w:val="22"/>
          <w:szCs w:val="22"/>
        </w:rPr>
        <w:t xml:space="preserve"> skladno z določili iz te razpisne dokumentacije</w:t>
      </w:r>
      <w:r w:rsidR="00631713" w:rsidRPr="007C7746">
        <w:rPr>
          <w:rFonts w:asciiTheme="minorHAnsi" w:eastAsiaTheme="minorHAnsi" w:hAnsiTheme="minorHAnsi" w:cstheme="minorHAnsi"/>
          <w:sz w:val="22"/>
          <w:szCs w:val="22"/>
        </w:rPr>
        <w:t xml:space="preserve"> .</w:t>
      </w:r>
      <w:r w:rsidRPr="007C7746">
        <w:rPr>
          <w:rFonts w:asciiTheme="minorHAnsi" w:eastAsiaTheme="minorHAnsi" w:hAnsiTheme="minorHAnsi" w:cstheme="minorHAnsi"/>
          <w:sz w:val="22"/>
          <w:szCs w:val="22"/>
        </w:rPr>
        <w:t xml:space="preserve">..), davke (razen DDV) in morebitne popuste tako, da naročnika ne bremenijo kakršnikoli stroški, povezani s predmetom javnega naročila. </w:t>
      </w:r>
      <w:r w:rsidRPr="007C7746">
        <w:rPr>
          <w:rFonts w:asciiTheme="minorHAnsi" w:hAnsiTheme="minorHAnsi" w:cstheme="minorHAnsi"/>
          <w:sz w:val="22"/>
          <w:szCs w:val="22"/>
        </w:rPr>
        <w:t xml:space="preserve">Pri izračunu ponudbene vrednosti morajo ponudniki upoštevati vse elemente, ki vplivajo na izračun cene: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zagon aparature, zavarovanj, varnosti pri delu in drugih stroškov vse do primopredaje. </w:t>
      </w:r>
      <w:r w:rsidRPr="007C7746">
        <w:rPr>
          <w:rFonts w:asciiTheme="minorHAnsi" w:eastAsiaTheme="minorHAnsi" w:hAnsiTheme="minorHAnsi" w:cstheme="minorHAnsi"/>
          <w:sz w:val="22"/>
          <w:szCs w:val="22"/>
        </w:rPr>
        <w:t>Ponudba mora vključevati dobavo, dostavo in instalacijo opreme v prostor naročnika na Hajdrihovi 19, Ljubljana, Slovenija.</w:t>
      </w:r>
      <w:r w:rsidRPr="007C7746">
        <w:rPr>
          <w:rFonts w:asciiTheme="minorHAnsi" w:hAnsiTheme="minorHAnsi" w:cstheme="minorHAnsi"/>
          <w:sz w:val="22"/>
          <w:szCs w:val="22"/>
        </w:rPr>
        <w:t xml:space="preserve"> Cene iz ponudbenega predračuna so za čas trajanja pogodbe fiksne. </w:t>
      </w:r>
    </w:p>
    <w:p w14:paraId="1AB1C0E2" w14:textId="77777777" w:rsidR="00D42EB2" w:rsidRDefault="00D42EB2" w:rsidP="005D685C">
      <w:pPr>
        <w:pStyle w:val="Heading1"/>
        <w:spacing w:line="276" w:lineRule="auto"/>
      </w:pPr>
      <w:bookmarkStart w:id="57" w:name="_Toc72761749"/>
      <w:r w:rsidRPr="004129F2">
        <w:t>Posebne določbe glede uvoza blaga</w:t>
      </w:r>
      <w:bookmarkEnd w:id="57"/>
    </w:p>
    <w:p w14:paraId="30416582" w14:textId="77777777" w:rsidR="005D685C" w:rsidRPr="005D685C" w:rsidRDefault="005D685C" w:rsidP="005D685C"/>
    <w:p w14:paraId="57E00A09" w14:textId="77777777" w:rsidR="00905F65" w:rsidRPr="004129F2" w:rsidRDefault="008C5D5C" w:rsidP="005D685C">
      <w:pPr>
        <w:autoSpaceDE w:val="0"/>
        <w:autoSpaceDN w:val="0"/>
        <w:adjustRightInd w:val="0"/>
        <w:spacing w:line="276" w:lineRule="auto"/>
        <w:jc w:val="both"/>
        <w:rPr>
          <w:rFonts w:asciiTheme="minorHAnsi" w:hAnsiTheme="minorHAnsi" w:cstheme="minorHAnsi"/>
          <w:sz w:val="22"/>
          <w:szCs w:val="22"/>
        </w:rPr>
      </w:pPr>
      <w:r w:rsidRPr="004129F2">
        <w:rPr>
          <w:rFonts w:asciiTheme="minorHAnsi" w:hAnsiTheme="minorHAnsi" w:cstheme="minorHAnsi"/>
          <w:sz w:val="22"/>
          <w:szCs w:val="22"/>
        </w:rPr>
        <w:t xml:space="preserve">Dobavitelj mora </w:t>
      </w:r>
      <w:r w:rsidR="00A27C77" w:rsidRPr="004129F2">
        <w:rPr>
          <w:rFonts w:asciiTheme="minorHAnsi" w:hAnsiTheme="minorHAnsi" w:cstheme="minorHAnsi"/>
          <w:sz w:val="22"/>
          <w:szCs w:val="22"/>
        </w:rPr>
        <w:t xml:space="preserve">sam </w:t>
      </w:r>
      <w:r w:rsidRPr="004129F2">
        <w:rPr>
          <w:rFonts w:asciiTheme="minorHAnsi" w:hAnsiTheme="minorHAnsi" w:cstheme="minorHAnsi"/>
          <w:sz w:val="22"/>
          <w:szCs w:val="22"/>
        </w:rPr>
        <w:t>poskrbeti za</w:t>
      </w:r>
      <w:r w:rsidR="00A27C77" w:rsidRPr="004129F2">
        <w:rPr>
          <w:rFonts w:asciiTheme="minorHAnsi" w:hAnsiTheme="minorHAnsi" w:cstheme="minorHAnsi"/>
          <w:sz w:val="22"/>
          <w:szCs w:val="22"/>
        </w:rPr>
        <w:t xml:space="preserve"> uvoz </w:t>
      </w:r>
      <w:r w:rsidR="00302471" w:rsidRPr="004129F2">
        <w:rPr>
          <w:rFonts w:asciiTheme="minorHAnsi" w:hAnsiTheme="minorHAnsi" w:cstheme="minorHAnsi"/>
          <w:sz w:val="22"/>
          <w:szCs w:val="22"/>
        </w:rPr>
        <w:t>blaga</w:t>
      </w:r>
      <w:r w:rsidR="00A27C77" w:rsidRPr="004129F2">
        <w:rPr>
          <w:rFonts w:asciiTheme="minorHAnsi" w:hAnsiTheme="minorHAnsi" w:cstheme="minorHAnsi"/>
          <w:sz w:val="22"/>
          <w:szCs w:val="22"/>
        </w:rPr>
        <w:t xml:space="preserve"> </w:t>
      </w:r>
      <w:r w:rsidR="00A96B31" w:rsidRPr="004129F2">
        <w:rPr>
          <w:rFonts w:asciiTheme="minorHAnsi" w:hAnsiTheme="minorHAnsi" w:cstheme="minorHAnsi"/>
          <w:sz w:val="22"/>
          <w:szCs w:val="22"/>
        </w:rPr>
        <w:t xml:space="preserve">s poreklom </w:t>
      </w:r>
      <w:r w:rsidR="00A27C77" w:rsidRPr="004129F2">
        <w:rPr>
          <w:rFonts w:asciiTheme="minorHAnsi" w:hAnsiTheme="minorHAnsi" w:cstheme="minorHAnsi"/>
          <w:sz w:val="22"/>
          <w:szCs w:val="22"/>
        </w:rPr>
        <w:t>izven EU in izvesti celoten</w:t>
      </w:r>
      <w:r w:rsidRPr="004129F2">
        <w:rPr>
          <w:rFonts w:asciiTheme="minorHAnsi" w:hAnsiTheme="minorHAnsi" w:cstheme="minorHAnsi"/>
          <w:sz w:val="22"/>
          <w:szCs w:val="22"/>
        </w:rPr>
        <w:t xml:space="preserve"> carinski postopek</w:t>
      </w:r>
      <w:r w:rsidR="00A27C77" w:rsidRPr="004129F2">
        <w:rPr>
          <w:rFonts w:asciiTheme="minorHAnsi" w:hAnsiTheme="minorHAnsi" w:cstheme="minorHAnsi"/>
          <w:sz w:val="22"/>
          <w:szCs w:val="22"/>
        </w:rPr>
        <w:t xml:space="preserve">, pri čemer </w:t>
      </w:r>
      <w:r w:rsidR="00D42EB2" w:rsidRPr="004129F2">
        <w:rPr>
          <w:rFonts w:asciiTheme="minorHAnsi" w:hAnsiTheme="minorHAnsi" w:cstheme="minorHAnsi"/>
          <w:sz w:val="22"/>
          <w:szCs w:val="22"/>
        </w:rPr>
        <w:t xml:space="preserve">je dolžan </w:t>
      </w:r>
      <w:r w:rsidR="00A27C77" w:rsidRPr="004129F2">
        <w:rPr>
          <w:rFonts w:asciiTheme="minorHAnsi" w:hAnsiTheme="minorHAnsi" w:cstheme="minorHAnsi"/>
          <w:sz w:val="22"/>
          <w:szCs w:val="22"/>
        </w:rPr>
        <w:t xml:space="preserve">pri uvozu blaga </w:t>
      </w:r>
      <w:r w:rsidR="006D77FF" w:rsidRPr="004129F2">
        <w:rPr>
          <w:rFonts w:asciiTheme="minorHAnsi" w:hAnsiTheme="minorHAnsi" w:cstheme="minorHAnsi"/>
          <w:sz w:val="22"/>
          <w:szCs w:val="22"/>
        </w:rPr>
        <w:t>v Slovenijo</w:t>
      </w:r>
      <w:r w:rsidR="00A27C77" w:rsidRPr="004129F2">
        <w:rPr>
          <w:rFonts w:asciiTheme="minorHAnsi" w:hAnsiTheme="minorHAnsi" w:cstheme="minorHAnsi"/>
          <w:sz w:val="22"/>
          <w:szCs w:val="22"/>
        </w:rPr>
        <w:t xml:space="preserve"> na carinski deklaraciji</w:t>
      </w:r>
      <w:r w:rsidR="006D77FF" w:rsidRPr="004129F2">
        <w:rPr>
          <w:rFonts w:asciiTheme="minorHAnsi" w:hAnsiTheme="minorHAnsi" w:cstheme="minorHAnsi"/>
          <w:sz w:val="22"/>
          <w:szCs w:val="22"/>
        </w:rPr>
        <w:t>, s</w:t>
      </w:r>
      <w:r w:rsidR="006D77FF" w:rsidRPr="004129F2">
        <w:rPr>
          <w:rStyle w:val="Strong"/>
          <w:rFonts w:asciiTheme="minorHAnsi" w:hAnsiTheme="minorHAnsi" w:cstheme="minorHAnsi"/>
          <w:b w:val="0"/>
          <w:sz w:val="22"/>
          <w:szCs w:val="22"/>
        </w:rPr>
        <w:t xml:space="preserve">kladno s točko e) prvega odstavka 67. člena ZDDV-1, </w:t>
      </w:r>
      <w:r w:rsidR="00D42EB2" w:rsidRPr="004129F2">
        <w:rPr>
          <w:rFonts w:asciiTheme="minorHAnsi" w:hAnsiTheme="minorHAnsi" w:cstheme="minorHAnsi"/>
          <w:sz w:val="22"/>
          <w:szCs w:val="22"/>
        </w:rPr>
        <w:t xml:space="preserve">navesti </w:t>
      </w:r>
      <w:r w:rsidR="00905F65" w:rsidRPr="004129F2">
        <w:rPr>
          <w:rFonts w:asciiTheme="minorHAnsi" w:hAnsiTheme="minorHAnsi" w:cstheme="minorHAnsi"/>
          <w:sz w:val="22"/>
          <w:szCs w:val="22"/>
        </w:rPr>
        <w:t xml:space="preserve">vse </w:t>
      </w:r>
      <w:r w:rsidR="00D42EB2" w:rsidRPr="004129F2">
        <w:rPr>
          <w:rFonts w:asciiTheme="minorHAnsi" w:hAnsiTheme="minorHAnsi" w:cstheme="minorHAnsi"/>
          <w:sz w:val="22"/>
          <w:szCs w:val="22"/>
        </w:rPr>
        <w:t xml:space="preserve">naročnike </w:t>
      </w:r>
      <w:r w:rsidR="00905F65" w:rsidRPr="004129F2">
        <w:rPr>
          <w:rFonts w:asciiTheme="minorHAnsi" w:hAnsiTheme="minorHAnsi" w:cstheme="minorHAnsi"/>
          <w:sz w:val="22"/>
          <w:szCs w:val="22"/>
        </w:rPr>
        <w:t xml:space="preserve">opreme </w:t>
      </w:r>
      <w:r w:rsidR="006D77FF" w:rsidRPr="004129F2">
        <w:rPr>
          <w:rFonts w:asciiTheme="minorHAnsi" w:hAnsiTheme="minorHAnsi" w:cstheme="minorHAnsi"/>
          <w:sz w:val="22"/>
          <w:szCs w:val="22"/>
        </w:rPr>
        <w:t>kot prejemnike blaga ter znesek DDV, ki ga je posamezni solastnik dolžan plačati. Solastnik</w:t>
      </w:r>
      <w:r w:rsidR="007058DD" w:rsidRPr="004129F2">
        <w:rPr>
          <w:rFonts w:asciiTheme="minorHAnsi" w:hAnsiTheme="minorHAnsi" w:cstheme="minorHAnsi"/>
          <w:sz w:val="22"/>
          <w:szCs w:val="22"/>
        </w:rPr>
        <w:t>a</w:t>
      </w:r>
      <w:r w:rsidR="006D77FF" w:rsidRPr="004129F2">
        <w:rPr>
          <w:rFonts w:asciiTheme="minorHAnsi" w:hAnsiTheme="minorHAnsi" w:cstheme="minorHAnsi"/>
          <w:sz w:val="22"/>
          <w:szCs w:val="22"/>
        </w:rPr>
        <w:t xml:space="preserve"> opreme s</w:t>
      </w:r>
      <w:r w:rsidR="007058DD" w:rsidRPr="004129F2">
        <w:rPr>
          <w:rFonts w:asciiTheme="minorHAnsi" w:hAnsiTheme="minorHAnsi" w:cstheme="minorHAnsi"/>
          <w:sz w:val="22"/>
          <w:szCs w:val="22"/>
        </w:rPr>
        <w:t>ta</w:t>
      </w:r>
      <w:r w:rsidR="006D77FF" w:rsidRPr="004129F2">
        <w:rPr>
          <w:rFonts w:asciiTheme="minorHAnsi" w:hAnsiTheme="minorHAnsi" w:cstheme="minorHAnsi"/>
          <w:sz w:val="22"/>
          <w:szCs w:val="22"/>
        </w:rPr>
        <w:t>:</w:t>
      </w:r>
      <w:r w:rsidR="00905F65" w:rsidRPr="004129F2">
        <w:rPr>
          <w:rFonts w:asciiTheme="minorHAnsi" w:hAnsiTheme="minorHAnsi" w:cstheme="minorHAnsi"/>
          <w:sz w:val="22"/>
          <w:szCs w:val="22"/>
        </w:rPr>
        <w:t xml:space="preserve"> </w:t>
      </w:r>
      <w:r w:rsidR="00905F65" w:rsidRPr="004129F2">
        <w:rPr>
          <w:rFonts w:asciiTheme="minorHAnsi" w:hAnsiTheme="minorHAnsi" w:cstheme="minorHAnsi"/>
          <w:b/>
          <w:sz w:val="22"/>
          <w:szCs w:val="22"/>
        </w:rPr>
        <w:t>Kemijski inštitut</w:t>
      </w:r>
      <w:r w:rsidR="00905F65" w:rsidRPr="004129F2">
        <w:rPr>
          <w:rFonts w:asciiTheme="minorHAnsi" w:hAnsiTheme="minorHAnsi" w:cstheme="minorHAnsi"/>
          <w:sz w:val="22"/>
          <w:szCs w:val="22"/>
        </w:rPr>
        <w:t xml:space="preserve">, Hajdrihova 19, 1000 Ljubljana, </w:t>
      </w:r>
      <w:r w:rsidR="00905F65" w:rsidRPr="004129F2">
        <w:rPr>
          <w:rFonts w:asciiTheme="minorHAnsi" w:eastAsiaTheme="minorHAnsi" w:hAnsiTheme="minorHAnsi" w:cstheme="minorHAnsi"/>
          <w:b/>
          <w:sz w:val="22"/>
          <w:szCs w:val="22"/>
          <w:lang w:eastAsia="en-US"/>
        </w:rPr>
        <w:t>Univerza v Novi Gorici</w:t>
      </w:r>
      <w:r w:rsidR="007058DD" w:rsidRPr="004129F2">
        <w:rPr>
          <w:rFonts w:asciiTheme="minorHAnsi" w:eastAsiaTheme="minorHAnsi" w:hAnsiTheme="minorHAnsi" w:cstheme="minorHAnsi"/>
          <w:sz w:val="22"/>
          <w:szCs w:val="22"/>
          <w:lang w:eastAsia="en-US"/>
        </w:rPr>
        <w:t>, Vipavska 13, 5000 Nova Gorica.</w:t>
      </w:r>
    </w:p>
    <w:p w14:paraId="48EDE4FE" w14:textId="77777777" w:rsidR="004129F2" w:rsidRDefault="004129F2" w:rsidP="005D685C">
      <w:pPr>
        <w:autoSpaceDE w:val="0"/>
        <w:autoSpaceDN w:val="0"/>
        <w:adjustRightInd w:val="0"/>
        <w:spacing w:line="276" w:lineRule="auto"/>
        <w:jc w:val="both"/>
        <w:rPr>
          <w:rFonts w:asciiTheme="minorHAnsi" w:hAnsiTheme="minorHAnsi" w:cstheme="minorHAnsi"/>
          <w:sz w:val="22"/>
          <w:szCs w:val="22"/>
        </w:rPr>
      </w:pPr>
    </w:p>
    <w:p w14:paraId="6976C96D" w14:textId="77777777" w:rsidR="004129F2" w:rsidRPr="00302471" w:rsidRDefault="004129F2" w:rsidP="005D685C">
      <w:pPr>
        <w:autoSpaceDE w:val="0"/>
        <w:autoSpaceDN w:val="0"/>
        <w:adjustRightInd w:val="0"/>
        <w:spacing w:line="276" w:lineRule="auto"/>
        <w:jc w:val="both"/>
        <w:rPr>
          <w:rFonts w:asciiTheme="minorHAnsi" w:hAnsiTheme="minorHAnsi" w:cstheme="minorHAnsi"/>
          <w:sz w:val="22"/>
          <w:szCs w:val="22"/>
          <w:highlight w:val="yellow"/>
        </w:rPr>
      </w:pPr>
      <w:r>
        <w:rPr>
          <w:rFonts w:asciiTheme="minorHAnsi" w:hAnsiTheme="minorHAnsi" w:cstheme="minorHAnsi"/>
          <w:sz w:val="22"/>
          <w:szCs w:val="22"/>
        </w:rPr>
        <w:t>Ponudnik mora e-r</w:t>
      </w:r>
      <w:r w:rsidRPr="007C7746">
        <w:rPr>
          <w:rFonts w:asciiTheme="minorHAnsi" w:hAnsiTheme="minorHAnsi" w:cstheme="minorHAnsi"/>
          <w:sz w:val="22"/>
          <w:szCs w:val="22"/>
        </w:rPr>
        <w:t xml:space="preserve">ačun </w:t>
      </w:r>
      <w:r>
        <w:rPr>
          <w:rFonts w:asciiTheme="minorHAnsi" w:hAnsiTheme="minorHAnsi" w:cstheme="minorHAnsi"/>
          <w:sz w:val="22"/>
          <w:szCs w:val="22"/>
        </w:rPr>
        <w:t>predložiti</w:t>
      </w:r>
      <w:r w:rsidRPr="007C7746">
        <w:rPr>
          <w:rFonts w:asciiTheme="minorHAnsi" w:hAnsiTheme="minorHAnsi" w:cstheme="minorHAnsi"/>
          <w:sz w:val="22"/>
          <w:szCs w:val="22"/>
        </w:rPr>
        <w:t xml:space="preserve"> v </w:t>
      </w:r>
      <w:r>
        <w:rPr>
          <w:rFonts w:asciiTheme="minorHAnsi" w:hAnsiTheme="minorHAnsi" w:cstheme="minorHAnsi"/>
          <w:sz w:val="22"/>
          <w:szCs w:val="22"/>
        </w:rPr>
        <w:t>petih</w:t>
      </w:r>
      <w:r w:rsidRPr="007C7746">
        <w:rPr>
          <w:rFonts w:asciiTheme="minorHAnsi" w:hAnsiTheme="minorHAnsi" w:cstheme="minorHAnsi"/>
          <w:sz w:val="22"/>
          <w:szCs w:val="22"/>
        </w:rPr>
        <w:t xml:space="preserve"> (</w:t>
      </w:r>
      <w:r>
        <w:rPr>
          <w:rFonts w:asciiTheme="minorHAnsi" w:hAnsiTheme="minorHAnsi" w:cstheme="minorHAnsi"/>
          <w:sz w:val="22"/>
          <w:szCs w:val="22"/>
        </w:rPr>
        <w:t>5</w:t>
      </w:r>
      <w:r w:rsidRPr="007C7746">
        <w:rPr>
          <w:rFonts w:asciiTheme="minorHAnsi" w:hAnsiTheme="minorHAnsi" w:cstheme="minorHAnsi"/>
          <w:sz w:val="22"/>
          <w:szCs w:val="22"/>
        </w:rPr>
        <w:t xml:space="preserve">) dneh po podpisu primopredajnega zapisnika s strani naročnika, to je po odpravi vseh pomanjkljivosti in po podpisu primopredajnega zapisnika. </w:t>
      </w:r>
      <w:r w:rsidRPr="007C7746">
        <w:rPr>
          <w:rFonts w:asciiTheme="minorHAnsi" w:eastAsiaTheme="minorHAnsi" w:hAnsiTheme="minorHAnsi" w:cstheme="minorHAnsi"/>
          <w:sz w:val="22"/>
          <w:szCs w:val="22"/>
        </w:rPr>
        <w:t xml:space="preserve">Ponudnik bo skladno z navodili naročnika, izstavil </w:t>
      </w:r>
      <w:r>
        <w:rPr>
          <w:rFonts w:asciiTheme="minorHAnsi" w:eastAsiaTheme="minorHAnsi" w:hAnsiTheme="minorHAnsi" w:cstheme="minorHAnsi"/>
          <w:sz w:val="22"/>
          <w:szCs w:val="22"/>
        </w:rPr>
        <w:t>dva</w:t>
      </w:r>
      <w:r w:rsidRPr="007C7746">
        <w:rPr>
          <w:rFonts w:asciiTheme="minorHAnsi" w:eastAsiaTheme="minorHAnsi" w:hAnsiTheme="minorHAnsi" w:cstheme="minorHAnsi"/>
          <w:sz w:val="22"/>
          <w:szCs w:val="22"/>
        </w:rPr>
        <w:t xml:space="preserve"> ločen</w:t>
      </w:r>
      <w:r>
        <w:rPr>
          <w:rFonts w:asciiTheme="minorHAnsi" w:eastAsiaTheme="minorHAnsi" w:hAnsiTheme="minorHAnsi" w:cstheme="minorHAnsi"/>
          <w:sz w:val="22"/>
          <w:szCs w:val="22"/>
        </w:rPr>
        <w:t>a</w:t>
      </w:r>
      <w:r w:rsidRPr="007C7746">
        <w:rPr>
          <w:rFonts w:asciiTheme="minorHAnsi" w:eastAsiaTheme="minorHAnsi" w:hAnsiTheme="minorHAnsi" w:cstheme="minorHAnsi"/>
          <w:sz w:val="22"/>
          <w:szCs w:val="22"/>
        </w:rPr>
        <w:t xml:space="preserve"> račun</w:t>
      </w:r>
      <w:r>
        <w:rPr>
          <w:rFonts w:asciiTheme="minorHAnsi" w:eastAsiaTheme="minorHAnsi" w:hAnsiTheme="minorHAnsi" w:cstheme="minorHAnsi"/>
          <w:sz w:val="22"/>
          <w:szCs w:val="22"/>
        </w:rPr>
        <w:t>a</w:t>
      </w:r>
      <w:r w:rsidRPr="007C7746">
        <w:rPr>
          <w:rFonts w:asciiTheme="minorHAnsi" w:eastAsiaTheme="minorHAnsi" w:hAnsiTheme="minorHAnsi" w:cstheme="minorHAnsi"/>
          <w:sz w:val="22"/>
          <w:szCs w:val="22"/>
        </w:rPr>
        <w:t>, katerih naslovnik</w:t>
      </w:r>
      <w:r>
        <w:rPr>
          <w:rFonts w:asciiTheme="minorHAnsi" w:eastAsiaTheme="minorHAnsi" w:hAnsiTheme="minorHAnsi" w:cstheme="minorHAnsi"/>
          <w:sz w:val="22"/>
          <w:szCs w:val="22"/>
        </w:rPr>
        <w:t xml:space="preserve"> bo</w:t>
      </w:r>
      <w:r w:rsidRPr="007C7746">
        <w:rPr>
          <w:rFonts w:asciiTheme="minorHAnsi" w:eastAsiaTheme="minorHAnsi" w:hAnsiTheme="minorHAnsi" w:cstheme="minorHAnsi"/>
          <w:sz w:val="22"/>
          <w:szCs w:val="22"/>
        </w:rPr>
        <w:t xml:space="preserve"> naročnik ter sofinancer nakupa aparature</w:t>
      </w:r>
      <w:r>
        <w:rPr>
          <w:rFonts w:asciiTheme="minorHAnsi" w:eastAsiaTheme="minorHAnsi" w:hAnsiTheme="minorHAnsi" w:cstheme="minorHAnsi"/>
          <w:sz w:val="22"/>
          <w:szCs w:val="22"/>
        </w:rPr>
        <w:t>.</w:t>
      </w:r>
    </w:p>
    <w:p w14:paraId="0D1A3CAF" w14:textId="77777777" w:rsidR="004129F2" w:rsidRDefault="004129F2" w:rsidP="005D685C">
      <w:pPr>
        <w:spacing w:line="276" w:lineRule="auto"/>
        <w:jc w:val="both"/>
        <w:rPr>
          <w:rFonts w:asciiTheme="minorHAnsi" w:hAnsiTheme="minorHAnsi" w:cstheme="minorHAnsi"/>
          <w:sz w:val="22"/>
          <w:szCs w:val="22"/>
        </w:rPr>
      </w:pPr>
    </w:p>
    <w:p w14:paraId="4296B022" w14:textId="77777777" w:rsidR="00302471" w:rsidRDefault="004129F2" w:rsidP="005D685C">
      <w:pPr>
        <w:spacing w:line="276" w:lineRule="auto"/>
        <w:jc w:val="both"/>
        <w:rPr>
          <w:rFonts w:asciiTheme="minorHAnsi" w:hAnsiTheme="minorHAnsi" w:cstheme="minorHAnsi"/>
          <w:sz w:val="22"/>
          <w:szCs w:val="22"/>
        </w:rPr>
      </w:pPr>
      <w:r w:rsidRPr="00302471">
        <w:rPr>
          <w:rFonts w:asciiTheme="minorHAnsi" w:hAnsiTheme="minorHAnsi" w:cstheme="minorHAnsi"/>
          <w:sz w:val="22"/>
          <w:szCs w:val="22"/>
        </w:rPr>
        <w:t xml:space="preserve">Naročnik bo po sklenitvi pogodbe </w:t>
      </w:r>
      <w:r>
        <w:rPr>
          <w:rFonts w:asciiTheme="minorHAnsi" w:hAnsiTheme="minorHAnsi" w:cstheme="minorHAnsi"/>
          <w:sz w:val="22"/>
          <w:szCs w:val="22"/>
        </w:rPr>
        <w:t>s ponudnikom</w:t>
      </w:r>
      <w:r w:rsidRPr="00302471">
        <w:rPr>
          <w:rFonts w:asciiTheme="minorHAnsi" w:hAnsiTheme="minorHAnsi" w:cstheme="minorHAnsi"/>
          <w:sz w:val="22"/>
          <w:szCs w:val="22"/>
        </w:rPr>
        <w:t xml:space="preserve"> </w:t>
      </w:r>
      <w:r>
        <w:rPr>
          <w:rFonts w:asciiTheme="minorHAnsi" w:hAnsiTheme="minorHAnsi" w:cstheme="minorHAnsi"/>
          <w:sz w:val="22"/>
          <w:szCs w:val="22"/>
        </w:rPr>
        <w:t>slednjemu</w:t>
      </w:r>
      <w:r w:rsidRPr="00302471">
        <w:rPr>
          <w:rFonts w:asciiTheme="minorHAnsi" w:hAnsiTheme="minorHAnsi" w:cstheme="minorHAnsi"/>
          <w:sz w:val="22"/>
          <w:szCs w:val="22"/>
        </w:rPr>
        <w:t xml:space="preserve"> predložil pogodb</w:t>
      </w:r>
      <w:r>
        <w:rPr>
          <w:rFonts w:asciiTheme="minorHAnsi" w:hAnsiTheme="minorHAnsi" w:cstheme="minorHAnsi"/>
          <w:sz w:val="22"/>
          <w:szCs w:val="22"/>
        </w:rPr>
        <w:t>o,</w:t>
      </w:r>
      <w:r w:rsidRPr="00302471">
        <w:rPr>
          <w:rFonts w:asciiTheme="minorHAnsi" w:hAnsiTheme="minorHAnsi" w:cstheme="minorHAnsi"/>
          <w:sz w:val="22"/>
          <w:szCs w:val="22"/>
        </w:rPr>
        <w:t xml:space="preserve"> iz kater</w:t>
      </w:r>
      <w:r>
        <w:rPr>
          <w:rFonts w:asciiTheme="minorHAnsi" w:hAnsiTheme="minorHAnsi" w:cstheme="minorHAnsi"/>
          <w:sz w:val="22"/>
          <w:szCs w:val="22"/>
        </w:rPr>
        <w:t>e</w:t>
      </w:r>
      <w:r w:rsidRPr="00302471">
        <w:rPr>
          <w:rFonts w:asciiTheme="minorHAnsi" w:hAnsiTheme="minorHAnsi" w:cstheme="minorHAnsi"/>
          <w:sz w:val="22"/>
          <w:szCs w:val="22"/>
        </w:rPr>
        <w:t xml:space="preserve"> bo izhajalo solastništvo </w:t>
      </w:r>
      <w:r>
        <w:rPr>
          <w:rFonts w:asciiTheme="minorHAnsi" w:hAnsiTheme="minorHAnsi" w:cstheme="minorHAnsi"/>
          <w:sz w:val="22"/>
          <w:szCs w:val="22"/>
        </w:rPr>
        <w:t xml:space="preserve">obeh </w:t>
      </w:r>
      <w:r w:rsidRPr="00302471">
        <w:rPr>
          <w:rFonts w:asciiTheme="minorHAnsi" w:hAnsiTheme="minorHAnsi" w:cstheme="minorHAnsi"/>
          <w:sz w:val="22"/>
          <w:szCs w:val="22"/>
        </w:rPr>
        <w:t xml:space="preserve">prejemnikov blaga, ki jih </w:t>
      </w:r>
      <w:r>
        <w:rPr>
          <w:rFonts w:asciiTheme="minorHAnsi" w:hAnsiTheme="minorHAnsi" w:cstheme="minorHAnsi"/>
          <w:sz w:val="22"/>
          <w:szCs w:val="22"/>
        </w:rPr>
        <w:t xml:space="preserve">je ponudnik dolžan </w:t>
      </w:r>
      <w:r w:rsidRPr="00302471">
        <w:rPr>
          <w:rFonts w:asciiTheme="minorHAnsi" w:hAnsiTheme="minorHAnsi" w:cstheme="minorHAnsi"/>
          <w:sz w:val="22"/>
          <w:szCs w:val="22"/>
        </w:rPr>
        <w:t>predloži</w:t>
      </w:r>
      <w:r>
        <w:rPr>
          <w:rFonts w:asciiTheme="minorHAnsi" w:hAnsiTheme="minorHAnsi" w:cstheme="minorHAnsi"/>
          <w:sz w:val="22"/>
          <w:szCs w:val="22"/>
        </w:rPr>
        <w:t>ti v carinskem postopku.</w:t>
      </w:r>
      <w:r w:rsidRPr="00302471">
        <w:rPr>
          <w:rFonts w:asciiTheme="minorHAnsi" w:hAnsiTheme="minorHAnsi" w:cstheme="minorHAnsi"/>
          <w:sz w:val="22"/>
          <w:szCs w:val="22"/>
        </w:rPr>
        <w:t xml:space="preserve"> </w:t>
      </w:r>
      <w:r>
        <w:rPr>
          <w:rFonts w:asciiTheme="minorHAnsi" w:hAnsiTheme="minorHAnsi" w:cstheme="minorHAnsi"/>
          <w:sz w:val="22"/>
          <w:szCs w:val="22"/>
        </w:rPr>
        <w:t>P</w:t>
      </w:r>
      <w:r w:rsidRPr="00302471">
        <w:rPr>
          <w:rFonts w:asciiTheme="minorHAnsi" w:hAnsiTheme="minorHAnsi" w:cstheme="minorHAnsi"/>
          <w:sz w:val="22"/>
          <w:szCs w:val="22"/>
        </w:rPr>
        <w:t xml:space="preserve">ri tem </w:t>
      </w:r>
      <w:r>
        <w:rPr>
          <w:rFonts w:asciiTheme="minorHAnsi" w:hAnsiTheme="minorHAnsi" w:cstheme="minorHAnsi"/>
          <w:sz w:val="22"/>
          <w:szCs w:val="22"/>
        </w:rPr>
        <w:t xml:space="preserve">mora ponudnik </w:t>
      </w:r>
      <w:r w:rsidRPr="00302471">
        <w:rPr>
          <w:rFonts w:asciiTheme="minorHAnsi" w:hAnsiTheme="minorHAnsi" w:cstheme="minorHAnsi"/>
          <w:sz w:val="22"/>
          <w:szCs w:val="22"/>
        </w:rPr>
        <w:t>v polje 8 carinske deklaracije nave</w:t>
      </w:r>
      <w:r>
        <w:rPr>
          <w:rFonts w:asciiTheme="minorHAnsi" w:hAnsiTheme="minorHAnsi" w:cstheme="minorHAnsi"/>
          <w:sz w:val="22"/>
          <w:szCs w:val="22"/>
        </w:rPr>
        <w:t>sti</w:t>
      </w:r>
      <w:r w:rsidRPr="00302471">
        <w:rPr>
          <w:rFonts w:asciiTheme="minorHAnsi" w:hAnsiTheme="minorHAnsi" w:cstheme="minorHAnsi"/>
          <w:sz w:val="22"/>
          <w:szCs w:val="22"/>
        </w:rPr>
        <w:t xml:space="preserve"> seznam vseh prejemnikov</w:t>
      </w:r>
      <w:r>
        <w:rPr>
          <w:rFonts w:asciiTheme="minorHAnsi" w:hAnsiTheme="minorHAnsi" w:cstheme="minorHAnsi"/>
          <w:sz w:val="22"/>
          <w:szCs w:val="22"/>
        </w:rPr>
        <w:t xml:space="preserve"> blaga.</w:t>
      </w:r>
    </w:p>
    <w:p w14:paraId="29EFE8C9" w14:textId="77777777" w:rsidR="004129F2" w:rsidRDefault="004129F2" w:rsidP="005D685C">
      <w:pPr>
        <w:spacing w:line="276" w:lineRule="auto"/>
        <w:jc w:val="both"/>
        <w:rPr>
          <w:rFonts w:asciiTheme="minorHAnsi" w:hAnsiTheme="minorHAnsi" w:cstheme="minorHAnsi"/>
          <w:sz w:val="22"/>
          <w:szCs w:val="22"/>
        </w:rPr>
      </w:pPr>
    </w:p>
    <w:p w14:paraId="73C23817" w14:textId="77777777" w:rsidR="00302471" w:rsidRDefault="00302471" w:rsidP="005D685C">
      <w:pPr>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Naročnika v zvezi z izvedenim carinski postopkom ne bremenijo nobeni dodatni stroški.</w:t>
      </w:r>
    </w:p>
    <w:p w14:paraId="7CEEB8B9" w14:textId="77777777" w:rsidR="005315D6" w:rsidRPr="007C7746" w:rsidRDefault="007B3098" w:rsidP="005D685C">
      <w:pPr>
        <w:pStyle w:val="Heading1"/>
        <w:spacing w:line="276" w:lineRule="auto"/>
      </w:pPr>
      <w:bookmarkStart w:id="58" w:name="_Toc72761750"/>
      <w:r w:rsidRPr="007C7746">
        <w:t>P</w:t>
      </w:r>
      <w:r w:rsidR="005315D6" w:rsidRPr="007C7746">
        <w:t>ogoji za ugotavljanje sposobnosti</w:t>
      </w:r>
      <w:bookmarkEnd w:id="54"/>
      <w:bookmarkEnd w:id="55"/>
      <w:bookmarkEnd w:id="56"/>
      <w:bookmarkEnd w:id="58"/>
    </w:p>
    <w:p w14:paraId="6D318079" w14:textId="77777777" w:rsidR="00B10C08" w:rsidRPr="007C7746" w:rsidRDefault="00B10C08" w:rsidP="006D596C">
      <w:pPr>
        <w:spacing w:line="276" w:lineRule="auto"/>
        <w:rPr>
          <w:rFonts w:asciiTheme="minorHAnsi" w:hAnsiTheme="minorHAnsi" w:cstheme="minorHAnsi"/>
          <w:sz w:val="22"/>
          <w:szCs w:val="22"/>
        </w:rPr>
      </w:pPr>
    </w:p>
    <w:p w14:paraId="1F1A981F" w14:textId="77777777" w:rsidR="00837586" w:rsidRPr="0071573E" w:rsidRDefault="005315D6" w:rsidP="0071573E">
      <w:pPr>
        <w:spacing w:line="276" w:lineRule="auto"/>
        <w:rPr>
          <w:rStyle w:val="Heading2Char1"/>
          <w:rFonts w:asciiTheme="minorHAnsi" w:eastAsia="Times New Roman" w:hAnsiTheme="minorHAnsi"/>
          <w:b w:val="0"/>
          <w:bCs w:val="0"/>
          <w:sz w:val="22"/>
          <w:szCs w:val="22"/>
        </w:rPr>
      </w:pPr>
      <w:r w:rsidRPr="007C7746">
        <w:rPr>
          <w:rFonts w:asciiTheme="minorHAnsi" w:hAnsiTheme="minorHAnsi" w:cstheme="minorHAnsi"/>
          <w:sz w:val="22"/>
          <w:szCs w:val="22"/>
        </w:rPr>
        <w:t>Naročnik bo priznal sposobnost ponudnikom, ki izpolnjujejo spodaj navedene pogoje.</w:t>
      </w:r>
    </w:p>
    <w:p w14:paraId="5A4AA1F8" w14:textId="77777777" w:rsidR="00837586" w:rsidRPr="007C7746" w:rsidRDefault="00837586" w:rsidP="0042545F">
      <w:pPr>
        <w:pStyle w:val="Heading1"/>
        <w:numPr>
          <w:ilvl w:val="1"/>
          <w:numId w:val="47"/>
        </w:numPr>
        <w:rPr>
          <w:rStyle w:val="Heading2Char1"/>
          <w:rFonts w:eastAsia="Times New Roman"/>
          <w:b/>
          <w:bCs w:val="0"/>
        </w:rPr>
      </w:pPr>
      <w:bookmarkStart w:id="59" w:name="_Toc56604989"/>
      <w:bookmarkStart w:id="60" w:name="_Toc64977827"/>
      <w:bookmarkStart w:id="61" w:name="_Toc64981467"/>
      <w:bookmarkStart w:id="62" w:name="_Toc72761751"/>
      <w:r w:rsidRPr="007C7746">
        <w:rPr>
          <w:rStyle w:val="Heading2Char1"/>
          <w:rFonts w:eastAsia="Times New Roman"/>
          <w:bCs w:val="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Pr="007C7746">
        <w:rPr>
          <w:rStyle w:val="Heading2Char1"/>
          <w:rFonts w:eastAsia="Times New Roman"/>
          <w:b/>
          <w:bCs w:val="0"/>
        </w:rPr>
        <w:t>.</w:t>
      </w:r>
      <w:bookmarkEnd w:id="59"/>
      <w:bookmarkEnd w:id="60"/>
      <w:bookmarkEnd w:id="61"/>
      <w:bookmarkEnd w:id="62"/>
    </w:p>
    <w:p w14:paraId="7C349695" w14:textId="77777777" w:rsidR="00837586" w:rsidRPr="007C7746" w:rsidRDefault="00837586" w:rsidP="0001616A">
      <w:pPr>
        <w:rPr>
          <w:rStyle w:val="Heading2Char1"/>
          <w:rFonts w:asciiTheme="minorHAnsi" w:eastAsia="Times New Roman" w:hAnsiTheme="minorHAnsi"/>
          <w:b w:val="0"/>
          <w:bCs w:val="0"/>
          <w:sz w:val="22"/>
          <w:szCs w:val="22"/>
        </w:rPr>
      </w:pPr>
    </w:p>
    <w:p w14:paraId="0881DD20" w14:textId="77777777" w:rsidR="002E4A0E" w:rsidRPr="007C7746" w:rsidRDefault="0001616A" w:rsidP="002E4A0E">
      <w:pPr>
        <w:rPr>
          <w:rFonts w:asciiTheme="minorHAnsi" w:hAnsiTheme="minorHAnsi" w:cstheme="minorHAnsi"/>
          <w:b/>
          <w:sz w:val="22"/>
          <w:szCs w:val="22"/>
        </w:rPr>
      </w:pPr>
      <w:bookmarkStart w:id="63" w:name="_Toc71187190"/>
      <w:bookmarkStart w:id="64" w:name="_Toc71187252"/>
      <w:bookmarkStart w:id="65" w:name="_Toc71207141"/>
      <w:bookmarkStart w:id="66" w:name="_Toc71207198"/>
      <w:bookmarkStart w:id="67" w:name="_Toc56604991"/>
      <w:bookmarkStart w:id="68" w:name="_Toc64977829"/>
      <w:bookmarkStart w:id="69" w:name="_Toc64981469"/>
      <w:bookmarkStart w:id="70" w:name="_Toc71813298"/>
      <w:bookmarkStart w:id="71" w:name="_Toc71814163"/>
      <w:bookmarkStart w:id="72" w:name="_Toc71814273"/>
      <w:bookmarkStart w:id="73" w:name="_Toc72761752"/>
      <w:r w:rsidRPr="007C7746">
        <w:rPr>
          <w:rStyle w:val="Heading2Char1"/>
          <w:rFonts w:asciiTheme="minorHAnsi" w:eastAsia="Times New Roman" w:hAnsiTheme="minorHAnsi"/>
          <w:bCs w:val="0"/>
          <w:sz w:val="22"/>
          <w:szCs w:val="22"/>
        </w:rPr>
        <w:t>DOKAZIL</w:t>
      </w:r>
      <w:r w:rsidR="002E4A0E" w:rsidRPr="007C7746">
        <w:rPr>
          <w:rStyle w:val="Heading2Char1"/>
          <w:rFonts w:asciiTheme="minorHAnsi" w:eastAsia="Times New Roman" w:hAnsiTheme="minorHAnsi"/>
          <w:bCs w:val="0"/>
          <w:sz w:val="22"/>
          <w:szCs w:val="22"/>
        </w:rPr>
        <w:t>O</w:t>
      </w:r>
      <w:r w:rsidRPr="007C7746">
        <w:rPr>
          <w:rStyle w:val="Heading2Char1"/>
          <w:rFonts w:asciiTheme="minorHAnsi" w:eastAsia="Times New Roman" w:hAnsiTheme="minorHAnsi"/>
          <w:bCs w:val="0"/>
          <w:sz w:val="22"/>
          <w:szCs w:val="22"/>
        </w:rPr>
        <w:t>:</w:t>
      </w:r>
      <w:bookmarkEnd w:id="63"/>
      <w:bookmarkEnd w:id="64"/>
      <w:bookmarkEnd w:id="65"/>
      <w:bookmarkEnd w:id="66"/>
      <w:bookmarkEnd w:id="67"/>
      <w:bookmarkEnd w:id="68"/>
      <w:bookmarkEnd w:id="69"/>
      <w:bookmarkEnd w:id="70"/>
      <w:bookmarkEnd w:id="71"/>
      <w:bookmarkEnd w:id="72"/>
      <w:bookmarkEnd w:id="73"/>
      <w:r w:rsidR="002E4A0E" w:rsidRPr="007C7746">
        <w:rPr>
          <w:rStyle w:val="Heading2Char1"/>
          <w:rFonts w:asciiTheme="minorHAnsi" w:eastAsia="Times New Roman" w:hAnsiTheme="minorHAnsi"/>
          <w:bCs w:val="0"/>
          <w:sz w:val="22"/>
          <w:szCs w:val="22"/>
        </w:rPr>
        <w:t xml:space="preserve"> </w:t>
      </w:r>
      <w:r w:rsidR="002E4A0E" w:rsidRPr="007C7746">
        <w:rPr>
          <w:rFonts w:asciiTheme="minorHAnsi" w:hAnsiTheme="minorHAnsi" w:cstheme="minorHAnsi"/>
          <w:sz w:val="22"/>
          <w:szCs w:val="22"/>
        </w:rPr>
        <w:t>ponudnik/partner/podizvajalec izpolnjevanje pogoja potrdi s podpisanim obrazcem ESPD</w:t>
      </w:r>
    </w:p>
    <w:p w14:paraId="790CC600" w14:textId="77777777" w:rsidR="009A64C6" w:rsidRPr="007C7746" w:rsidRDefault="009A64C6" w:rsidP="006D596C">
      <w:pPr>
        <w:spacing w:line="276" w:lineRule="auto"/>
        <w:rPr>
          <w:rStyle w:val="Heading2Char1"/>
          <w:rFonts w:asciiTheme="minorHAnsi" w:eastAsia="Times New Roman" w:hAnsiTheme="minorHAnsi"/>
          <w:b w:val="0"/>
          <w:bCs w:val="0"/>
          <w:sz w:val="22"/>
          <w:szCs w:val="22"/>
        </w:rPr>
      </w:pPr>
    </w:p>
    <w:p w14:paraId="7A14E2BC" w14:textId="77777777" w:rsidR="00D03B0C" w:rsidRPr="007C7746" w:rsidRDefault="00D03B0C" w:rsidP="0042545F">
      <w:pPr>
        <w:pStyle w:val="Heading2"/>
        <w:numPr>
          <w:ilvl w:val="1"/>
          <w:numId w:val="47"/>
        </w:numPr>
      </w:pPr>
      <w:bookmarkStart w:id="74" w:name="_Toc72761753"/>
      <w:r w:rsidRPr="007C7746">
        <w:t>Kadrovski pogoji oziroma sposobnost</w:t>
      </w:r>
      <w:bookmarkEnd w:id="74"/>
    </w:p>
    <w:p w14:paraId="0E4B4681" w14:textId="77777777" w:rsidR="00837586" w:rsidRPr="007C7746" w:rsidRDefault="00837586" w:rsidP="006D596C">
      <w:pPr>
        <w:autoSpaceDE w:val="0"/>
        <w:autoSpaceDN w:val="0"/>
        <w:adjustRightInd w:val="0"/>
        <w:spacing w:line="276" w:lineRule="auto"/>
        <w:jc w:val="both"/>
        <w:rPr>
          <w:rFonts w:asciiTheme="minorHAnsi" w:hAnsiTheme="minorHAnsi" w:cstheme="minorHAnsi"/>
          <w:sz w:val="22"/>
          <w:szCs w:val="22"/>
        </w:rPr>
      </w:pPr>
    </w:p>
    <w:p w14:paraId="78DC6E3E" w14:textId="77777777" w:rsidR="00FF5D7E" w:rsidRPr="007C7746" w:rsidRDefault="00FF5D7E" w:rsidP="00FF5D7E">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Gospodarski subjekt mora razpolagati z ustreznim kadrom, ki je v preteklosti že servisiral podobno tehnično opremo, dovoljenji in izkušnjami potrebnimi za izvedbo javnega naročila. </w:t>
      </w:r>
    </w:p>
    <w:p w14:paraId="3B7E473F" w14:textId="77777777" w:rsidR="00FF5D7E" w:rsidRPr="00017BF4" w:rsidRDefault="00FF5D7E" w:rsidP="00FF5D7E">
      <w:pPr>
        <w:spacing w:before="240" w:after="120" w:line="276" w:lineRule="auto"/>
        <w:jc w:val="both"/>
        <w:rPr>
          <w:rFonts w:asciiTheme="minorHAnsi" w:hAnsiTheme="minorHAnsi" w:cstheme="minorHAnsi"/>
          <w:sz w:val="22"/>
          <w:szCs w:val="22"/>
        </w:rPr>
      </w:pPr>
      <w:r w:rsidRPr="00017BF4">
        <w:rPr>
          <w:rFonts w:asciiTheme="minorHAnsi" w:hAnsiTheme="minorHAnsi" w:cstheme="minorHAnsi"/>
          <w:sz w:val="22"/>
          <w:szCs w:val="22"/>
        </w:rPr>
        <w:t xml:space="preserve">Naročnik bo priznal sposobnost ponudniku, ki bo izkazal, da ima na razpolago </w:t>
      </w:r>
      <w:r>
        <w:rPr>
          <w:rFonts w:asciiTheme="minorHAnsi" w:hAnsiTheme="minorHAnsi" w:cstheme="minorHAnsi"/>
          <w:sz w:val="22"/>
          <w:szCs w:val="22"/>
        </w:rPr>
        <w:t>vsaj enega</w:t>
      </w:r>
      <w:r w:rsidRPr="00017BF4">
        <w:rPr>
          <w:rFonts w:asciiTheme="minorHAnsi" w:hAnsiTheme="minorHAnsi" w:cstheme="minorHAnsi"/>
          <w:sz w:val="22"/>
          <w:szCs w:val="22"/>
        </w:rPr>
        <w:t xml:space="preserve"> serviserja, ki </w:t>
      </w:r>
      <w:r>
        <w:rPr>
          <w:rFonts w:asciiTheme="minorHAnsi" w:hAnsiTheme="minorHAnsi" w:cstheme="minorHAnsi"/>
          <w:sz w:val="22"/>
          <w:szCs w:val="22"/>
        </w:rPr>
        <w:t>je</w:t>
      </w:r>
      <w:r w:rsidRPr="00017BF4">
        <w:rPr>
          <w:rFonts w:asciiTheme="minorHAnsi" w:hAnsiTheme="minorHAnsi" w:cstheme="minorHAnsi"/>
          <w:sz w:val="22"/>
          <w:szCs w:val="22"/>
        </w:rPr>
        <w:t xml:space="preserve"> usposobljen za izvajanje servisnih del po tej pogodbi in ima</w:t>
      </w:r>
      <w:r>
        <w:rPr>
          <w:rFonts w:asciiTheme="minorHAnsi" w:hAnsiTheme="minorHAnsi" w:cstheme="minorHAnsi"/>
          <w:sz w:val="22"/>
          <w:szCs w:val="22"/>
        </w:rPr>
        <w:t xml:space="preserve"> </w:t>
      </w:r>
      <w:r w:rsidRPr="00017BF4">
        <w:rPr>
          <w:rFonts w:asciiTheme="minorHAnsi" w:hAnsiTheme="minorHAnsi" w:cstheme="minorHAnsi"/>
          <w:sz w:val="22"/>
          <w:szCs w:val="22"/>
        </w:rPr>
        <w:t xml:space="preserve">vsaj </w:t>
      </w:r>
      <w:r>
        <w:rPr>
          <w:rFonts w:asciiTheme="minorHAnsi" w:hAnsiTheme="minorHAnsi" w:cstheme="minorHAnsi"/>
          <w:sz w:val="22"/>
          <w:szCs w:val="22"/>
        </w:rPr>
        <w:t>dve (2</w:t>
      </w:r>
      <w:r w:rsidRPr="00017BF4">
        <w:rPr>
          <w:rFonts w:asciiTheme="minorHAnsi" w:hAnsiTheme="minorHAnsi" w:cstheme="minorHAnsi"/>
          <w:sz w:val="22"/>
          <w:szCs w:val="22"/>
        </w:rPr>
        <w:t>) let</w:t>
      </w:r>
      <w:r>
        <w:rPr>
          <w:rFonts w:asciiTheme="minorHAnsi" w:hAnsiTheme="minorHAnsi" w:cstheme="minorHAnsi"/>
          <w:sz w:val="22"/>
          <w:szCs w:val="22"/>
        </w:rPr>
        <w:t>i</w:t>
      </w:r>
      <w:r w:rsidRPr="00017BF4">
        <w:rPr>
          <w:rFonts w:asciiTheme="minorHAnsi" w:hAnsiTheme="minorHAnsi" w:cstheme="minorHAnsi"/>
          <w:sz w:val="22"/>
          <w:szCs w:val="22"/>
        </w:rPr>
        <w:t xml:space="preserve"> delovnih izkušenj vezanih na servisiranje </w:t>
      </w:r>
      <w:r>
        <w:rPr>
          <w:rFonts w:asciiTheme="minorHAnsi" w:hAnsiTheme="minorHAnsi" w:cstheme="minorHAnsi"/>
          <w:sz w:val="22"/>
          <w:szCs w:val="22"/>
        </w:rPr>
        <w:t>laserskih sistemov</w:t>
      </w:r>
      <w:r w:rsidRPr="00017BF4">
        <w:rPr>
          <w:rFonts w:asciiTheme="minorHAnsi" w:hAnsiTheme="minorHAnsi" w:cstheme="minorHAnsi"/>
          <w:sz w:val="22"/>
          <w:szCs w:val="22"/>
        </w:rPr>
        <w:t>, z aktivnim znanjem slovenskega ali angleškega jezika.</w:t>
      </w:r>
    </w:p>
    <w:p w14:paraId="76800623" w14:textId="77777777" w:rsidR="00FF5D7E" w:rsidRPr="00017BF4" w:rsidRDefault="00FF5D7E" w:rsidP="00FF5D7E">
      <w:pPr>
        <w:spacing w:before="240" w:after="120" w:line="276" w:lineRule="auto"/>
        <w:jc w:val="both"/>
        <w:rPr>
          <w:rFonts w:asciiTheme="minorHAnsi" w:hAnsiTheme="minorHAnsi" w:cstheme="minorHAnsi"/>
          <w:sz w:val="22"/>
          <w:szCs w:val="22"/>
        </w:rPr>
      </w:pPr>
      <w:r w:rsidRPr="00017BF4">
        <w:rPr>
          <w:rFonts w:asciiTheme="minorHAnsi" w:hAnsiTheme="minorHAnsi" w:cstheme="minorHAnsi"/>
          <w:sz w:val="22"/>
          <w:szCs w:val="22"/>
        </w:rPr>
        <w:t xml:space="preserve">Ponudnik lahko montažo, demontažo in servisiranje opreme izvaja le s kadrom, ki izpolnjuje pogoj zahtevanega števila let delovnih izkušenj in ima ustrezen certifikat, ki izkazuje usposobljenost za delo s tovrstno opremo. </w:t>
      </w:r>
    </w:p>
    <w:p w14:paraId="28786D25" w14:textId="77777777" w:rsidR="00FF5D7E" w:rsidRPr="00017BF4" w:rsidRDefault="00FF5D7E" w:rsidP="00FF5D7E">
      <w:pPr>
        <w:spacing w:before="240" w:after="120" w:line="276" w:lineRule="auto"/>
        <w:jc w:val="both"/>
        <w:rPr>
          <w:rFonts w:asciiTheme="minorHAnsi" w:hAnsiTheme="minorHAnsi" w:cstheme="minorHAnsi"/>
          <w:sz w:val="22"/>
          <w:szCs w:val="22"/>
        </w:rPr>
      </w:pPr>
      <w:r w:rsidRPr="00017BF4">
        <w:rPr>
          <w:rFonts w:asciiTheme="minorHAnsi" w:hAnsiTheme="minorHAnsi" w:cstheme="minorHAnsi"/>
          <w:sz w:val="22"/>
          <w:szCs w:val="22"/>
        </w:rPr>
        <w:t xml:space="preserve">Ponudnik lahko izpolni pogoj na podlagi delovnopravne ali obligacijsko pravnega razmerja. V kolikor kader ni zaposlen pri ponudniku, mora ponudnik bodisi pravno osebo, v kateri je serviser, bodisi serviserja kot fizično osebo nominirati kot partnerja ali podizvajalca v ponudbi. </w:t>
      </w:r>
    </w:p>
    <w:p w14:paraId="2EFFE4CE" w14:textId="77777777" w:rsidR="00FF5D7E" w:rsidRDefault="00FF5D7E" w:rsidP="00FF5D7E">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Izbrani ponudnik mora ves čas izvajanja pogodbenih storitev imeti na voljo zahtevano število usposobljenih kadrov, ki izpolnjujejo vse zahtevane pogoje iz te točke. Izbrani ponudnik je dolžan naročnika obveščati o vsaki kadrovski spremembi pri iz</w:t>
      </w:r>
      <w:r>
        <w:rPr>
          <w:rFonts w:asciiTheme="minorHAnsi" w:hAnsiTheme="minorHAnsi" w:cstheme="minorHAnsi"/>
          <w:sz w:val="22"/>
          <w:szCs w:val="22"/>
        </w:rPr>
        <w:t xml:space="preserve">vajanju storitev tega naročila </w:t>
      </w:r>
      <w:r w:rsidRPr="00017BF4">
        <w:rPr>
          <w:rFonts w:asciiTheme="minorHAnsi" w:hAnsiTheme="minorHAnsi" w:cstheme="minorHAnsi"/>
          <w:sz w:val="22"/>
          <w:szCs w:val="22"/>
        </w:rPr>
        <w:t xml:space="preserve">v roku 8 dni (ob vsaki spremembi je potrebno predložiti dokumente, ki so zahtevani in štejejo za usposobljenost kadra). Kot sprememba se štejejo morebitni dodatni kadri, ki bi opravljali predmetne storitve kot tudi morebitna zamenjava v ponudbi prijavljenega kadra. </w:t>
      </w:r>
    </w:p>
    <w:p w14:paraId="29F98DCD" w14:textId="77777777" w:rsidR="00FF5D7E" w:rsidRDefault="00FF5D7E" w:rsidP="00FF5D7E">
      <w:pPr>
        <w:spacing w:before="240" w:after="120" w:line="276" w:lineRule="auto"/>
        <w:jc w:val="both"/>
        <w:rPr>
          <w:rFonts w:asciiTheme="minorHAnsi" w:hAnsiTheme="minorHAnsi" w:cstheme="minorHAnsi"/>
          <w:sz w:val="22"/>
          <w:szCs w:val="22"/>
        </w:rPr>
      </w:pPr>
      <w:r w:rsidRPr="00017BF4">
        <w:rPr>
          <w:rFonts w:asciiTheme="minorHAnsi" w:hAnsiTheme="minorHAnsi" w:cstheme="minorHAnsi"/>
          <w:sz w:val="22"/>
          <w:szCs w:val="22"/>
        </w:rPr>
        <w:t>Dokazilo: Ponudnik izpolni obrazec Kadrovska sposobnost ter priloži dokazila/certifikate</w:t>
      </w:r>
      <w:r>
        <w:rPr>
          <w:rFonts w:asciiTheme="minorHAnsi" w:hAnsiTheme="minorHAnsi" w:cstheme="minorHAnsi"/>
          <w:sz w:val="22"/>
          <w:szCs w:val="22"/>
        </w:rPr>
        <w:t xml:space="preserve"> o ustrezni usposobljenosti serviserja za servisiranje laserskih sistemov. </w:t>
      </w:r>
    </w:p>
    <w:p w14:paraId="65C1B894" w14:textId="77777777" w:rsidR="002C400A" w:rsidRPr="007C7746" w:rsidRDefault="002C400A" w:rsidP="002C400A">
      <w:pPr>
        <w:spacing w:line="276" w:lineRule="auto"/>
        <w:jc w:val="both"/>
        <w:rPr>
          <w:rFonts w:asciiTheme="minorHAnsi" w:hAnsiTheme="minorHAnsi" w:cstheme="minorHAnsi"/>
          <w:sz w:val="22"/>
          <w:szCs w:val="22"/>
        </w:rPr>
      </w:pPr>
    </w:p>
    <w:p w14:paraId="53D2EE11" w14:textId="77777777" w:rsidR="002C400A" w:rsidRDefault="002C400A" w:rsidP="002C400A">
      <w:pPr>
        <w:spacing w:line="276" w:lineRule="auto"/>
        <w:jc w:val="both"/>
        <w:rPr>
          <w:rFonts w:asciiTheme="minorHAnsi" w:hAnsiTheme="minorHAnsi" w:cstheme="minorHAnsi"/>
          <w:sz w:val="22"/>
          <w:szCs w:val="22"/>
        </w:rPr>
      </w:pPr>
      <w:r w:rsidRPr="007C7746">
        <w:rPr>
          <w:rFonts w:asciiTheme="minorHAnsi" w:hAnsiTheme="minorHAnsi" w:cstheme="minorHAnsi"/>
          <w:b/>
          <w:iCs/>
          <w:sz w:val="22"/>
          <w:szCs w:val="22"/>
        </w:rPr>
        <w:t>DOKAZILO</w:t>
      </w:r>
      <w:r w:rsidRPr="007C7746">
        <w:rPr>
          <w:rFonts w:asciiTheme="minorHAnsi" w:hAnsiTheme="minorHAnsi" w:cstheme="minorHAnsi"/>
          <w:sz w:val="22"/>
          <w:szCs w:val="22"/>
        </w:rPr>
        <w:t>: ponudnik/partner/podizvajalec izpolnjevanje pogoja potrdi s podpisanim obrazcem ESPD</w:t>
      </w:r>
    </w:p>
    <w:p w14:paraId="5E03D605" w14:textId="6E00BD3C" w:rsidR="00FF5D7E" w:rsidRDefault="00FF5D7E" w:rsidP="002C400A">
      <w:pPr>
        <w:spacing w:line="276" w:lineRule="auto"/>
        <w:jc w:val="both"/>
        <w:rPr>
          <w:rFonts w:asciiTheme="minorHAnsi" w:hAnsiTheme="minorHAnsi" w:cstheme="minorHAnsi"/>
          <w:sz w:val="22"/>
          <w:szCs w:val="22"/>
        </w:rPr>
      </w:pPr>
    </w:p>
    <w:p w14:paraId="3C2E4AA4" w14:textId="63F3BB6D" w:rsidR="00C72EE2" w:rsidRDefault="00C72EE2" w:rsidP="002C400A">
      <w:pPr>
        <w:spacing w:line="276" w:lineRule="auto"/>
        <w:jc w:val="both"/>
        <w:rPr>
          <w:rFonts w:asciiTheme="minorHAnsi" w:hAnsiTheme="minorHAnsi" w:cstheme="minorHAnsi"/>
          <w:sz w:val="22"/>
          <w:szCs w:val="22"/>
        </w:rPr>
      </w:pPr>
    </w:p>
    <w:p w14:paraId="54366178" w14:textId="77777777" w:rsidR="0042545F" w:rsidRPr="007C7746" w:rsidRDefault="0042545F" w:rsidP="0042545F">
      <w:pPr>
        <w:pStyle w:val="Heading1"/>
        <w:numPr>
          <w:ilvl w:val="1"/>
          <w:numId w:val="47"/>
        </w:numPr>
      </w:pPr>
      <w:bookmarkStart w:id="75" w:name="_Toc72761754"/>
      <w:r w:rsidRPr="007C7746">
        <w:lastRenderedPageBreak/>
        <w:t>Reference</w:t>
      </w:r>
      <w:bookmarkEnd w:id="75"/>
    </w:p>
    <w:p w14:paraId="454628C3" w14:textId="77777777" w:rsidR="00FF5D7E" w:rsidRDefault="00FF5D7E" w:rsidP="00FF5D7E">
      <w:pPr>
        <w:pStyle w:val="NoSpacing"/>
      </w:pPr>
    </w:p>
    <w:p w14:paraId="2F969775" w14:textId="77777777" w:rsidR="009857AF" w:rsidRDefault="00FF5D7E" w:rsidP="00FF5D7E">
      <w:pPr>
        <w:spacing w:after="200" w:line="276" w:lineRule="auto"/>
        <w:jc w:val="both"/>
        <w:rPr>
          <w:rFonts w:asciiTheme="minorHAnsi" w:hAnsiTheme="minorHAnsi" w:cstheme="minorHAnsi"/>
          <w:sz w:val="22"/>
          <w:szCs w:val="22"/>
        </w:rPr>
      </w:pPr>
      <w:r w:rsidRPr="00017BF4">
        <w:rPr>
          <w:rFonts w:asciiTheme="minorHAnsi" w:hAnsiTheme="minorHAnsi" w:cstheme="minorHAnsi"/>
          <w:sz w:val="22"/>
          <w:szCs w:val="22"/>
        </w:rPr>
        <w:t>Naročnik bo priznal usposobljenost ponudniku, ki bo izkazal, da je v referenčnem obdobju dobavil in inštaliral opremo, ki je primerljiva s predmetom tega javnega naročila</w:t>
      </w:r>
      <w:r>
        <w:rPr>
          <w:rFonts w:asciiTheme="minorHAnsi" w:hAnsiTheme="minorHAnsi" w:cstheme="minorHAnsi"/>
          <w:sz w:val="22"/>
          <w:szCs w:val="22"/>
        </w:rPr>
        <w:t xml:space="preserve"> </w:t>
      </w:r>
      <w:r w:rsidRPr="00017BF4">
        <w:rPr>
          <w:rFonts w:asciiTheme="minorHAnsi" w:hAnsiTheme="minorHAnsi" w:cstheme="minorHAnsi"/>
          <w:sz w:val="22"/>
          <w:szCs w:val="22"/>
        </w:rPr>
        <w:t xml:space="preserve">– </w:t>
      </w:r>
      <w:r>
        <w:rPr>
          <w:rFonts w:asciiTheme="minorHAnsi" w:hAnsiTheme="minorHAnsi" w:cstheme="minorHAnsi"/>
          <w:sz w:val="22"/>
          <w:szCs w:val="22"/>
        </w:rPr>
        <w:t xml:space="preserve">sistem s področja laserske tehnologe. </w:t>
      </w:r>
    </w:p>
    <w:p w14:paraId="3F3D3C72" w14:textId="212062A6" w:rsidR="009857AF" w:rsidRDefault="009857AF" w:rsidP="00FF5D7E">
      <w:pPr>
        <w:spacing w:after="200" w:line="276" w:lineRule="auto"/>
        <w:jc w:val="both"/>
        <w:rPr>
          <w:rFonts w:asciiTheme="minorHAnsi" w:hAnsiTheme="minorHAnsi" w:cstheme="minorHAnsi"/>
          <w:sz w:val="22"/>
          <w:szCs w:val="22"/>
        </w:rPr>
      </w:pPr>
      <w:r w:rsidRPr="00017BF4">
        <w:rPr>
          <w:rFonts w:asciiTheme="minorHAnsi" w:hAnsiTheme="minorHAnsi" w:cstheme="minorHAnsi"/>
          <w:sz w:val="22"/>
          <w:szCs w:val="22"/>
        </w:rPr>
        <w:t>Kot ustrezne reference (</w:t>
      </w:r>
      <w:r w:rsidRPr="00017BF4">
        <w:rPr>
          <w:rFonts w:asciiTheme="minorHAnsi" w:eastAsiaTheme="minorHAnsi" w:hAnsiTheme="minorHAnsi" w:cstheme="minorHAnsi"/>
          <w:sz w:val="22"/>
          <w:szCs w:val="22"/>
          <w:lang w:eastAsia="en-US"/>
        </w:rPr>
        <w:t>kar pomeni pravočasno, količinsko in kakovostno v skladu z naročilom)</w:t>
      </w:r>
      <w:r w:rsidRPr="00017BF4">
        <w:rPr>
          <w:rFonts w:asciiTheme="minorHAnsi" w:hAnsiTheme="minorHAnsi" w:cstheme="minorHAnsi"/>
          <w:sz w:val="22"/>
          <w:szCs w:val="22"/>
        </w:rPr>
        <w:t xml:space="preserve"> se bodo šteli le referenčni posli, ki so bili v obdobju</w:t>
      </w:r>
      <w:r>
        <w:rPr>
          <w:rFonts w:asciiTheme="minorHAnsi" w:hAnsiTheme="minorHAnsi" w:cstheme="minorHAnsi"/>
          <w:sz w:val="22"/>
          <w:szCs w:val="22"/>
        </w:rPr>
        <w:t xml:space="preserve"> treh let pred oddajo ponudbe</w:t>
      </w:r>
      <w:r w:rsidRPr="00017BF4">
        <w:rPr>
          <w:rFonts w:asciiTheme="minorHAnsi" w:hAnsiTheme="minorHAnsi" w:cstheme="minorHAnsi"/>
          <w:sz w:val="22"/>
          <w:szCs w:val="22"/>
        </w:rPr>
        <w:t xml:space="preserve"> zaključeni (zaključene dobave: dobave o katerih obstoji prevzemni zapisnik oziroma potrjena dobavnica).</w:t>
      </w:r>
      <w:r>
        <w:rPr>
          <w:rFonts w:asciiTheme="minorHAnsi" w:hAnsiTheme="minorHAnsi" w:cstheme="minorHAnsi"/>
          <w:sz w:val="22"/>
          <w:szCs w:val="22"/>
        </w:rPr>
        <w:t xml:space="preserve"> Ponudnik mora izkazati, da je</w:t>
      </w:r>
      <w:r w:rsidR="002B09F7">
        <w:rPr>
          <w:rFonts w:asciiTheme="minorHAnsi" w:hAnsiTheme="minorHAnsi" w:cstheme="minorHAnsi"/>
          <w:sz w:val="22"/>
          <w:szCs w:val="22"/>
        </w:rPr>
        <w:t xml:space="preserve"> že</w:t>
      </w:r>
      <w:r>
        <w:rPr>
          <w:rFonts w:asciiTheme="minorHAnsi" w:hAnsiTheme="minorHAnsi" w:cstheme="minorHAnsi"/>
          <w:sz w:val="22"/>
          <w:szCs w:val="22"/>
        </w:rPr>
        <w:t xml:space="preserve"> dobavil</w:t>
      </w:r>
      <w:r w:rsidR="008C5D5C">
        <w:rPr>
          <w:rFonts w:asciiTheme="minorHAnsi" w:hAnsiTheme="minorHAnsi" w:cstheme="minorHAnsi"/>
          <w:sz w:val="22"/>
          <w:szCs w:val="22"/>
        </w:rPr>
        <w:t xml:space="preserve"> </w:t>
      </w:r>
      <w:r w:rsidR="002B09F7">
        <w:rPr>
          <w:rFonts w:asciiTheme="minorHAnsi" w:hAnsiTheme="minorHAnsi" w:cstheme="minorHAnsi"/>
          <w:sz w:val="22"/>
          <w:szCs w:val="22"/>
        </w:rPr>
        <w:t xml:space="preserve">ustrezne </w:t>
      </w:r>
      <w:r w:rsidR="008C5D5C">
        <w:rPr>
          <w:rFonts w:asciiTheme="minorHAnsi" w:hAnsiTheme="minorHAnsi" w:cstheme="minorHAnsi"/>
          <w:sz w:val="22"/>
          <w:szCs w:val="22"/>
        </w:rPr>
        <w:t>sistem</w:t>
      </w:r>
      <w:r w:rsidR="002B09F7">
        <w:rPr>
          <w:rFonts w:asciiTheme="minorHAnsi" w:hAnsiTheme="minorHAnsi" w:cstheme="minorHAnsi"/>
          <w:sz w:val="22"/>
          <w:szCs w:val="22"/>
        </w:rPr>
        <w:t>e</w:t>
      </w:r>
      <w:r>
        <w:rPr>
          <w:rFonts w:asciiTheme="minorHAnsi" w:hAnsiTheme="minorHAnsi" w:cstheme="minorHAnsi"/>
          <w:sz w:val="22"/>
          <w:szCs w:val="22"/>
        </w:rPr>
        <w:t xml:space="preserve"> s področja laserske tehnologije v skupni vrednosti najmanj 250.000 EUR brez DDV.</w:t>
      </w:r>
    </w:p>
    <w:p w14:paraId="2B44AC32" w14:textId="77777777" w:rsidR="00FF5D7E" w:rsidRDefault="00FF5D7E" w:rsidP="00FF5D7E">
      <w:pPr>
        <w:spacing w:line="324" w:lineRule="auto"/>
        <w:jc w:val="both"/>
        <w:rPr>
          <w:rFonts w:asciiTheme="minorHAnsi" w:eastAsia="Calibri" w:hAnsiTheme="minorHAnsi" w:cstheme="minorHAnsi"/>
          <w:i/>
          <w:sz w:val="22"/>
          <w:szCs w:val="22"/>
          <w:lang w:eastAsia="en-US"/>
        </w:rPr>
      </w:pPr>
      <w:r w:rsidRPr="00017BF4">
        <w:rPr>
          <w:rFonts w:asciiTheme="minorHAnsi" w:eastAsiaTheme="minorHAnsi" w:hAnsiTheme="minorHAnsi" w:cstheme="minorHAnsi"/>
          <w:b/>
          <w:iCs/>
          <w:sz w:val="22"/>
          <w:szCs w:val="22"/>
        </w:rPr>
        <w:t>Dokazilo</w:t>
      </w:r>
      <w:r w:rsidRPr="00017BF4">
        <w:rPr>
          <w:rFonts w:asciiTheme="minorHAnsi" w:eastAsiaTheme="minorHAnsi" w:hAnsiTheme="minorHAnsi" w:cstheme="minorHAnsi"/>
          <w:iCs/>
          <w:sz w:val="22"/>
          <w:szCs w:val="22"/>
        </w:rPr>
        <w:t xml:space="preserve">: </w:t>
      </w:r>
      <w:r w:rsidRPr="00017BF4">
        <w:rPr>
          <w:rFonts w:asciiTheme="minorHAnsi" w:hAnsiTheme="minorHAnsi" w:cstheme="minorHAnsi"/>
          <w:sz w:val="22"/>
          <w:szCs w:val="22"/>
        </w:rPr>
        <w:t>Ponudnik/partner/podiz</w:t>
      </w:r>
      <w:r>
        <w:rPr>
          <w:rFonts w:asciiTheme="minorHAnsi" w:hAnsiTheme="minorHAnsi" w:cstheme="minorHAnsi"/>
          <w:sz w:val="22"/>
          <w:szCs w:val="22"/>
        </w:rPr>
        <w:t>vajalec izpolni ESPD obrazec,</w:t>
      </w:r>
      <w:r w:rsidRPr="00017BF4">
        <w:rPr>
          <w:rFonts w:asciiTheme="minorHAnsi" w:hAnsiTheme="minorHAnsi" w:cstheme="minorHAnsi"/>
          <w:sz w:val="22"/>
          <w:szCs w:val="22"/>
        </w:rPr>
        <w:t xml:space="preserve"> </w:t>
      </w:r>
      <w:r w:rsidRPr="00017BF4">
        <w:rPr>
          <w:rFonts w:asciiTheme="minorHAnsi" w:eastAsiaTheme="minorHAnsi" w:hAnsiTheme="minorHAnsi" w:cstheme="minorHAnsi"/>
          <w:sz w:val="22"/>
          <w:szCs w:val="22"/>
        </w:rPr>
        <w:t xml:space="preserve">predloži izpolnjen obrazec </w:t>
      </w:r>
      <w:r>
        <w:rPr>
          <w:rFonts w:asciiTheme="minorHAnsi" w:eastAsiaTheme="minorHAnsi" w:hAnsiTheme="minorHAnsi" w:cstheme="minorHAnsi"/>
          <w:sz w:val="22"/>
          <w:szCs w:val="22"/>
        </w:rPr>
        <w:t>»Reference«</w:t>
      </w:r>
      <w:r w:rsidR="009857AF">
        <w:rPr>
          <w:rFonts w:asciiTheme="minorHAnsi" w:eastAsia="Calibri" w:hAnsiTheme="minorHAnsi" w:cstheme="minorHAnsi"/>
          <w:sz w:val="22"/>
          <w:szCs w:val="22"/>
        </w:rPr>
        <w:t>.</w:t>
      </w:r>
    </w:p>
    <w:p w14:paraId="048EB849" w14:textId="77777777" w:rsidR="00FF5D7E" w:rsidRPr="00017BF4" w:rsidRDefault="00FF5D7E" w:rsidP="00FF5D7E">
      <w:pPr>
        <w:pStyle w:val="NoSpacing"/>
        <w:spacing w:line="276" w:lineRule="auto"/>
        <w:rPr>
          <w:rFonts w:asciiTheme="minorHAnsi" w:eastAsiaTheme="minorHAnsi" w:hAnsiTheme="minorHAnsi" w:cstheme="minorHAnsi"/>
          <w:i/>
          <w:sz w:val="22"/>
          <w:szCs w:val="22"/>
          <w:lang w:val="sl-SI"/>
        </w:rPr>
      </w:pPr>
    </w:p>
    <w:p w14:paraId="72406BE2" w14:textId="77777777" w:rsidR="0042545F" w:rsidRPr="009857AF" w:rsidRDefault="00FF5D7E" w:rsidP="009857AF">
      <w:pPr>
        <w:pStyle w:val="NoSpacing"/>
        <w:spacing w:line="276" w:lineRule="auto"/>
        <w:rPr>
          <w:rFonts w:asciiTheme="minorHAnsi" w:eastAsiaTheme="minorHAnsi" w:hAnsiTheme="minorHAnsi" w:cstheme="minorHAnsi"/>
          <w:sz w:val="22"/>
          <w:szCs w:val="22"/>
          <w:lang w:val="sl-SI"/>
        </w:rPr>
      </w:pPr>
      <w:r w:rsidRPr="00017BF4">
        <w:rPr>
          <w:rFonts w:asciiTheme="minorHAnsi" w:eastAsiaTheme="minorHAnsi" w:hAnsiTheme="minorHAnsi" w:cstheme="minorHAnsi"/>
          <w:sz w:val="22"/>
          <w:szCs w:val="22"/>
          <w:lang w:val="sl-SI"/>
        </w:rPr>
        <w:t>V primeru skupne ponudbe/nastopa s podizvajalcem lahko pogoj izpolnjujejo vsi partnerji skupaj.</w:t>
      </w:r>
    </w:p>
    <w:p w14:paraId="2C77B31D" w14:textId="77777777" w:rsidR="00952E3D" w:rsidRPr="007C7746" w:rsidRDefault="00952E3D" w:rsidP="00655DAC">
      <w:pPr>
        <w:pStyle w:val="Heading1"/>
      </w:pPr>
      <w:bookmarkStart w:id="76" w:name="_Toc71186998"/>
      <w:bookmarkStart w:id="77" w:name="_Toc71186999"/>
      <w:bookmarkStart w:id="78" w:name="_Toc71187001"/>
      <w:bookmarkStart w:id="79" w:name="_Toc71187003"/>
      <w:bookmarkStart w:id="80" w:name="_Toc57103731"/>
      <w:bookmarkStart w:id="81" w:name="_Toc72761755"/>
      <w:bookmarkEnd w:id="76"/>
      <w:bookmarkEnd w:id="77"/>
      <w:bookmarkEnd w:id="78"/>
      <w:bookmarkEnd w:id="79"/>
      <w:r w:rsidRPr="007C7746">
        <w:t>Razlogi za izključitev</w:t>
      </w:r>
      <w:bookmarkEnd w:id="80"/>
      <w:bookmarkEnd w:id="81"/>
    </w:p>
    <w:p w14:paraId="071F3CAD" w14:textId="77777777" w:rsidR="00952E3D" w:rsidRPr="007C7746" w:rsidRDefault="00952E3D" w:rsidP="00952E3D">
      <w:pPr>
        <w:rPr>
          <w:rFonts w:asciiTheme="minorHAnsi" w:eastAsiaTheme="minorHAnsi" w:hAnsiTheme="minorHAnsi" w:cstheme="minorHAnsi"/>
          <w:sz w:val="22"/>
          <w:szCs w:val="22"/>
        </w:rPr>
      </w:pPr>
    </w:p>
    <w:p w14:paraId="546763DB" w14:textId="77777777" w:rsidR="00952E3D" w:rsidRPr="007C7746" w:rsidRDefault="00952E3D" w:rsidP="00952E3D">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Naročnik bo iz postopka javnega naročanja izločil ponudnika, ki bo izpolnjeval naslednje razloge za izključitev.</w:t>
      </w:r>
    </w:p>
    <w:p w14:paraId="1D6EAC71" w14:textId="77777777" w:rsidR="00952E3D" w:rsidRPr="007C7746" w:rsidRDefault="00952E3D" w:rsidP="002D0B34">
      <w:pPr>
        <w:pStyle w:val="Heading3"/>
        <w:numPr>
          <w:ilvl w:val="1"/>
          <w:numId w:val="47"/>
        </w:numPr>
        <w:spacing w:line="276" w:lineRule="auto"/>
        <w:rPr>
          <w:rFonts w:asciiTheme="minorHAnsi" w:hAnsiTheme="minorHAnsi" w:cstheme="minorHAnsi"/>
          <w:sz w:val="22"/>
        </w:rPr>
      </w:pPr>
      <w:bookmarkStart w:id="82" w:name="_Toc452447957"/>
      <w:bookmarkStart w:id="83" w:name="_Toc57103732"/>
      <w:bookmarkStart w:id="84" w:name="_Toc64977832"/>
      <w:bookmarkStart w:id="85" w:name="_Toc64981472"/>
      <w:bookmarkStart w:id="86" w:name="_Toc72761756"/>
      <w:r w:rsidRPr="007C7746">
        <w:rPr>
          <w:rFonts w:asciiTheme="minorHAnsi" w:hAnsiTheme="minorHAnsi" w:cstheme="minorHAnsi"/>
          <w:sz w:val="22"/>
        </w:rPr>
        <w:t>Predhodna nekaznovanost</w:t>
      </w:r>
      <w:bookmarkEnd w:id="82"/>
      <w:bookmarkEnd w:id="83"/>
      <w:bookmarkEnd w:id="84"/>
      <w:bookmarkEnd w:id="85"/>
      <w:bookmarkEnd w:id="86"/>
    </w:p>
    <w:p w14:paraId="39DA2366" w14:textId="77777777" w:rsidR="00952E3D" w:rsidRPr="007C7746" w:rsidRDefault="00952E3D" w:rsidP="00952E3D">
      <w:pPr>
        <w:spacing w:before="200" w:after="12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008CCA50" w14:textId="77777777" w:rsidR="00952E3D" w:rsidRPr="007C7746" w:rsidRDefault="00952E3D" w:rsidP="00952E3D">
      <w:pPr>
        <w:spacing w:before="200" w:line="276" w:lineRule="auto"/>
        <w:jc w:val="both"/>
        <w:rPr>
          <w:rFonts w:asciiTheme="minorHAnsi" w:eastAsiaTheme="minorHAnsi" w:hAnsiTheme="minorHAnsi" w:cstheme="minorHAnsi"/>
          <w:i/>
          <w:sz w:val="22"/>
          <w:szCs w:val="22"/>
        </w:rPr>
      </w:pPr>
      <w:r w:rsidRPr="007C7746">
        <w:rPr>
          <w:rFonts w:asciiTheme="minorHAnsi" w:eastAsiaTheme="minorHAnsi" w:hAnsiTheme="minorHAnsi" w:cstheme="minorHAnsi"/>
          <w:i/>
          <w:sz w:val="22"/>
          <w:szCs w:val="22"/>
        </w:rPr>
        <w:t>Razlog za izključitev se nanaša v primeru skupne ponudbe na vsakega izmed partnerjev, v primeru nastopa s podizvajalci pa tudi na podizvajalce.</w:t>
      </w:r>
    </w:p>
    <w:p w14:paraId="343A12C4" w14:textId="77777777" w:rsidR="00952E3D" w:rsidRPr="007C7746" w:rsidRDefault="00952E3D" w:rsidP="00952E3D">
      <w:pPr>
        <w:spacing w:line="276" w:lineRule="auto"/>
        <w:rPr>
          <w:rFonts w:asciiTheme="minorHAnsi" w:eastAsiaTheme="minorHAnsi" w:hAnsiTheme="minorHAnsi" w:cstheme="minorHAnsi"/>
          <w:sz w:val="22"/>
          <w:szCs w:val="22"/>
        </w:rPr>
      </w:pPr>
    </w:p>
    <w:p w14:paraId="32EEA96B" w14:textId="77777777" w:rsidR="00854AAE" w:rsidRPr="007C7746" w:rsidRDefault="00952E3D" w:rsidP="00952E3D">
      <w:pPr>
        <w:widowControl w:val="0"/>
        <w:spacing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b/>
          <w:sz w:val="22"/>
          <w:szCs w:val="22"/>
        </w:rPr>
        <w:t>Dokazilo</w:t>
      </w:r>
      <w:r w:rsidRPr="007C7746">
        <w:rPr>
          <w:rFonts w:asciiTheme="minorHAnsi" w:eastAsiaTheme="minorHAnsi" w:hAnsiTheme="minorHAnsi" w:cstheme="minorHAnsi"/>
          <w:sz w:val="22"/>
          <w:szCs w:val="22"/>
        </w:rPr>
        <w:t xml:space="preserve">: </w:t>
      </w:r>
    </w:p>
    <w:p w14:paraId="08E64667" w14:textId="77777777" w:rsidR="00952E3D" w:rsidRPr="007C7746" w:rsidRDefault="00952E3D" w:rsidP="00854AAE">
      <w:pPr>
        <w:widowControl w:val="0"/>
        <w:spacing w:line="276" w:lineRule="auto"/>
        <w:jc w:val="both"/>
        <w:rPr>
          <w:rFonts w:asciiTheme="minorHAnsi" w:hAnsiTheme="minorHAnsi" w:cstheme="minorHAnsi"/>
          <w:i/>
          <w:iCs/>
          <w:sz w:val="22"/>
          <w:szCs w:val="22"/>
        </w:rPr>
      </w:pPr>
      <w:r w:rsidRPr="007C7746">
        <w:rPr>
          <w:rFonts w:asciiTheme="minorHAnsi" w:hAnsiTheme="minorHAnsi" w:cstheme="minorHAnsi"/>
          <w:sz w:val="22"/>
          <w:szCs w:val="22"/>
        </w:rPr>
        <w:t xml:space="preserve">Ponudnik/partner/podizvajalec izpolni obrazec </w:t>
      </w:r>
      <w:r w:rsidR="002C400A" w:rsidRPr="007C7746">
        <w:rPr>
          <w:rFonts w:asciiTheme="minorHAnsi" w:hAnsiTheme="minorHAnsi" w:cstheme="minorHAnsi"/>
          <w:sz w:val="22"/>
          <w:szCs w:val="22"/>
        </w:rPr>
        <w:t>ESPD</w:t>
      </w:r>
    </w:p>
    <w:p w14:paraId="0527950E" w14:textId="77777777" w:rsidR="00854AAE" w:rsidRPr="007C7746" w:rsidRDefault="00246E23" w:rsidP="00854AAE">
      <w:pPr>
        <w:spacing w:before="135" w:after="135" w:line="276" w:lineRule="auto"/>
        <w:jc w:val="both"/>
        <w:rPr>
          <w:rFonts w:asciiTheme="minorHAnsi" w:hAnsiTheme="minorHAnsi" w:cstheme="minorHAnsi"/>
          <w:sz w:val="22"/>
          <w:szCs w:val="22"/>
        </w:rPr>
      </w:pPr>
      <w:r w:rsidRPr="007C7746">
        <w:rPr>
          <w:rFonts w:asciiTheme="minorHAnsi" w:eastAsia="Arial" w:hAnsiTheme="minorHAnsi" w:cstheme="minorHAnsi"/>
          <w:color w:val="000000"/>
          <w:sz w:val="22"/>
          <w:szCs w:val="22"/>
        </w:rPr>
        <w:t>Zaželeno je, da ponudnik</w:t>
      </w:r>
      <w:r w:rsidR="00854AAE" w:rsidRPr="007C7746">
        <w:rPr>
          <w:rFonts w:asciiTheme="minorHAnsi" w:eastAsia="Arial" w:hAnsiTheme="minorHAnsi" w:cstheme="minorHAnsi"/>
          <w:color w:val="000000"/>
          <w:sz w:val="22"/>
          <w:szCs w:val="22"/>
        </w:rPr>
        <w:t xml:space="preserve"> v ponudbi predložiti 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w:t>
      </w:r>
      <w:r w:rsidRPr="007C7746">
        <w:rPr>
          <w:rFonts w:asciiTheme="minorHAnsi" w:eastAsia="Arial" w:hAnsiTheme="minorHAnsi" w:cstheme="minorHAnsi"/>
          <w:color w:val="000000"/>
          <w:sz w:val="22"/>
          <w:szCs w:val="22"/>
        </w:rPr>
        <w:t>treh (3)</w:t>
      </w:r>
      <w:r w:rsidR="00854AAE" w:rsidRPr="007C7746">
        <w:rPr>
          <w:rFonts w:asciiTheme="minorHAnsi" w:eastAsia="Arial" w:hAnsiTheme="minorHAnsi" w:cstheme="minorHAnsi"/>
          <w:color w:val="000000"/>
          <w:sz w:val="22"/>
          <w:szCs w:val="22"/>
        </w:rPr>
        <w:t xml:space="preserve"> mesecev, šteto od roka za oddajo ponudb, ter izjave in pooblastila za pridobitev podatkov iz kazenske evidence za člane organov in za</w:t>
      </w:r>
      <w:r w:rsidR="002E4A0E" w:rsidRPr="007C7746">
        <w:rPr>
          <w:rFonts w:asciiTheme="minorHAnsi" w:eastAsia="Arial" w:hAnsiTheme="minorHAnsi" w:cstheme="minorHAnsi"/>
          <w:color w:val="000000"/>
          <w:sz w:val="22"/>
          <w:szCs w:val="22"/>
        </w:rPr>
        <w:t>stopnike gospodarskega subjekta.</w:t>
      </w:r>
    </w:p>
    <w:p w14:paraId="5A8DFBAF" w14:textId="77777777" w:rsidR="00854AAE" w:rsidRPr="007C7746" w:rsidRDefault="00854AAE" w:rsidP="00854AAE">
      <w:pPr>
        <w:widowControl w:val="0"/>
        <w:spacing w:line="276" w:lineRule="auto"/>
        <w:jc w:val="both"/>
        <w:rPr>
          <w:rFonts w:asciiTheme="minorHAnsi" w:eastAsia="Arial" w:hAnsiTheme="minorHAnsi" w:cstheme="minorHAnsi"/>
          <w:color w:val="000000"/>
          <w:sz w:val="22"/>
          <w:szCs w:val="22"/>
        </w:rPr>
      </w:pPr>
      <w:r w:rsidRPr="007C7746">
        <w:rPr>
          <w:rFonts w:asciiTheme="minorHAnsi" w:eastAsia="Arial" w:hAnsiTheme="minorHAnsi" w:cstheme="minorHAnsi"/>
          <w:color w:val="000000"/>
          <w:sz w:val="22"/>
          <w:szCs w:val="22"/>
        </w:rPr>
        <w:t xml:space="preserve">Naročnik si pridržuje pravico najugodnejšega ponudnika pozvati k predložitvi notarsko overjene formalne izjave, iz katere izhaja, da na dan poteka roka za predložitev ponudb, niso obstajali </w:t>
      </w:r>
      <w:r w:rsidRPr="007C7746">
        <w:rPr>
          <w:rFonts w:asciiTheme="minorHAnsi" w:eastAsia="Arial" w:hAnsiTheme="minorHAnsi" w:cstheme="minorHAnsi"/>
          <w:color w:val="000000"/>
          <w:sz w:val="22"/>
          <w:szCs w:val="22"/>
        </w:rPr>
        <w:lastRenderedPageBreak/>
        <w:t>izključitveni razlogi iz 75. člena ZJN-3</w:t>
      </w:r>
    </w:p>
    <w:p w14:paraId="13FD569C" w14:textId="77777777" w:rsidR="00854AAE" w:rsidRPr="007C7746" w:rsidRDefault="00854AAE" w:rsidP="00854AAE">
      <w:pPr>
        <w:spacing w:before="135" w:after="135" w:line="276" w:lineRule="auto"/>
        <w:jc w:val="both"/>
        <w:rPr>
          <w:rFonts w:asciiTheme="minorHAnsi" w:hAnsiTheme="minorHAnsi" w:cstheme="minorHAnsi"/>
          <w:i/>
          <w:sz w:val="22"/>
          <w:szCs w:val="22"/>
        </w:rPr>
      </w:pPr>
      <w:r w:rsidRPr="007C7746">
        <w:rPr>
          <w:rFonts w:asciiTheme="minorHAnsi" w:eastAsia="Arial" w:hAnsiTheme="minorHAnsi" w:cstheme="minorHAnsi"/>
          <w:i/>
          <w:color w:val="000000"/>
          <w:sz w:val="22"/>
          <w:szCs w:val="22"/>
        </w:rPr>
        <w:t>Gospodarski subjekti, ki imajo sedež izven Republike Slovenije:</w:t>
      </w:r>
    </w:p>
    <w:p w14:paraId="78F05B5C" w14:textId="77777777" w:rsidR="00854AAE" w:rsidRPr="007C7746" w:rsidRDefault="00854AAE" w:rsidP="00854AAE">
      <w:pPr>
        <w:widowControl w:val="0"/>
        <w:spacing w:line="276" w:lineRule="auto"/>
        <w:jc w:val="both"/>
        <w:rPr>
          <w:rFonts w:asciiTheme="minorHAnsi" w:eastAsia="Arial" w:hAnsiTheme="minorHAnsi" w:cstheme="minorHAnsi"/>
          <w:color w:val="000000"/>
          <w:sz w:val="22"/>
          <w:szCs w:val="22"/>
        </w:rPr>
      </w:pPr>
      <w:r w:rsidRPr="007C7746">
        <w:rPr>
          <w:rFonts w:asciiTheme="minorHAnsi" w:eastAsia="Arial" w:hAnsiTheme="minorHAnsi" w:cstheme="minorHAnsi"/>
          <w:color w:val="000000"/>
          <w:sz w:val="22"/>
          <w:szCs w:val="2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37EDDD92" w14:textId="77777777" w:rsidR="00952E3D" w:rsidRPr="007C7746" w:rsidRDefault="00952E3D" w:rsidP="002D0B34">
      <w:pPr>
        <w:pStyle w:val="ListParagraph"/>
        <w:keepNext/>
        <w:keepLines/>
        <w:numPr>
          <w:ilvl w:val="1"/>
          <w:numId w:val="47"/>
        </w:numPr>
        <w:spacing w:before="240" w:after="120" w:line="276" w:lineRule="auto"/>
        <w:jc w:val="both"/>
        <w:outlineLvl w:val="1"/>
        <w:rPr>
          <w:rFonts w:asciiTheme="minorHAnsi" w:eastAsia="Arial Unicode MS" w:hAnsiTheme="minorHAnsi" w:cstheme="minorHAnsi"/>
          <w:b/>
          <w:bCs/>
          <w:sz w:val="22"/>
          <w:szCs w:val="22"/>
          <w:lang w:eastAsia="en-US"/>
        </w:rPr>
      </w:pPr>
      <w:bookmarkStart w:id="87" w:name="_Toc57103733"/>
      <w:bookmarkStart w:id="88" w:name="_Toc64981473"/>
      <w:bookmarkStart w:id="89" w:name="_Toc72761757"/>
      <w:r w:rsidRPr="007C7746">
        <w:rPr>
          <w:rFonts w:asciiTheme="minorHAnsi" w:eastAsia="Arial Unicode MS" w:hAnsiTheme="minorHAnsi" w:cstheme="minorHAnsi"/>
          <w:b/>
          <w:bCs/>
          <w:sz w:val="22"/>
          <w:szCs w:val="22"/>
          <w:lang w:eastAsia="en-US"/>
        </w:rPr>
        <w:t>Uvrstitev na seznam ponudnikov z negativnimi referencami in evidenco poslovnih subjektov iz ZIntPK</w:t>
      </w:r>
      <w:bookmarkEnd w:id="87"/>
      <w:bookmarkEnd w:id="88"/>
      <w:bookmarkEnd w:id="89"/>
    </w:p>
    <w:p w14:paraId="3B59FB56" w14:textId="77777777" w:rsidR="00952E3D" w:rsidRPr="007C7746" w:rsidRDefault="00952E3D" w:rsidP="002D0B34">
      <w:pPr>
        <w:numPr>
          <w:ilvl w:val="2"/>
          <w:numId w:val="47"/>
        </w:numPr>
        <w:spacing w:before="200" w:line="276" w:lineRule="auto"/>
        <w:ind w:left="851" w:hanging="851"/>
        <w:contextualSpacing/>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060BEF28" w14:textId="77777777" w:rsidR="00952E3D" w:rsidRPr="007C7746" w:rsidRDefault="00952E3D" w:rsidP="00952E3D">
      <w:pPr>
        <w:spacing w:before="200" w:line="276" w:lineRule="auto"/>
        <w:jc w:val="both"/>
        <w:rPr>
          <w:rFonts w:asciiTheme="minorHAnsi" w:eastAsiaTheme="minorHAnsi" w:hAnsiTheme="minorHAnsi" w:cstheme="minorHAnsi"/>
          <w:i/>
          <w:sz w:val="22"/>
          <w:szCs w:val="22"/>
        </w:rPr>
      </w:pPr>
      <w:r w:rsidRPr="007C7746">
        <w:rPr>
          <w:rFonts w:asciiTheme="minorHAnsi" w:eastAsiaTheme="minorHAnsi" w:hAnsiTheme="minorHAnsi" w:cstheme="minorHAnsi"/>
          <w:i/>
          <w:sz w:val="22"/>
          <w:szCs w:val="22"/>
        </w:rPr>
        <w:t>Razlog za izključitev se nanaša v primeru skupne ponudbe na vsakega izmed partnerjev, v primeru nastopa s podizvajalci pa tudi za podizvajalce.</w:t>
      </w:r>
    </w:p>
    <w:p w14:paraId="12E28E00" w14:textId="77777777" w:rsidR="00952E3D" w:rsidRPr="007C7746" w:rsidRDefault="00952E3D" w:rsidP="00952E3D">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b/>
          <w:sz w:val="22"/>
          <w:szCs w:val="22"/>
        </w:rPr>
        <w:t>Dokazilo</w:t>
      </w:r>
      <w:r w:rsidRPr="007C7746">
        <w:rPr>
          <w:rFonts w:asciiTheme="minorHAnsi" w:eastAsiaTheme="minorHAnsi" w:hAnsiTheme="minorHAnsi" w:cstheme="minorHAnsi"/>
          <w:sz w:val="22"/>
          <w:szCs w:val="22"/>
        </w:rPr>
        <w:t xml:space="preserve">: Ponudnik/partner/podizvajalec izpolni obrazec </w:t>
      </w:r>
      <w:r w:rsidR="002C400A" w:rsidRPr="007C7746">
        <w:rPr>
          <w:rFonts w:asciiTheme="minorHAnsi" w:eastAsiaTheme="minorHAnsi" w:hAnsiTheme="minorHAnsi" w:cstheme="minorHAnsi"/>
          <w:sz w:val="22"/>
          <w:szCs w:val="22"/>
        </w:rPr>
        <w:t>ESPD</w:t>
      </w:r>
    </w:p>
    <w:p w14:paraId="186E5FE2" w14:textId="77777777" w:rsidR="00952E3D" w:rsidRPr="007C7746" w:rsidRDefault="00952E3D" w:rsidP="00952E3D">
      <w:pPr>
        <w:widowControl w:val="0"/>
        <w:spacing w:after="240" w:line="276" w:lineRule="auto"/>
        <w:ind w:left="720"/>
        <w:contextualSpacing/>
        <w:jc w:val="both"/>
        <w:rPr>
          <w:rFonts w:asciiTheme="minorHAnsi" w:eastAsiaTheme="minorHAnsi" w:hAnsiTheme="minorHAnsi" w:cstheme="minorHAnsi"/>
          <w:sz w:val="22"/>
          <w:szCs w:val="22"/>
        </w:rPr>
      </w:pPr>
    </w:p>
    <w:p w14:paraId="5D611852" w14:textId="77777777" w:rsidR="00952E3D" w:rsidRPr="007C7746" w:rsidRDefault="00952E3D" w:rsidP="002D0B34">
      <w:pPr>
        <w:numPr>
          <w:ilvl w:val="2"/>
          <w:numId w:val="47"/>
        </w:numPr>
        <w:spacing w:before="200" w:line="276" w:lineRule="auto"/>
        <w:ind w:left="851" w:hanging="851"/>
        <w:contextualSpacing/>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Ponudnik ne sme biti uvrščen v evidenco poslovnih subjektov iz 35. člena Zakona o integriteti in preprečevanju korupcije (Ur. l. RS, št. 69/2011; v nadaljevanju: ZIntPK-UPB2).</w:t>
      </w:r>
    </w:p>
    <w:p w14:paraId="70EEFCF8" w14:textId="77777777" w:rsidR="00952E3D" w:rsidRPr="007C7746" w:rsidRDefault="00952E3D" w:rsidP="00952E3D">
      <w:pPr>
        <w:spacing w:before="200" w:line="276" w:lineRule="auto"/>
        <w:jc w:val="both"/>
        <w:rPr>
          <w:rFonts w:asciiTheme="minorHAnsi" w:eastAsiaTheme="minorHAnsi" w:hAnsiTheme="minorHAnsi" w:cstheme="minorHAnsi"/>
          <w:i/>
          <w:sz w:val="22"/>
          <w:szCs w:val="22"/>
        </w:rPr>
      </w:pPr>
      <w:r w:rsidRPr="007C7746">
        <w:rPr>
          <w:rFonts w:asciiTheme="minorHAnsi" w:eastAsiaTheme="minorHAnsi" w:hAnsiTheme="minorHAnsi" w:cstheme="minorHAnsi"/>
          <w:i/>
          <w:sz w:val="22"/>
          <w:szCs w:val="22"/>
        </w:rPr>
        <w:t>Razlog za izključitev se nanaša v primeru skupne ponudbe na vsakega izmed partnerjev, v primeru nastopa s podizvajalci pa tudi za podizvajalce.</w:t>
      </w:r>
    </w:p>
    <w:p w14:paraId="1B6BA79D" w14:textId="77777777" w:rsidR="00952E3D" w:rsidRPr="007C7746" w:rsidRDefault="00952E3D" w:rsidP="00952E3D">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b/>
          <w:sz w:val="22"/>
          <w:szCs w:val="22"/>
        </w:rPr>
        <w:t>Dokazilo</w:t>
      </w:r>
      <w:r w:rsidRPr="007C7746">
        <w:rPr>
          <w:rFonts w:asciiTheme="minorHAnsi" w:eastAsiaTheme="minorHAnsi" w:hAnsiTheme="minorHAnsi" w:cstheme="minorHAnsi"/>
          <w:sz w:val="22"/>
          <w:szCs w:val="22"/>
        </w:rPr>
        <w:t xml:space="preserve">: Ponudnik/partner/podizvajalec izpolni obrazec </w:t>
      </w:r>
      <w:r w:rsidR="002C400A" w:rsidRPr="007C7746">
        <w:rPr>
          <w:rFonts w:asciiTheme="minorHAnsi" w:eastAsiaTheme="minorHAnsi" w:hAnsiTheme="minorHAnsi" w:cstheme="minorHAnsi"/>
          <w:sz w:val="22"/>
          <w:szCs w:val="22"/>
        </w:rPr>
        <w:t xml:space="preserve">ESPD </w:t>
      </w:r>
      <w:r w:rsidRPr="007C7746">
        <w:rPr>
          <w:rFonts w:asciiTheme="minorHAnsi" w:eastAsiaTheme="minorHAnsi" w:hAnsiTheme="minorHAnsi" w:cstheme="minorHAnsi"/>
          <w:sz w:val="22"/>
          <w:szCs w:val="22"/>
        </w:rPr>
        <w:t>in obrazec</w:t>
      </w:r>
      <w:r w:rsidRPr="007C7746">
        <w:rPr>
          <w:rFonts w:asciiTheme="minorHAnsi" w:eastAsiaTheme="minorHAnsi" w:hAnsiTheme="minorHAnsi" w:cstheme="minorHAnsi"/>
          <w:i/>
          <w:sz w:val="22"/>
          <w:szCs w:val="22"/>
        </w:rPr>
        <w:t xml:space="preserve"> Izjava po 35. členu </w:t>
      </w:r>
      <w:r w:rsidRPr="007C7746">
        <w:rPr>
          <w:rFonts w:asciiTheme="minorHAnsi" w:eastAsia="Arial Unicode MS" w:hAnsiTheme="minorHAnsi" w:cstheme="minorHAnsi"/>
          <w:i/>
          <w:sz w:val="22"/>
          <w:szCs w:val="22"/>
          <w:lang w:eastAsia="en-US"/>
        </w:rPr>
        <w:t>ZIntPK</w:t>
      </w:r>
      <w:r w:rsidR="00246E23" w:rsidRPr="007C7746">
        <w:rPr>
          <w:rFonts w:asciiTheme="minorHAnsi" w:eastAsia="Arial Unicode MS" w:hAnsiTheme="minorHAnsi" w:cstheme="minorHAnsi"/>
          <w:i/>
          <w:sz w:val="22"/>
          <w:szCs w:val="22"/>
          <w:lang w:eastAsia="en-US"/>
        </w:rPr>
        <w:t>.</w:t>
      </w:r>
    </w:p>
    <w:p w14:paraId="0C09ECB5" w14:textId="77777777" w:rsidR="00952E3D" w:rsidRPr="007C7746" w:rsidRDefault="00952E3D" w:rsidP="002D0B34">
      <w:pPr>
        <w:pStyle w:val="ListParagraph"/>
        <w:keepNext/>
        <w:keepLines/>
        <w:numPr>
          <w:ilvl w:val="1"/>
          <w:numId w:val="47"/>
        </w:numPr>
        <w:spacing w:before="240" w:after="120" w:line="276" w:lineRule="auto"/>
        <w:jc w:val="both"/>
        <w:outlineLvl w:val="1"/>
        <w:rPr>
          <w:rFonts w:asciiTheme="minorHAnsi" w:eastAsia="Arial Unicode MS" w:hAnsiTheme="minorHAnsi" w:cstheme="minorHAnsi"/>
          <w:b/>
          <w:bCs/>
          <w:sz w:val="22"/>
          <w:szCs w:val="22"/>
          <w:lang w:eastAsia="en-US"/>
        </w:rPr>
      </w:pPr>
      <w:bookmarkStart w:id="90" w:name="_Toc57103734"/>
      <w:bookmarkStart w:id="91" w:name="_Toc64981474"/>
      <w:bookmarkStart w:id="92" w:name="_Toc72761758"/>
      <w:r w:rsidRPr="007C7746">
        <w:rPr>
          <w:rFonts w:asciiTheme="minorHAnsi" w:eastAsia="Arial Unicode MS" w:hAnsiTheme="minorHAnsi" w:cstheme="minorHAnsi"/>
          <w:b/>
          <w:bCs/>
          <w:sz w:val="22"/>
          <w:szCs w:val="22"/>
          <w:lang w:eastAsia="en-US"/>
        </w:rPr>
        <w:t>Neplačane davčne obveznosti in socialni prispevki</w:t>
      </w:r>
      <w:bookmarkEnd w:id="90"/>
      <w:bookmarkEnd w:id="91"/>
      <w:bookmarkEnd w:id="92"/>
    </w:p>
    <w:p w14:paraId="73CA97D8" w14:textId="77777777" w:rsidR="00952E3D" w:rsidRPr="007C7746" w:rsidRDefault="00952E3D" w:rsidP="00952E3D">
      <w:pPr>
        <w:spacing w:before="200" w:after="12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Naročnik bo iz sodelovanja v postopku javnega naročanja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3E302D3C" w14:textId="77777777" w:rsidR="00952E3D" w:rsidRPr="007C7746" w:rsidRDefault="00952E3D" w:rsidP="00952E3D">
      <w:pPr>
        <w:spacing w:before="200" w:line="276" w:lineRule="auto"/>
        <w:jc w:val="both"/>
        <w:rPr>
          <w:rFonts w:asciiTheme="minorHAnsi" w:eastAsiaTheme="minorHAnsi" w:hAnsiTheme="minorHAnsi" w:cstheme="minorHAnsi"/>
          <w:i/>
          <w:sz w:val="22"/>
          <w:szCs w:val="22"/>
        </w:rPr>
      </w:pPr>
      <w:r w:rsidRPr="007C7746">
        <w:rPr>
          <w:rFonts w:asciiTheme="minorHAnsi" w:eastAsiaTheme="minorHAnsi" w:hAnsiTheme="minorHAnsi" w:cstheme="minorHAnsi"/>
          <w:i/>
          <w:sz w:val="22"/>
          <w:szCs w:val="22"/>
        </w:rPr>
        <w:t>Razlog za izključitev se nanaša v primeru skupne ponudbe na vsakega izmed partnerjev, v primeru nastopa s podizvajalci pa tudi za podizvajalce.</w:t>
      </w:r>
    </w:p>
    <w:p w14:paraId="594422B3" w14:textId="77777777" w:rsidR="00952E3D" w:rsidRPr="007C7746" w:rsidRDefault="00952E3D" w:rsidP="00952E3D">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b/>
          <w:sz w:val="22"/>
          <w:szCs w:val="22"/>
        </w:rPr>
        <w:t>Dokazilo</w:t>
      </w:r>
      <w:r w:rsidRPr="007C7746">
        <w:rPr>
          <w:rFonts w:asciiTheme="minorHAnsi" w:eastAsiaTheme="minorHAnsi" w:hAnsiTheme="minorHAnsi" w:cstheme="minorHAnsi"/>
          <w:sz w:val="22"/>
          <w:szCs w:val="22"/>
        </w:rPr>
        <w:t xml:space="preserve">: Ponudnik/partner/podizvajalec izpolni obrazec </w:t>
      </w:r>
      <w:r w:rsidR="009548E1" w:rsidRPr="007C7746">
        <w:rPr>
          <w:rFonts w:asciiTheme="minorHAnsi" w:eastAsiaTheme="minorHAnsi" w:hAnsiTheme="minorHAnsi" w:cstheme="minorHAnsi"/>
          <w:sz w:val="22"/>
          <w:szCs w:val="22"/>
        </w:rPr>
        <w:t>ESPD</w:t>
      </w:r>
    </w:p>
    <w:p w14:paraId="25F406F1" w14:textId="77777777" w:rsidR="00952E3D" w:rsidRPr="007C7746" w:rsidRDefault="00952E3D" w:rsidP="002D0B34">
      <w:pPr>
        <w:keepNext/>
        <w:keepLines/>
        <w:numPr>
          <w:ilvl w:val="1"/>
          <w:numId w:val="47"/>
        </w:numPr>
        <w:spacing w:before="240" w:after="120" w:line="276" w:lineRule="auto"/>
        <w:jc w:val="both"/>
        <w:outlineLvl w:val="1"/>
        <w:rPr>
          <w:rFonts w:asciiTheme="minorHAnsi" w:eastAsia="Arial Unicode MS" w:hAnsiTheme="minorHAnsi" w:cstheme="minorHAnsi"/>
          <w:b/>
          <w:bCs/>
          <w:sz w:val="22"/>
          <w:szCs w:val="22"/>
          <w:lang w:eastAsia="en-US"/>
        </w:rPr>
      </w:pPr>
      <w:bookmarkStart w:id="93" w:name="_Toc57103735"/>
      <w:bookmarkStart w:id="94" w:name="_Toc64981475"/>
      <w:bookmarkStart w:id="95" w:name="_Toc72761759"/>
      <w:r w:rsidRPr="007C7746">
        <w:rPr>
          <w:rFonts w:asciiTheme="minorHAnsi" w:eastAsia="Arial Unicode MS" w:hAnsiTheme="minorHAnsi" w:cstheme="minorHAnsi"/>
          <w:b/>
          <w:bCs/>
          <w:sz w:val="22"/>
          <w:szCs w:val="22"/>
          <w:lang w:eastAsia="en-US"/>
        </w:rPr>
        <w:t>Kršitev delovnopravne zakonodaje</w:t>
      </w:r>
      <w:bookmarkEnd w:id="93"/>
      <w:bookmarkEnd w:id="94"/>
      <w:bookmarkEnd w:id="95"/>
    </w:p>
    <w:p w14:paraId="1DBB2432" w14:textId="77777777" w:rsidR="00952E3D" w:rsidRPr="007C7746" w:rsidRDefault="00952E3D" w:rsidP="00952E3D">
      <w:pPr>
        <w:spacing w:before="200" w:after="12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 xml:space="preserve">Naročnik bo iz sodelovanja v postopku javnega naročanja izključil gospodarski subjekt, če je organ Republike Slovenije ali druge države članice ali tretje države v zadnjih treh letih pred potekom roka za </w:t>
      </w:r>
      <w:r w:rsidRPr="007C7746">
        <w:rPr>
          <w:rFonts w:asciiTheme="minorHAnsi" w:eastAsiaTheme="minorHAnsi" w:hAnsiTheme="minorHAnsi" w:cstheme="minorHAnsi"/>
          <w:sz w:val="22"/>
          <w:szCs w:val="22"/>
        </w:rPr>
        <w:lastRenderedPageBreak/>
        <w:t xml:space="preserve">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2F684112" w14:textId="77777777" w:rsidR="00952E3D" w:rsidRPr="007C7746" w:rsidRDefault="00952E3D" w:rsidP="00952E3D">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i/>
          <w:sz w:val="22"/>
          <w:szCs w:val="22"/>
        </w:rPr>
        <w:t>Razlog za izključitev se nanaša v primeru skupne ponudbe na vsakega izmed partnerjev, v primeru nastopa s podizvajalci pa tudi za podizvajalce</w:t>
      </w:r>
      <w:r w:rsidRPr="007C7746">
        <w:rPr>
          <w:rFonts w:asciiTheme="minorHAnsi" w:eastAsiaTheme="minorHAnsi" w:hAnsiTheme="minorHAnsi" w:cstheme="minorHAnsi"/>
          <w:sz w:val="22"/>
          <w:szCs w:val="22"/>
        </w:rPr>
        <w:t>.</w:t>
      </w:r>
    </w:p>
    <w:p w14:paraId="4D951E23" w14:textId="77777777" w:rsidR="00952E3D" w:rsidRPr="007C7746" w:rsidRDefault="00952E3D" w:rsidP="00952E3D">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 xml:space="preserve">Ponudnik lahko uveljavlja popravni mehanizem. </w:t>
      </w:r>
    </w:p>
    <w:p w14:paraId="6CB2134E" w14:textId="77777777" w:rsidR="003D1B86" w:rsidRPr="007C7746" w:rsidRDefault="00952E3D" w:rsidP="00BF0B95">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b/>
          <w:sz w:val="22"/>
          <w:szCs w:val="22"/>
        </w:rPr>
        <w:t>Dokazilo</w:t>
      </w:r>
      <w:r w:rsidRPr="007C7746">
        <w:rPr>
          <w:rFonts w:asciiTheme="minorHAnsi" w:eastAsiaTheme="minorHAnsi" w:hAnsiTheme="minorHAnsi" w:cstheme="minorHAnsi"/>
          <w:sz w:val="22"/>
          <w:szCs w:val="22"/>
        </w:rPr>
        <w:t xml:space="preserve">: Ponudnik/partner/podizvajalec izpolni obrazec </w:t>
      </w:r>
      <w:r w:rsidR="002C400A" w:rsidRPr="007C7746">
        <w:rPr>
          <w:rFonts w:asciiTheme="minorHAnsi" w:eastAsiaTheme="minorHAnsi" w:hAnsiTheme="minorHAnsi" w:cstheme="minorHAnsi"/>
          <w:sz w:val="22"/>
          <w:szCs w:val="22"/>
        </w:rPr>
        <w:t>ESPD</w:t>
      </w:r>
    </w:p>
    <w:p w14:paraId="069B9B70" w14:textId="77777777" w:rsidR="00BF0B95" w:rsidRPr="007C7746" w:rsidRDefault="005315D6" w:rsidP="00BF0B95">
      <w:pPr>
        <w:pStyle w:val="Heading1"/>
      </w:pPr>
      <w:bookmarkStart w:id="96" w:name="_Toc72761760"/>
      <w:r w:rsidRPr="007C7746">
        <w:t xml:space="preserve">Finančno zavarovanje </w:t>
      </w:r>
      <w:r w:rsidR="006C4EF3" w:rsidRPr="007C7746">
        <w:t xml:space="preserve">za </w:t>
      </w:r>
      <w:r w:rsidR="00F821A9" w:rsidRPr="007C7746">
        <w:t>dobro izvedbo pogodbenih obveznosti</w:t>
      </w:r>
      <w:bookmarkEnd w:id="96"/>
    </w:p>
    <w:p w14:paraId="1AA6D428" w14:textId="77777777" w:rsidR="00952E3D" w:rsidRPr="007C7746" w:rsidRDefault="00952E3D" w:rsidP="00952E3D">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 xml:space="preserve">Ponudnik mora za zavarovanje izpolnitve svoje obveznosti naročniku predložiti zavarovanja, kot izhajajo iz vzorcev v razpisni dokumentaciji, oziroma na dokumentih, ki se po vsebini ne smejo razlikovati od vzorcev finančnih zavarovanj iz razpisne dokumentacije. </w:t>
      </w:r>
    </w:p>
    <w:p w14:paraId="0D25CC6A" w14:textId="77777777" w:rsidR="006277FE" w:rsidRPr="007C7746" w:rsidRDefault="00952E3D" w:rsidP="006277FE">
      <w:pPr>
        <w:spacing w:line="276" w:lineRule="auto"/>
        <w:rPr>
          <w:rFonts w:asciiTheme="minorHAnsi" w:hAnsiTheme="minorHAnsi" w:cstheme="minorHAnsi"/>
          <w:sz w:val="22"/>
          <w:szCs w:val="22"/>
          <w:lang w:eastAsia="en-US"/>
        </w:rPr>
      </w:pPr>
      <w:r w:rsidRPr="007C7746">
        <w:rPr>
          <w:rFonts w:asciiTheme="minorHAnsi" w:hAnsiTheme="minorHAnsi" w:cstheme="minorHAnsi"/>
          <w:sz w:val="22"/>
          <w:szCs w:val="22"/>
          <w:lang w:eastAsia="en-US"/>
        </w:rPr>
        <w:t>Pri ponudbi s podizvajalci zavarovanje predloži glavni ponudnik, pri skupni ponudbi pa nosilec posla.</w:t>
      </w:r>
      <w:bookmarkStart w:id="97" w:name="_Toc495393582"/>
      <w:bookmarkStart w:id="98" w:name="_Toc495393898"/>
      <w:bookmarkStart w:id="99" w:name="_Toc495400626"/>
      <w:bookmarkStart w:id="100" w:name="_Toc495400722"/>
      <w:bookmarkStart w:id="101" w:name="_Toc495400794"/>
      <w:bookmarkStart w:id="102" w:name="_Toc495401003"/>
      <w:bookmarkStart w:id="103" w:name="_Toc495401066"/>
      <w:bookmarkStart w:id="104" w:name="_Toc495401149"/>
      <w:bookmarkStart w:id="105" w:name="_Toc495401223"/>
      <w:bookmarkStart w:id="106" w:name="_Toc495401396"/>
      <w:bookmarkStart w:id="107" w:name="_Toc495401687"/>
      <w:bookmarkEnd w:id="97"/>
      <w:bookmarkEnd w:id="98"/>
      <w:bookmarkEnd w:id="99"/>
      <w:bookmarkEnd w:id="100"/>
      <w:bookmarkEnd w:id="101"/>
      <w:bookmarkEnd w:id="102"/>
      <w:bookmarkEnd w:id="103"/>
      <w:bookmarkEnd w:id="104"/>
      <w:bookmarkEnd w:id="105"/>
      <w:bookmarkEnd w:id="106"/>
      <w:bookmarkEnd w:id="107"/>
    </w:p>
    <w:p w14:paraId="7E1FB5BA" w14:textId="77777777" w:rsidR="007C7746" w:rsidRPr="007C7746" w:rsidRDefault="007C7746" w:rsidP="00844316">
      <w:pPr>
        <w:pStyle w:val="Heading1"/>
        <w:numPr>
          <w:ilvl w:val="1"/>
          <w:numId w:val="47"/>
        </w:numPr>
      </w:pPr>
      <w:bookmarkStart w:id="108" w:name="_Toc72761761"/>
      <w:bookmarkStart w:id="109" w:name="_Toc69725677"/>
      <w:r w:rsidRPr="007C7746">
        <w:t>Finančno zavarovanje za resnost ponudbe</w:t>
      </w:r>
      <w:bookmarkEnd w:id="108"/>
    </w:p>
    <w:p w14:paraId="218B9BC1" w14:textId="77777777" w:rsidR="007C7746" w:rsidRPr="007C7746" w:rsidRDefault="007C7746" w:rsidP="007C7746">
      <w:pPr>
        <w:pStyle w:val="NoSpacing"/>
      </w:pPr>
    </w:p>
    <w:p w14:paraId="03E30645" w14:textId="77777777" w:rsidR="007C7746" w:rsidRPr="007C7746" w:rsidRDefault="007C7746" w:rsidP="007C7746">
      <w:pPr>
        <w:spacing w:line="276" w:lineRule="auto"/>
        <w:jc w:val="both"/>
        <w:rPr>
          <w:rFonts w:asciiTheme="minorHAnsi" w:hAnsiTheme="minorHAnsi" w:cstheme="minorHAnsi"/>
          <w:sz w:val="22"/>
          <w:lang w:eastAsia="en-US"/>
        </w:rPr>
      </w:pPr>
      <w:r w:rsidRPr="007C7746">
        <w:rPr>
          <w:rFonts w:asciiTheme="minorHAnsi" w:hAnsiTheme="minorHAnsi" w:cstheme="minorHAnsi"/>
          <w:sz w:val="22"/>
          <w:lang w:eastAsia="en-US"/>
        </w:rPr>
        <w:t xml:space="preserve">Ponudnik v svoji ponudbi predloži menično izjavo za resnost ponudbe v višini </w:t>
      </w:r>
      <w:r w:rsidR="00DC61C6" w:rsidRPr="00DC61C6">
        <w:rPr>
          <w:rFonts w:asciiTheme="minorHAnsi" w:hAnsiTheme="minorHAnsi" w:cstheme="minorHAnsi"/>
          <w:sz w:val="22"/>
          <w:lang w:eastAsia="en-US"/>
        </w:rPr>
        <w:t>19.181,3</w:t>
      </w:r>
      <w:r w:rsidR="00DC61C6">
        <w:rPr>
          <w:rFonts w:asciiTheme="minorHAnsi" w:hAnsiTheme="minorHAnsi" w:cstheme="minorHAnsi"/>
          <w:sz w:val="22"/>
          <w:lang w:eastAsia="en-US"/>
        </w:rPr>
        <w:t xml:space="preserve"> </w:t>
      </w:r>
      <w:r w:rsidRPr="007C7746">
        <w:rPr>
          <w:rFonts w:asciiTheme="minorHAnsi" w:hAnsiTheme="minorHAnsi" w:cstheme="minorHAnsi"/>
          <w:sz w:val="22"/>
          <w:lang w:eastAsia="en-US"/>
        </w:rPr>
        <w:t>EUR</w:t>
      </w:r>
      <w:r>
        <w:rPr>
          <w:rFonts w:asciiTheme="minorHAnsi" w:hAnsiTheme="minorHAnsi" w:cstheme="minorHAnsi"/>
          <w:sz w:val="22"/>
          <w:lang w:eastAsia="en-US"/>
        </w:rPr>
        <w:t xml:space="preserve">. </w:t>
      </w:r>
      <w:r w:rsidRPr="007C7746">
        <w:rPr>
          <w:rFonts w:asciiTheme="minorHAnsi" w:hAnsiTheme="minorHAnsi" w:cstheme="minorHAnsi"/>
          <w:sz w:val="22"/>
          <w:lang w:eastAsia="en-US"/>
        </w:rPr>
        <w:t xml:space="preserve">Menična izjava mora veljati do </w:t>
      </w:r>
      <w:r w:rsidR="00DE1048">
        <w:rPr>
          <w:rFonts w:asciiTheme="minorHAnsi" w:hAnsiTheme="minorHAnsi" w:cstheme="minorHAnsi"/>
          <w:sz w:val="22"/>
          <w:lang w:eastAsia="en-US"/>
        </w:rPr>
        <w:t>1</w:t>
      </w:r>
      <w:r w:rsidRPr="007C7746">
        <w:rPr>
          <w:rFonts w:asciiTheme="minorHAnsi" w:hAnsiTheme="minorHAnsi" w:cstheme="minorHAnsi"/>
          <w:sz w:val="22"/>
          <w:lang w:eastAsia="en-US"/>
        </w:rPr>
        <w:t>.</w:t>
      </w:r>
      <w:r>
        <w:rPr>
          <w:rFonts w:asciiTheme="minorHAnsi" w:hAnsiTheme="minorHAnsi" w:cstheme="minorHAnsi"/>
          <w:sz w:val="22"/>
          <w:lang w:eastAsia="en-US"/>
        </w:rPr>
        <w:t>9</w:t>
      </w:r>
      <w:r w:rsidRPr="007C7746">
        <w:rPr>
          <w:rFonts w:asciiTheme="minorHAnsi" w:hAnsiTheme="minorHAnsi" w:cstheme="minorHAnsi"/>
          <w:sz w:val="22"/>
          <w:lang w:eastAsia="en-US"/>
        </w:rPr>
        <w:t>.2021.</w:t>
      </w:r>
    </w:p>
    <w:p w14:paraId="37743FA9" w14:textId="77777777" w:rsidR="007C7746" w:rsidRPr="007C7746" w:rsidRDefault="007C7746" w:rsidP="007C7746">
      <w:pPr>
        <w:pStyle w:val="NoSpacing"/>
        <w:spacing w:line="276" w:lineRule="auto"/>
        <w:rPr>
          <w:lang w:val="sl-SI"/>
        </w:rPr>
      </w:pPr>
    </w:p>
    <w:p w14:paraId="01BB11E3" w14:textId="77777777" w:rsidR="007C7746" w:rsidRPr="007C7746" w:rsidRDefault="007C7746" w:rsidP="007C7746">
      <w:pPr>
        <w:pStyle w:val="NoSpacing"/>
        <w:spacing w:line="276" w:lineRule="auto"/>
        <w:rPr>
          <w:rFonts w:asciiTheme="minorHAnsi" w:hAnsiTheme="minorHAnsi" w:cstheme="minorHAnsi"/>
          <w:sz w:val="22"/>
          <w:lang w:val="sl-SI"/>
        </w:rPr>
      </w:pPr>
      <w:r w:rsidRPr="007C7746">
        <w:rPr>
          <w:rFonts w:asciiTheme="minorHAnsi" w:hAnsiTheme="minorHAnsi" w:cstheme="minorHAnsi"/>
          <w:sz w:val="22"/>
          <w:lang w:val="sl-SI"/>
        </w:rPr>
        <w:t>Garancijo za resnost ponudbe naročnik unovči, če ponudnik:</w:t>
      </w:r>
    </w:p>
    <w:p w14:paraId="00A9DCA1" w14:textId="77777777" w:rsidR="007C7746" w:rsidRPr="007C7746" w:rsidRDefault="007C7746" w:rsidP="007C7746">
      <w:pPr>
        <w:pStyle w:val="NoSpacing"/>
        <w:numPr>
          <w:ilvl w:val="0"/>
          <w:numId w:val="48"/>
        </w:numPr>
        <w:spacing w:line="276" w:lineRule="auto"/>
        <w:jc w:val="both"/>
        <w:rPr>
          <w:rFonts w:asciiTheme="minorHAnsi" w:hAnsiTheme="minorHAnsi" w:cstheme="minorHAnsi"/>
          <w:sz w:val="22"/>
          <w:lang w:val="sl-SI"/>
        </w:rPr>
      </w:pPr>
      <w:r w:rsidRPr="007C7746">
        <w:rPr>
          <w:rFonts w:asciiTheme="minorHAnsi" w:hAnsiTheme="minorHAnsi" w:cstheme="minorHAnsi"/>
          <w:sz w:val="22"/>
          <w:lang w:val="sl-SI"/>
        </w:rPr>
        <w:t>po roku za oddajo ponudb svojo ponudbo umakne;</w:t>
      </w:r>
    </w:p>
    <w:p w14:paraId="0F81B195" w14:textId="77777777" w:rsidR="007C7746" w:rsidRPr="007C7746" w:rsidRDefault="007C7746" w:rsidP="007C7746">
      <w:pPr>
        <w:pStyle w:val="NoSpacing"/>
        <w:numPr>
          <w:ilvl w:val="0"/>
          <w:numId w:val="48"/>
        </w:numPr>
        <w:spacing w:line="276" w:lineRule="auto"/>
        <w:jc w:val="both"/>
        <w:rPr>
          <w:rFonts w:asciiTheme="minorHAnsi" w:hAnsiTheme="minorHAnsi" w:cstheme="minorHAnsi"/>
          <w:sz w:val="22"/>
          <w:lang w:val="sl-SI"/>
        </w:rPr>
      </w:pPr>
      <w:r w:rsidRPr="007C7746">
        <w:rPr>
          <w:rFonts w:asciiTheme="minorHAnsi" w:hAnsiTheme="minorHAnsi" w:cstheme="minorHAnsi"/>
          <w:sz w:val="22"/>
          <w:lang w:val="sl-SI"/>
        </w:rPr>
        <w:t>če zavrne sklenitev pogodbe;</w:t>
      </w:r>
    </w:p>
    <w:p w14:paraId="7D86683A" w14:textId="77777777" w:rsidR="007C7746" w:rsidRDefault="007C7746" w:rsidP="007C7746">
      <w:pPr>
        <w:pStyle w:val="NoSpacing"/>
        <w:numPr>
          <w:ilvl w:val="0"/>
          <w:numId w:val="48"/>
        </w:numPr>
        <w:spacing w:line="276" w:lineRule="auto"/>
        <w:jc w:val="both"/>
        <w:rPr>
          <w:rFonts w:asciiTheme="minorHAnsi" w:hAnsiTheme="minorHAnsi" w:cstheme="minorHAnsi"/>
          <w:sz w:val="22"/>
          <w:lang w:val="sl-SI"/>
        </w:rPr>
      </w:pPr>
      <w:r w:rsidRPr="007C7746">
        <w:rPr>
          <w:rFonts w:asciiTheme="minorHAnsi" w:hAnsiTheme="minorHAnsi" w:cstheme="minorHAnsi"/>
          <w:sz w:val="22"/>
          <w:lang w:val="sl-SI"/>
        </w:rPr>
        <w:t xml:space="preserve">po sklenitvi pogodbe ne predloži garancije za dobro izvedbo pogodbenih obveznosti v roku </w:t>
      </w:r>
      <w:r w:rsidR="005D685C">
        <w:rPr>
          <w:rFonts w:asciiTheme="minorHAnsi" w:hAnsiTheme="minorHAnsi" w:cstheme="minorHAnsi"/>
          <w:sz w:val="22"/>
          <w:lang w:val="sl-SI"/>
        </w:rPr>
        <w:t>petih</w:t>
      </w:r>
      <w:r w:rsidRPr="007C7746">
        <w:rPr>
          <w:rFonts w:asciiTheme="minorHAnsi" w:hAnsiTheme="minorHAnsi" w:cstheme="minorHAnsi"/>
          <w:sz w:val="22"/>
          <w:lang w:val="sl-SI"/>
        </w:rPr>
        <w:t xml:space="preserve"> (</w:t>
      </w:r>
      <w:r w:rsidR="005D685C">
        <w:rPr>
          <w:rFonts w:asciiTheme="minorHAnsi" w:hAnsiTheme="minorHAnsi" w:cstheme="minorHAnsi"/>
          <w:sz w:val="22"/>
          <w:lang w:val="sl-SI"/>
        </w:rPr>
        <w:t>5</w:t>
      </w:r>
      <w:r w:rsidRPr="007C7746">
        <w:rPr>
          <w:rFonts w:asciiTheme="minorHAnsi" w:hAnsiTheme="minorHAnsi" w:cstheme="minorHAnsi"/>
          <w:sz w:val="22"/>
          <w:lang w:val="sl-SI"/>
        </w:rPr>
        <w:t>)</w:t>
      </w:r>
      <w:r w:rsidR="005D685C">
        <w:rPr>
          <w:rFonts w:asciiTheme="minorHAnsi" w:hAnsiTheme="minorHAnsi" w:cstheme="minorHAnsi"/>
          <w:sz w:val="22"/>
          <w:lang w:val="sl-SI"/>
        </w:rPr>
        <w:t xml:space="preserve"> delovnih</w:t>
      </w:r>
      <w:r w:rsidRPr="007C7746">
        <w:rPr>
          <w:rFonts w:asciiTheme="minorHAnsi" w:hAnsiTheme="minorHAnsi" w:cstheme="minorHAnsi"/>
          <w:sz w:val="22"/>
          <w:lang w:val="sl-SI"/>
        </w:rPr>
        <w:t xml:space="preserve"> dni po sklenitvi pogodbe.</w:t>
      </w:r>
    </w:p>
    <w:p w14:paraId="2859749C" w14:textId="77777777" w:rsidR="007C7746" w:rsidRPr="007C7746" w:rsidRDefault="007C7746" w:rsidP="007C7746">
      <w:pPr>
        <w:spacing w:line="276" w:lineRule="auto"/>
      </w:pPr>
    </w:p>
    <w:p w14:paraId="0ADB542D" w14:textId="77777777" w:rsidR="007C7746" w:rsidRPr="007C7746" w:rsidRDefault="007C7746" w:rsidP="007C7746">
      <w:pPr>
        <w:spacing w:line="276" w:lineRule="auto"/>
        <w:jc w:val="both"/>
        <w:rPr>
          <w:rFonts w:asciiTheme="minorHAnsi" w:hAnsiTheme="minorHAnsi" w:cstheme="minorHAnsi"/>
          <w:sz w:val="22"/>
          <w:lang w:eastAsia="en-US"/>
        </w:rPr>
      </w:pPr>
      <w:r w:rsidRPr="007C7746">
        <w:rPr>
          <w:rFonts w:asciiTheme="minorHAnsi" w:hAnsiTheme="minorHAnsi" w:cstheme="minorHAnsi"/>
          <w:sz w:val="22"/>
          <w:lang w:eastAsia="en-US"/>
        </w:rPr>
        <w:t>Kot obvezno prilogo k Menična izjava-resnost ponudbe mora ponudnik v ponudbi predložiti 1 bianko menico.</w:t>
      </w:r>
    </w:p>
    <w:p w14:paraId="1B38EB1C" w14:textId="77777777" w:rsidR="007C7746" w:rsidRDefault="007C7746" w:rsidP="007C7746">
      <w:pPr>
        <w:spacing w:line="312" w:lineRule="auto"/>
        <w:rPr>
          <w:rFonts w:asciiTheme="minorHAnsi" w:hAnsiTheme="minorHAnsi" w:cstheme="minorHAnsi"/>
          <w:b/>
          <w:sz w:val="22"/>
        </w:rPr>
      </w:pPr>
    </w:p>
    <w:p w14:paraId="71A063D1" w14:textId="77777777" w:rsidR="007C7746" w:rsidRPr="007C7746" w:rsidRDefault="007C7746" w:rsidP="007C7746">
      <w:pPr>
        <w:spacing w:line="312" w:lineRule="auto"/>
        <w:rPr>
          <w:rFonts w:asciiTheme="minorHAnsi" w:hAnsiTheme="minorHAnsi" w:cstheme="minorHAnsi"/>
          <w:b/>
          <w:sz w:val="22"/>
        </w:rPr>
      </w:pPr>
      <w:r w:rsidRPr="005D685C">
        <w:rPr>
          <w:rFonts w:asciiTheme="minorHAnsi" w:hAnsiTheme="minorHAnsi" w:cstheme="minorHAnsi"/>
          <w:b/>
          <w:sz w:val="22"/>
          <w:highlight w:val="lightGray"/>
        </w:rPr>
        <w:t>Zavarovanje za resnost ponudbe mora do roka za oddajo ponudbe v fizični obliki prispeti na naslov naročnika z oznako: »JN4/2021 – ne odpiraj«, sicer bo naročnik ponudbo označil kot nepravočasno in jo bo izločil.</w:t>
      </w:r>
      <w:r w:rsidRPr="007C7746">
        <w:rPr>
          <w:rFonts w:asciiTheme="minorHAnsi" w:hAnsiTheme="minorHAnsi" w:cstheme="minorHAnsi"/>
          <w:b/>
          <w:sz w:val="22"/>
        </w:rPr>
        <w:t xml:space="preserve"> </w:t>
      </w:r>
    </w:p>
    <w:p w14:paraId="3122302E" w14:textId="77777777" w:rsidR="007C7746" w:rsidRPr="007C7746" w:rsidRDefault="007C7746" w:rsidP="00C72EE2">
      <w:pPr>
        <w:pStyle w:val="NoSpacing"/>
        <w:jc w:val="both"/>
        <w:rPr>
          <w:lang w:val="sl-SI"/>
        </w:rPr>
      </w:pPr>
    </w:p>
    <w:p w14:paraId="079F13E1" w14:textId="1CF49902" w:rsidR="007C7746" w:rsidRDefault="007C7746" w:rsidP="00C72EE2">
      <w:pPr>
        <w:spacing w:line="312" w:lineRule="auto"/>
        <w:jc w:val="both"/>
        <w:rPr>
          <w:rFonts w:asciiTheme="minorHAnsi" w:hAnsiTheme="minorHAnsi" w:cstheme="minorHAnsi"/>
          <w:sz w:val="22"/>
        </w:rPr>
      </w:pPr>
      <w:r w:rsidRPr="007C7746">
        <w:rPr>
          <w:rFonts w:asciiTheme="minorHAnsi" w:hAnsiTheme="minorHAnsi" w:cstheme="minorHAnsi"/>
          <w:sz w:val="22"/>
        </w:rPr>
        <w:t>Neunovčeno zavarovanje se po zaključku postopka oddaje javnega naročila vrne ponudniku na njegovo zahtevo.</w:t>
      </w:r>
    </w:p>
    <w:p w14:paraId="6E9EAFCD" w14:textId="3D9AF3F5" w:rsidR="00C72EE2" w:rsidRDefault="00C72EE2" w:rsidP="00C72EE2">
      <w:pPr>
        <w:spacing w:line="312" w:lineRule="auto"/>
        <w:jc w:val="both"/>
        <w:rPr>
          <w:rFonts w:asciiTheme="minorHAnsi" w:hAnsiTheme="minorHAnsi" w:cstheme="minorHAnsi"/>
          <w:sz w:val="22"/>
        </w:rPr>
      </w:pPr>
    </w:p>
    <w:p w14:paraId="7C8DCC60" w14:textId="3ECFB7AA" w:rsidR="00C72EE2" w:rsidRDefault="00C72EE2" w:rsidP="00C72EE2">
      <w:pPr>
        <w:spacing w:line="312" w:lineRule="auto"/>
        <w:jc w:val="both"/>
        <w:rPr>
          <w:rFonts w:asciiTheme="minorHAnsi" w:hAnsiTheme="minorHAnsi" w:cstheme="minorHAnsi"/>
          <w:sz w:val="22"/>
        </w:rPr>
      </w:pPr>
    </w:p>
    <w:p w14:paraId="41C5C010" w14:textId="77777777" w:rsidR="00C72EE2" w:rsidRPr="007C7746" w:rsidRDefault="00C72EE2" w:rsidP="00C72EE2">
      <w:pPr>
        <w:spacing w:line="312" w:lineRule="auto"/>
        <w:jc w:val="both"/>
        <w:rPr>
          <w:rFonts w:asciiTheme="minorHAnsi" w:hAnsiTheme="minorHAnsi" w:cstheme="minorHAnsi"/>
          <w:sz w:val="22"/>
        </w:rPr>
      </w:pPr>
    </w:p>
    <w:p w14:paraId="7CCA56EE" w14:textId="77777777" w:rsidR="006277FE" w:rsidRPr="007C7746" w:rsidRDefault="006277FE" w:rsidP="00844316">
      <w:pPr>
        <w:pStyle w:val="Heading1"/>
        <w:numPr>
          <w:ilvl w:val="1"/>
          <w:numId w:val="47"/>
        </w:numPr>
      </w:pPr>
      <w:bookmarkStart w:id="110" w:name="_Toc72761762"/>
      <w:r w:rsidRPr="007C7746">
        <w:lastRenderedPageBreak/>
        <w:t>Finančno zavarovanje za dobro izvedbo pogodbenih obveznosti</w:t>
      </w:r>
      <w:bookmarkEnd w:id="109"/>
      <w:bookmarkEnd w:id="110"/>
      <w:r w:rsidRPr="007C7746">
        <w:t xml:space="preserve"> </w:t>
      </w:r>
    </w:p>
    <w:p w14:paraId="7975F180" w14:textId="77777777" w:rsidR="006277FE" w:rsidRPr="007C7746" w:rsidRDefault="006277FE" w:rsidP="006277FE">
      <w:pPr>
        <w:spacing w:line="276" w:lineRule="auto"/>
        <w:jc w:val="both"/>
        <w:rPr>
          <w:rFonts w:asciiTheme="minorHAnsi" w:hAnsiTheme="minorHAnsi" w:cstheme="minorHAnsi"/>
          <w:sz w:val="22"/>
          <w:szCs w:val="22"/>
          <w:lang w:eastAsia="en-US"/>
        </w:rPr>
      </w:pPr>
      <w:r w:rsidRPr="007C7746">
        <w:rPr>
          <w:rFonts w:asciiTheme="minorHAnsi" w:hAnsiTheme="minorHAnsi" w:cstheme="minorHAnsi"/>
          <w:sz w:val="22"/>
          <w:szCs w:val="22"/>
          <w:lang w:eastAsia="en-US"/>
        </w:rPr>
        <w:t xml:space="preserve">Izbrani ponudnik mora najpozneje v roku </w:t>
      </w:r>
      <w:r w:rsidR="0009496D">
        <w:rPr>
          <w:rFonts w:asciiTheme="minorHAnsi" w:hAnsiTheme="minorHAnsi" w:cstheme="minorHAnsi"/>
          <w:sz w:val="22"/>
          <w:szCs w:val="22"/>
          <w:lang w:eastAsia="en-US"/>
        </w:rPr>
        <w:t>pet</w:t>
      </w:r>
      <w:r w:rsidRPr="007C7746">
        <w:rPr>
          <w:rFonts w:asciiTheme="minorHAnsi" w:hAnsiTheme="minorHAnsi" w:cstheme="minorHAnsi"/>
          <w:sz w:val="22"/>
          <w:szCs w:val="22"/>
          <w:lang w:eastAsia="en-US"/>
        </w:rPr>
        <w:t xml:space="preserve"> (</w:t>
      </w:r>
      <w:r w:rsidR="0009496D">
        <w:rPr>
          <w:rFonts w:asciiTheme="minorHAnsi" w:hAnsiTheme="minorHAnsi" w:cstheme="minorHAnsi"/>
          <w:sz w:val="22"/>
          <w:szCs w:val="22"/>
          <w:lang w:eastAsia="en-US"/>
        </w:rPr>
        <w:t>5</w:t>
      </w:r>
      <w:r w:rsidRPr="007C7746">
        <w:rPr>
          <w:rFonts w:asciiTheme="minorHAnsi" w:hAnsiTheme="minorHAnsi" w:cstheme="minorHAnsi"/>
          <w:sz w:val="22"/>
          <w:szCs w:val="22"/>
          <w:lang w:eastAsia="en-US"/>
        </w:rPr>
        <w:t>)</w:t>
      </w:r>
      <w:r w:rsidR="0009496D">
        <w:rPr>
          <w:rFonts w:asciiTheme="minorHAnsi" w:hAnsiTheme="minorHAnsi" w:cstheme="minorHAnsi"/>
          <w:sz w:val="22"/>
          <w:szCs w:val="22"/>
          <w:lang w:eastAsia="en-US"/>
        </w:rPr>
        <w:t xml:space="preserve"> delovnih</w:t>
      </w:r>
      <w:r w:rsidRPr="007C7746">
        <w:rPr>
          <w:rFonts w:asciiTheme="minorHAnsi" w:hAnsiTheme="minorHAnsi" w:cstheme="minorHAnsi"/>
          <w:sz w:val="22"/>
          <w:szCs w:val="22"/>
          <w:lang w:eastAsia="en-US"/>
        </w:rPr>
        <w:t xml:space="preserve"> dni po sklenitvi pogodbe kot pogoj za veljavnost pogodbe izročiti naročniku </w:t>
      </w:r>
      <w:r w:rsidRPr="007C7746">
        <w:rPr>
          <w:rFonts w:asciiTheme="minorHAnsi" w:hAnsiTheme="minorHAnsi" w:cstheme="minorHAnsi"/>
          <w:sz w:val="22"/>
          <w:szCs w:val="22"/>
        </w:rPr>
        <w:t xml:space="preserve">brezpogojno, brez protesta in na prvi poziv unovčljivo menico v višini 10% ponudbene vrednosti z DDV, skupaj z menično izjavo. </w:t>
      </w:r>
    </w:p>
    <w:p w14:paraId="3CBEC43F" w14:textId="77777777" w:rsidR="006277FE" w:rsidRPr="007C7746" w:rsidRDefault="006277FE" w:rsidP="006277FE">
      <w:pPr>
        <w:spacing w:line="276" w:lineRule="auto"/>
        <w:rPr>
          <w:rFonts w:asciiTheme="minorHAnsi" w:hAnsiTheme="minorHAnsi" w:cstheme="minorHAnsi"/>
          <w:sz w:val="22"/>
          <w:szCs w:val="22"/>
          <w:lang w:eastAsia="en-US"/>
        </w:rPr>
      </w:pPr>
    </w:p>
    <w:p w14:paraId="7D7B6B64" w14:textId="77777777" w:rsidR="006277FE" w:rsidRPr="007C7746" w:rsidRDefault="006277FE" w:rsidP="006277FE">
      <w:pPr>
        <w:autoSpaceDE w:val="0"/>
        <w:autoSpaceDN w:val="0"/>
        <w:adjustRightInd w:val="0"/>
        <w:spacing w:line="276" w:lineRule="auto"/>
        <w:rPr>
          <w:rFonts w:asciiTheme="minorHAnsi" w:eastAsiaTheme="minorHAnsi" w:hAnsiTheme="minorHAnsi" w:cstheme="minorHAnsi"/>
          <w:sz w:val="22"/>
          <w:szCs w:val="22"/>
          <w:lang w:eastAsia="en-US"/>
        </w:rPr>
      </w:pPr>
      <w:r w:rsidRPr="007C7746">
        <w:rPr>
          <w:rFonts w:asciiTheme="minorHAnsi" w:hAnsiTheme="minorHAnsi" w:cstheme="minorHAnsi"/>
          <w:sz w:val="22"/>
          <w:szCs w:val="22"/>
        </w:rPr>
        <w:t xml:space="preserve">Zavarovanje mora biti </w:t>
      </w:r>
      <w:r w:rsidR="00A11FED">
        <w:rPr>
          <w:rFonts w:asciiTheme="minorHAnsi" w:hAnsiTheme="minorHAnsi" w:cstheme="minorHAnsi"/>
          <w:sz w:val="22"/>
          <w:szCs w:val="22"/>
        </w:rPr>
        <w:t xml:space="preserve">veljavno do </w:t>
      </w:r>
      <w:r w:rsidR="005D685C">
        <w:rPr>
          <w:rFonts w:asciiTheme="minorHAnsi" w:hAnsiTheme="minorHAnsi" w:cstheme="minorHAnsi"/>
          <w:sz w:val="22"/>
          <w:szCs w:val="22"/>
        </w:rPr>
        <w:t>30.4.2022</w:t>
      </w:r>
      <w:r w:rsidRPr="00BC0A57">
        <w:rPr>
          <w:rFonts w:asciiTheme="minorHAnsi" w:hAnsiTheme="minorHAnsi" w:cstheme="minorHAnsi"/>
          <w:kern w:val="2"/>
          <w:sz w:val="22"/>
          <w:szCs w:val="22"/>
        </w:rPr>
        <w:t>.</w:t>
      </w:r>
      <w:r w:rsidRPr="007C7746">
        <w:rPr>
          <w:rFonts w:asciiTheme="minorHAnsi" w:eastAsiaTheme="minorHAnsi" w:hAnsiTheme="minorHAnsi" w:cstheme="minorHAnsi"/>
          <w:sz w:val="22"/>
          <w:szCs w:val="22"/>
          <w:lang w:eastAsia="en-US"/>
        </w:rPr>
        <w:t xml:space="preserve"> </w:t>
      </w:r>
    </w:p>
    <w:p w14:paraId="02D3D89D" w14:textId="77777777" w:rsidR="006277FE" w:rsidRPr="007C7746" w:rsidRDefault="006277FE" w:rsidP="006277FE">
      <w:pPr>
        <w:autoSpaceDE w:val="0"/>
        <w:autoSpaceDN w:val="0"/>
        <w:adjustRightInd w:val="0"/>
        <w:spacing w:line="276" w:lineRule="auto"/>
        <w:rPr>
          <w:rFonts w:asciiTheme="minorHAnsi" w:eastAsiaTheme="minorHAnsi" w:hAnsiTheme="minorHAnsi" w:cstheme="minorHAnsi"/>
          <w:sz w:val="22"/>
          <w:szCs w:val="22"/>
          <w:lang w:eastAsia="en-US"/>
        </w:rPr>
      </w:pPr>
    </w:p>
    <w:p w14:paraId="1429A720" w14:textId="77777777" w:rsidR="006277FE" w:rsidRPr="007C7746" w:rsidRDefault="006277FE" w:rsidP="006277FE">
      <w:pPr>
        <w:autoSpaceDE w:val="0"/>
        <w:autoSpaceDN w:val="0"/>
        <w:adjustRightInd w:val="0"/>
        <w:spacing w:line="276" w:lineRule="auto"/>
        <w:rPr>
          <w:rFonts w:asciiTheme="minorHAnsi" w:eastAsiaTheme="minorHAnsi" w:hAnsiTheme="minorHAnsi" w:cstheme="minorHAnsi"/>
          <w:sz w:val="22"/>
          <w:szCs w:val="22"/>
          <w:lang w:eastAsia="en-US"/>
        </w:rPr>
      </w:pPr>
      <w:r w:rsidRPr="007C7746">
        <w:rPr>
          <w:rFonts w:asciiTheme="minorHAnsi" w:eastAsiaTheme="minorHAnsi" w:hAnsiTheme="minorHAnsi" w:cstheme="minorHAnsi"/>
          <w:sz w:val="22"/>
          <w:szCs w:val="22"/>
          <w:lang w:eastAsia="en-US"/>
        </w:rPr>
        <w:t>Naročnik bo unovčil zavarovanje za dobro izvedbo pogodbenih obveznosti v primeru:</w:t>
      </w:r>
    </w:p>
    <w:p w14:paraId="1CFD30ED" w14:textId="77777777" w:rsidR="006277FE" w:rsidRPr="007C7746" w:rsidRDefault="006277FE" w:rsidP="006277FE">
      <w:pPr>
        <w:pStyle w:val="ListParagraph"/>
        <w:numPr>
          <w:ilvl w:val="0"/>
          <w:numId w:val="36"/>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ponudnikovega odstopa od pogodbe pred ali med izvedbo del po njegovi krivdi,</w:t>
      </w:r>
    </w:p>
    <w:p w14:paraId="384AA45A" w14:textId="77777777" w:rsidR="006277FE" w:rsidRPr="007C7746" w:rsidRDefault="006277FE" w:rsidP="006277FE">
      <w:pPr>
        <w:pStyle w:val="ListParagraph"/>
        <w:numPr>
          <w:ilvl w:val="0"/>
          <w:numId w:val="36"/>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nekvalitetne izvedbe del po pogodbi,</w:t>
      </w:r>
    </w:p>
    <w:p w14:paraId="228FE9A3" w14:textId="77777777" w:rsidR="006277FE" w:rsidRPr="007C7746" w:rsidRDefault="006277FE" w:rsidP="006277FE">
      <w:pPr>
        <w:pStyle w:val="ListParagraph"/>
        <w:numPr>
          <w:ilvl w:val="0"/>
          <w:numId w:val="36"/>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nepravočasnega oz. neažurnega izvajanja del po pogodbi,</w:t>
      </w:r>
    </w:p>
    <w:p w14:paraId="0602DCFF" w14:textId="77777777" w:rsidR="006277FE" w:rsidRPr="007C7746" w:rsidRDefault="006277FE" w:rsidP="006277FE">
      <w:pPr>
        <w:pStyle w:val="ListParagraph"/>
        <w:numPr>
          <w:ilvl w:val="0"/>
          <w:numId w:val="36"/>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da ponudnik ne bo izvajali svojih obveznosti po pogodbi</w:t>
      </w:r>
    </w:p>
    <w:p w14:paraId="36E4E0C1" w14:textId="77777777" w:rsidR="006277FE" w:rsidRPr="007C7746" w:rsidRDefault="006277FE" w:rsidP="006277FE">
      <w:pPr>
        <w:spacing w:line="276" w:lineRule="auto"/>
        <w:jc w:val="both"/>
        <w:textAlignment w:val="baseline"/>
        <w:rPr>
          <w:rFonts w:asciiTheme="minorHAnsi" w:hAnsiTheme="minorHAnsi" w:cstheme="minorHAnsi"/>
          <w:kern w:val="2"/>
          <w:sz w:val="22"/>
          <w:szCs w:val="22"/>
          <w:lang w:eastAsia="zh-CN"/>
        </w:rPr>
      </w:pPr>
    </w:p>
    <w:p w14:paraId="058F15D9" w14:textId="61D7246F" w:rsidR="00A11FED" w:rsidRPr="007C7746" w:rsidRDefault="006277FE" w:rsidP="006277FE">
      <w:pPr>
        <w:spacing w:line="276" w:lineRule="auto"/>
        <w:jc w:val="both"/>
        <w:rPr>
          <w:rFonts w:asciiTheme="minorHAnsi" w:hAnsiTheme="minorHAnsi" w:cstheme="minorHAnsi"/>
          <w:i/>
          <w:sz w:val="22"/>
          <w:szCs w:val="22"/>
        </w:rPr>
      </w:pPr>
      <w:r w:rsidRPr="007C7746">
        <w:rPr>
          <w:rFonts w:asciiTheme="minorHAnsi" w:hAnsiTheme="minorHAnsi" w:cstheme="minorHAnsi"/>
          <w:sz w:val="22"/>
          <w:szCs w:val="22"/>
        </w:rPr>
        <w:t xml:space="preserve">Izbrani ponudnik bo v roku </w:t>
      </w:r>
      <w:r w:rsidR="002B09F7">
        <w:rPr>
          <w:rFonts w:asciiTheme="minorHAnsi" w:hAnsiTheme="minorHAnsi" w:cstheme="minorHAnsi"/>
          <w:sz w:val="22"/>
          <w:szCs w:val="22"/>
        </w:rPr>
        <w:t>petih</w:t>
      </w:r>
      <w:r w:rsidR="002B09F7" w:rsidRPr="007C7746">
        <w:rPr>
          <w:rFonts w:asciiTheme="minorHAnsi" w:hAnsiTheme="minorHAnsi" w:cstheme="minorHAnsi"/>
          <w:sz w:val="22"/>
          <w:szCs w:val="22"/>
        </w:rPr>
        <w:t xml:space="preserve"> </w:t>
      </w:r>
      <w:r w:rsidRPr="007C7746">
        <w:rPr>
          <w:rFonts w:asciiTheme="minorHAnsi" w:hAnsiTheme="minorHAnsi" w:cstheme="minorHAnsi"/>
          <w:sz w:val="22"/>
          <w:szCs w:val="22"/>
        </w:rPr>
        <w:t>(</w:t>
      </w:r>
      <w:r w:rsidR="002B09F7">
        <w:rPr>
          <w:rFonts w:asciiTheme="minorHAnsi" w:hAnsiTheme="minorHAnsi" w:cstheme="minorHAnsi"/>
          <w:sz w:val="22"/>
          <w:szCs w:val="22"/>
        </w:rPr>
        <w:t>5</w:t>
      </w:r>
      <w:r w:rsidRPr="007C7746">
        <w:rPr>
          <w:rFonts w:asciiTheme="minorHAnsi" w:hAnsiTheme="minorHAnsi" w:cstheme="minorHAnsi"/>
          <w:sz w:val="22"/>
          <w:szCs w:val="22"/>
        </w:rPr>
        <w:t xml:space="preserve">) </w:t>
      </w:r>
      <w:r w:rsidR="002B09F7">
        <w:rPr>
          <w:rFonts w:asciiTheme="minorHAnsi" w:hAnsiTheme="minorHAnsi" w:cstheme="minorHAnsi"/>
          <w:sz w:val="22"/>
          <w:szCs w:val="22"/>
        </w:rPr>
        <w:t xml:space="preserve">delovnih </w:t>
      </w:r>
      <w:r w:rsidRPr="007C7746">
        <w:rPr>
          <w:rFonts w:asciiTheme="minorHAnsi" w:hAnsiTheme="minorHAnsi" w:cstheme="minorHAnsi"/>
          <w:sz w:val="22"/>
          <w:szCs w:val="22"/>
        </w:rPr>
        <w:t>dneh</w:t>
      </w:r>
      <w:r w:rsidRPr="007C7746">
        <w:rPr>
          <w:rFonts w:asciiTheme="minorHAnsi" w:hAnsiTheme="minorHAnsi" w:cstheme="minorHAnsi"/>
          <w:kern w:val="2"/>
          <w:sz w:val="22"/>
          <w:szCs w:val="22"/>
          <w:lang w:eastAsia="zh-CN"/>
        </w:rPr>
        <w:t xml:space="preserve"> po podpisu pogodbe naročniku izročil izpolnjen obrazec </w:t>
      </w:r>
      <w:r w:rsidRPr="007C7746">
        <w:rPr>
          <w:rFonts w:asciiTheme="minorHAnsi" w:hAnsiTheme="minorHAnsi" w:cstheme="minorHAnsi"/>
          <w:i/>
          <w:sz w:val="22"/>
          <w:szCs w:val="22"/>
        </w:rPr>
        <w:t>Menična izjava za dobro izvedbo pogodbenih obveznosti in bianco menico.</w:t>
      </w:r>
    </w:p>
    <w:p w14:paraId="5D45CF1E" w14:textId="77777777" w:rsidR="00D826D8" w:rsidRPr="007C7746" w:rsidRDefault="006277FE" w:rsidP="00844316">
      <w:pPr>
        <w:pStyle w:val="Heading1"/>
        <w:numPr>
          <w:ilvl w:val="1"/>
          <w:numId w:val="47"/>
        </w:numPr>
      </w:pPr>
      <w:bookmarkStart w:id="111" w:name="_Toc69725678"/>
      <w:bookmarkStart w:id="112" w:name="_Toc72761763"/>
      <w:r w:rsidRPr="007C7746">
        <w:t>Finančno zavarovanje za odpravo napak v garancijski dobi</w:t>
      </w:r>
      <w:bookmarkEnd w:id="111"/>
      <w:bookmarkEnd w:id="112"/>
    </w:p>
    <w:p w14:paraId="5A278EF5" w14:textId="77777777" w:rsidR="00D826D8" w:rsidRPr="007C7746" w:rsidRDefault="00D826D8" w:rsidP="00D826D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Izbrani ponudnik mora v </w:t>
      </w:r>
      <w:r w:rsidR="0009496D">
        <w:rPr>
          <w:rFonts w:asciiTheme="minorHAnsi" w:hAnsiTheme="minorHAnsi" w:cstheme="minorHAnsi"/>
          <w:sz w:val="22"/>
          <w:szCs w:val="22"/>
        </w:rPr>
        <w:t>petih</w:t>
      </w:r>
      <w:r w:rsidRPr="007C7746">
        <w:rPr>
          <w:rFonts w:asciiTheme="minorHAnsi" w:hAnsiTheme="minorHAnsi" w:cstheme="minorHAnsi"/>
          <w:sz w:val="22"/>
          <w:szCs w:val="22"/>
        </w:rPr>
        <w:t xml:space="preserve"> (</w:t>
      </w:r>
      <w:r w:rsidR="0009496D">
        <w:rPr>
          <w:rFonts w:asciiTheme="minorHAnsi" w:hAnsiTheme="minorHAnsi" w:cstheme="minorHAnsi"/>
          <w:sz w:val="22"/>
          <w:szCs w:val="22"/>
        </w:rPr>
        <w:t>5</w:t>
      </w:r>
      <w:r w:rsidRPr="007C7746">
        <w:rPr>
          <w:rFonts w:asciiTheme="minorHAnsi" w:hAnsiTheme="minorHAnsi" w:cstheme="minorHAnsi"/>
          <w:sz w:val="22"/>
          <w:szCs w:val="22"/>
        </w:rPr>
        <w:t>) delovnih dneh po podpisu primopredajnega zapisnika naročniku izročiti zavarovanja za odpravo napak v garancijski dobi v višini 5 % končne ponudbene cene z DDV.</w:t>
      </w:r>
    </w:p>
    <w:p w14:paraId="3AA43DC6" w14:textId="77777777" w:rsidR="00D826D8" w:rsidRPr="007C7746" w:rsidRDefault="00D826D8" w:rsidP="00D826D8">
      <w:pPr>
        <w:spacing w:line="276" w:lineRule="auto"/>
        <w:jc w:val="both"/>
        <w:rPr>
          <w:rFonts w:asciiTheme="minorHAnsi" w:hAnsiTheme="minorHAnsi" w:cstheme="minorHAnsi"/>
          <w:sz w:val="22"/>
          <w:szCs w:val="22"/>
        </w:rPr>
      </w:pPr>
    </w:p>
    <w:p w14:paraId="49E29691" w14:textId="77777777" w:rsidR="00D826D8" w:rsidRPr="007C7746" w:rsidRDefault="00D826D8" w:rsidP="00D826D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Zavarovanje mora biti veljavno </w:t>
      </w:r>
      <w:r w:rsidR="007058DD" w:rsidRPr="007C7746">
        <w:rPr>
          <w:rFonts w:asciiTheme="minorHAnsi" w:hAnsiTheme="minorHAnsi" w:cstheme="minorHAnsi"/>
          <w:sz w:val="22"/>
          <w:szCs w:val="22"/>
        </w:rPr>
        <w:t>26 mesecev od dneva podpisa primopredajnega zapisnika</w:t>
      </w:r>
      <w:r w:rsidR="007058DD">
        <w:rPr>
          <w:rFonts w:asciiTheme="minorHAnsi" w:hAnsiTheme="minorHAnsi" w:cstheme="minorHAnsi"/>
          <w:sz w:val="22"/>
          <w:szCs w:val="22"/>
        </w:rPr>
        <w:t>.</w:t>
      </w:r>
    </w:p>
    <w:p w14:paraId="14B71703" w14:textId="77777777" w:rsidR="00D826D8" w:rsidRPr="007C7746" w:rsidRDefault="00D826D8" w:rsidP="00D826D8">
      <w:pPr>
        <w:spacing w:line="276" w:lineRule="auto"/>
        <w:jc w:val="both"/>
        <w:rPr>
          <w:rFonts w:asciiTheme="minorHAnsi" w:hAnsiTheme="minorHAnsi" w:cstheme="minorHAnsi"/>
          <w:sz w:val="22"/>
          <w:szCs w:val="22"/>
        </w:rPr>
      </w:pPr>
    </w:p>
    <w:p w14:paraId="4EFA9BDD" w14:textId="77777777" w:rsidR="008610C2" w:rsidRPr="007C7746" w:rsidRDefault="00D826D8" w:rsidP="003A585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Ponudnik mora v ponudbeni dokumentaciji predložiti podpisan in ožigosan obrazec Finančno zavarovanje za odpravo napak v garancijski dobi.</w:t>
      </w:r>
    </w:p>
    <w:p w14:paraId="7F3A5BF3" w14:textId="77777777" w:rsidR="000A1B1B" w:rsidRPr="007C7746" w:rsidRDefault="000A1B1B" w:rsidP="00655DAC">
      <w:pPr>
        <w:pStyle w:val="Heading1"/>
      </w:pPr>
      <w:bookmarkStart w:id="113" w:name="_Toc72761764"/>
      <w:r w:rsidRPr="007C7746">
        <w:t>Protikorupcijsko določilo</w:t>
      </w:r>
      <w:bookmarkEnd w:id="113"/>
    </w:p>
    <w:p w14:paraId="7CE68457" w14:textId="77777777" w:rsidR="000A1B1B" w:rsidRPr="007C7746" w:rsidRDefault="000A1B1B"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V postopku oddaje javnega naročila naročnik in ponudniki ne smejo pričenjati in izvajati dejanj, ki bi vnaprej določila izbor določene ponudbe, ali ki bi povzročila, da </w:t>
      </w:r>
      <w:r w:rsidR="00FE16F0" w:rsidRPr="007C7746">
        <w:rPr>
          <w:rFonts w:asciiTheme="minorHAnsi" w:hAnsiTheme="minorHAnsi" w:cstheme="minorHAnsi"/>
          <w:sz w:val="22"/>
          <w:szCs w:val="22"/>
        </w:rPr>
        <w:t>okvirni sporazum</w:t>
      </w:r>
      <w:r w:rsidRPr="007C7746">
        <w:rPr>
          <w:rFonts w:asciiTheme="minorHAnsi" w:hAnsiTheme="minorHAnsi" w:cstheme="minorHAnsi"/>
          <w:sz w:val="22"/>
          <w:szCs w:val="22"/>
        </w:rPr>
        <w:t xml:space="preserve"> ne bi pričel veljati oziroma ne bi bila izpolnjena. </w:t>
      </w:r>
    </w:p>
    <w:p w14:paraId="3270029B" w14:textId="77777777" w:rsidR="003A5850" w:rsidRPr="007C7746" w:rsidRDefault="000A1B1B"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Vsakršno lobiranje v postopkih oddaje javnih naročil je prepovedano. </w:t>
      </w:r>
    </w:p>
    <w:p w14:paraId="0E20B7AC" w14:textId="77777777" w:rsidR="003E5425" w:rsidRPr="007C7746" w:rsidRDefault="003E5425" w:rsidP="00655DAC">
      <w:pPr>
        <w:pStyle w:val="Heading1"/>
      </w:pPr>
      <w:bookmarkStart w:id="114" w:name="_Toc72761765"/>
      <w:r w:rsidRPr="007C7746">
        <w:t>Odstop od izvedbe javnega naročila</w:t>
      </w:r>
      <w:bookmarkEnd w:id="114"/>
    </w:p>
    <w:p w14:paraId="18330047" w14:textId="77777777" w:rsidR="003E5425" w:rsidRPr="007C7746" w:rsidRDefault="003E5425" w:rsidP="004A64CF">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w:t>
      </w:r>
      <w:r w:rsidR="00D826D8" w:rsidRPr="007C7746">
        <w:rPr>
          <w:rFonts w:asciiTheme="minorHAnsi" w:hAnsiTheme="minorHAnsi" w:cstheme="minorHAnsi"/>
          <w:sz w:val="22"/>
          <w:szCs w:val="22"/>
        </w:rPr>
        <w:t>čila, pisno obvestil ponudnike.</w:t>
      </w:r>
    </w:p>
    <w:p w14:paraId="779E5F82" w14:textId="77777777" w:rsidR="005315D6" w:rsidRPr="007C7746" w:rsidRDefault="003E5425" w:rsidP="00655DAC">
      <w:pPr>
        <w:pStyle w:val="Heading1"/>
      </w:pPr>
      <w:bookmarkStart w:id="115" w:name="_Toc72761766"/>
      <w:r w:rsidRPr="007C7746">
        <w:lastRenderedPageBreak/>
        <w:t>Odločitev o oddaji, p</w:t>
      </w:r>
      <w:r w:rsidR="005315D6" w:rsidRPr="007C7746">
        <w:t>ravna podlaga in pravno sredstvo</w:t>
      </w:r>
      <w:bookmarkEnd w:id="115"/>
    </w:p>
    <w:p w14:paraId="11C2F584" w14:textId="77777777" w:rsidR="004A64CF" w:rsidRPr="007C7746" w:rsidRDefault="004A64CF" w:rsidP="004A64CF">
      <w:pPr>
        <w:spacing w:line="276" w:lineRule="auto"/>
        <w:rPr>
          <w:rFonts w:asciiTheme="minorHAnsi" w:hAnsiTheme="minorHAnsi" w:cstheme="minorHAnsi"/>
          <w:sz w:val="22"/>
          <w:szCs w:val="22"/>
        </w:rPr>
      </w:pPr>
      <w:r w:rsidRPr="007C7746">
        <w:rPr>
          <w:rFonts w:asciiTheme="minorHAnsi" w:hAnsiTheme="minorHAnsi" w:cstheme="minorHAnsi"/>
          <w:sz w:val="22"/>
          <w:szCs w:val="22"/>
        </w:rPr>
        <w:t>Naročnik bo podpisano odločitev o oddaji naročila objavil na portalu javnih naročil. Odločitev se šteje za vročeno z dnem objave na portalu javnih naročil.</w:t>
      </w:r>
    </w:p>
    <w:p w14:paraId="7F518305" w14:textId="77777777" w:rsidR="004A64CF" w:rsidRPr="007C7746" w:rsidRDefault="004A64CF" w:rsidP="004A64CF">
      <w:pPr>
        <w:spacing w:line="276" w:lineRule="auto"/>
        <w:rPr>
          <w:rFonts w:asciiTheme="minorHAnsi" w:hAnsiTheme="minorHAnsi" w:cstheme="minorHAnsi"/>
          <w:sz w:val="22"/>
          <w:szCs w:val="22"/>
        </w:rPr>
      </w:pPr>
    </w:p>
    <w:p w14:paraId="751C4E40" w14:textId="77777777" w:rsidR="004A64CF" w:rsidRPr="007C7746" w:rsidRDefault="004A64CF" w:rsidP="004A64CF">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V postopku oddaje javnega naročila se uporabljajo določila: </w:t>
      </w:r>
    </w:p>
    <w:p w14:paraId="59F2DBC5" w14:textId="77777777" w:rsidR="004A64CF" w:rsidRPr="007C7746" w:rsidRDefault="004A64CF" w:rsidP="004A64CF">
      <w:pPr>
        <w:pStyle w:val="ListBullet2"/>
        <w:numPr>
          <w:ilvl w:val="1"/>
          <w:numId w:val="17"/>
        </w:numPr>
        <w:spacing w:line="276" w:lineRule="auto"/>
        <w:rPr>
          <w:rFonts w:asciiTheme="minorHAnsi" w:hAnsiTheme="minorHAnsi" w:cstheme="minorHAnsi"/>
          <w:sz w:val="22"/>
          <w:szCs w:val="22"/>
        </w:rPr>
      </w:pPr>
      <w:r w:rsidRPr="007C7746">
        <w:rPr>
          <w:rFonts w:asciiTheme="minorHAnsi" w:hAnsiTheme="minorHAnsi" w:cstheme="minorHAnsi"/>
          <w:sz w:val="22"/>
          <w:szCs w:val="22"/>
        </w:rPr>
        <w:t>Zakon o javnem naročanju (Ur.l. RS, št 91/2015 in 14/2018; v nadaljevanju: ZJN-3)</w:t>
      </w:r>
    </w:p>
    <w:p w14:paraId="54E5EB68" w14:textId="77777777" w:rsidR="004A64CF" w:rsidRPr="007C7746" w:rsidRDefault="004A64CF" w:rsidP="004A64CF">
      <w:pPr>
        <w:pStyle w:val="ListBullet2"/>
        <w:numPr>
          <w:ilvl w:val="1"/>
          <w:numId w:val="17"/>
        </w:numPr>
        <w:spacing w:line="276" w:lineRule="auto"/>
        <w:rPr>
          <w:rFonts w:asciiTheme="minorHAnsi" w:hAnsiTheme="minorHAnsi" w:cstheme="minorHAnsi"/>
          <w:sz w:val="22"/>
          <w:szCs w:val="22"/>
        </w:rPr>
      </w:pPr>
      <w:r w:rsidRPr="007C7746">
        <w:rPr>
          <w:rFonts w:asciiTheme="minorHAnsi" w:hAnsiTheme="minorHAnsi" w:cstheme="minorHAnsi"/>
          <w:sz w:val="22"/>
          <w:szCs w:val="22"/>
        </w:rPr>
        <w:t>Zakon o pravnem varstvu v postopkih javnega naročanja (Uradni list RS, št 43/2011, s spremembo, v nadaljevanju: ZPVPJN)</w:t>
      </w:r>
    </w:p>
    <w:p w14:paraId="1384E2A1" w14:textId="77777777" w:rsidR="004A64CF" w:rsidRPr="007C7746" w:rsidRDefault="004A64CF" w:rsidP="004A64CF">
      <w:pPr>
        <w:pStyle w:val="ListBullet2"/>
        <w:numPr>
          <w:ilvl w:val="1"/>
          <w:numId w:val="17"/>
        </w:numPr>
        <w:spacing w:line="276" w:lineRule="auto"/>
        <w:rPr>
          <w:rFonts w:asciiTheme="minorHAnsi" w:hAnsiTheme="minorHAnsi" w:cstheme="minorHAnsi"/>
          <w:sz w:val="22"/>
          <w:szCs w:val="22"/>
        </w:rPr>
      </w:pPr>
      <w:r w:rsidRPr="007C7746">
        <w:rPr>
          <w:rFonts w:asciiTheme="minorHAnsi" w:hAnsiTheme="minorHAnsi" w:cstheme="minorHAnsi"/>
          <w:sz w:val="22"/>
          <w:szCs w:val="22"/>
        </w:rPr>
        <w:t>Obligacijski zakonik (Uradni list RS, št. 97/07, s spremembami, v nadaljevanju: OZ);</w:t>
      </w:r>
    </w:p>
    <w:p w14:paraId="6BF6F8E7" w14:textId="77777777" w:rsidR="004A64CF" w:rsidRPr="007C7746" w:rsidRDefault="004A64CF" w:rsidP="004A64CF">
      <w:pPr>
        <w:pStyle w:val="ListBullet2"/>
        <w:numPr>
          <w:ilvl w:val="1"/>
          <w:numId w:val="17"/>
        </w:numPr>
        <w:spacing w:line="276" w:lineRule="auto"/>
        <w:rPr>
          <w:rFonts w:asciiTheme="minorHAnsi" w:hAnsiTheme="minorHAnsi" w:cstheme="minorHAnsi"/>
          <w:sz w:val="22"/>
          <w:szCs w:val="22"/>
        </w:rPr>
      </w:pPr>
      <w:r w:rsidRPr="007C7746">
        <w:rPr>
          <w:rFonts w:asciiTheme="minorHAnsi" w:hAnsiTheme="minorHAnsi" w:cstheme="minorHAnsi"/>
          <w:sz w:val="22"/>
          <w:szCs w:val="22"/>
        </w:rPr>
        <w:t>vsa veljavna zakonodaja, ki ureja področje predmeta javnega naročila.</w:t>
      </w:r>
    </w:p>
    <w:p w14:paraId="7CB79B84" w14:textId="77777777" w:rsidR="003E5425" w:rsidRPr="007C7746" w:rsidRDefault="003E5425" w:rsidP="006D596C">
      <w:pPr>
        <w:spacing w:line="276" w:lineRule="auto"/>
        <w:rPr>
          <w:rFonts w:asciiTheme="minorHAnsi" w:hAnsiTheme="minorHAnsi" w:cstheme="minorHAnsi"/>
          <w:sz w:val="22"/>
          <w:szCs w:val="22"/>
        </w:rPr>
      </w:pPr>
    </w:p>
    <w:p w14:paraId="2AD622D9" w14:textId="77777777" w:rsidR="000A1B1B" w:rsidRPr="007C7746" w:rsidRDefault="000A1B1B" w:rsidP="004A64CF">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403971A" w14:textId="77777777" w:rsidR="000A1B1B" w:rsidRPr="007C7746" w:rsidRDefault="000A1B1B"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Takso v višini 4.000 eurov mora vlagatelj plačati na transakcijski račun Ministrstva za finance, številka SI56 0110 0100 0358 802, odprt pri Banki Slovenije, Slovenska 35, 1505 Ljubljana, Slovenija, SWIFT KODA: BSLJSI2X; IBAN:SI56011001000358802.</w:t>
      </w:r>
    </w:p>
    <w:p w14:paraId="48C8AA18" w14:textId="35DD3663" w:rsidR="000A1B1B" w:rsidRPr="007C7746" w:rsidRDefault="000A1B1B"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Zahtevek za revizijo </w:t>
      </w:r>
      <w:r w:rsidR="002A783B">
        <w:rPr>
          <w:rFonts w:asciiTheme="minorHAnsi" w:hAnsiTheme="minorHAnsi" w:cstheme="minorHAnsi"/>
          <w:sz w:val="22"/>
          <w:szCs w:val="22"/>
        </w:rPr>
        <w:t>se vloži preko portala e-Revizija.</w:t>
      </w:r>
    </w:p>
    <w:p w14:paraId="5532390D" w14:textId="77777777" w:rsidR="000A1B1B" w:rsidRPr="007C7746" w:rsidRDefault="000A1B1B" w:rsidP="006D596C">
      <w:pPr>
        <w:spacing w:line="276" w:lineRule="auto"/>
        <w:rPr>
          <w:rFonts w:asciiTheme="minorHAnsi" w:hAnsiTheme="minorHAnsi" w:cstheme="minorHAnsi"/>
          <w:sz w:val="22"/>
          <w:szCs w:val="22"/>
        </w:rPr>
      </w:pPr>
    </w:p>
    <w:p w14:paraId="02C39BDE" w14:textId="77777777" w:rsidR="005315D6" w:rsidRPr="007C7746" w:rsidRDefault="005315D6" w:rsidP="006D596C">
      <w:pPr>
        <w:spacing w:after="200" w:line="276" w:lineRule="auto"/>
        <w:jc w:val="right"/>
        <w:rPr>
          <w:rFonts w:asciiTheme="minorHAnsi" w:hAnsiTheme="minorHAnsi" w:cstheme="minorHAnsi"/>
          <w:b/>
          <w:sz w:val="22"/>
          <w:szCs w:val="22"/>
        </w:rPr>
      </w:pPr>
      <w:r w:rsidRPr="007C7746">
        <w:rPr>
          <w:rFonts w:asciiTheme="minorHAnsi" w:eastAsiaTheme="minorEastAsia" w:hAnsiTheme="minorHAnsi" w:cstheme="minorHAnsi"/>
          <w:b/>
          <w:bCs/>
          <w:sz w:val="22"/>
          <w:szCs w:val="22"/>
        </w:rPr>
        <w:t>pr</w:t>
      </w:r>
      <w:r w:rsidR="00BF0B95" w:rsidRPr="007C7746">
        <w:rPr>
          <w:rFonts w:asciiTheme="minorHAnsi" w:eastAsiaTheme="minorEastAsia" w:hAnsiTheme="minorHAnsi" w:cstheme="minorHAnsi"/>
          <w:b/>
          <w:bCs/>
          <w:sz w:val="22"/>
          <w:szCs w:val="22"/>
        </w:rPr>
        <w:t xml:space="preserve">of. dr. Gregor Anderluh, </w:t>
      </w:r>
      <w:r w:rsidRPr="007C7746">
        <w:rPr>
          <w:rFonts w:asciiTheme="minorHAnsi" w:eastAsiaTheme="minorEastAsia" w:hAnsiTheme="minorHAnsi" w:cstheme="minorHAnsi"/>
          <w:b/>
          <w:bCs/>
          <w:sz w:val="22"/>
          <w:szCs w:val="22"/>
        </w:rPr>
        <w:t>direktor</w:t>
      </w:r>
      <w:r w:rsidRPr="007C7746">
        <w:rPr>
          <w:rFonts w:asciiTheme="minorHAnsi" w:hAnsiTheme="minorHAnsi" w:cstheme="minorHAnsi"/>
          <w:sz w:val="22"/>
          <w:szCs w:val="22"/>
        </w:rPr>
        <w:br w:type="page"/>
      </w:r>
    </w:p>
    <w:p w14:paraId="253F3598" w14:textId="77777777" w:rsidR="005315D6" w:rsidRPr="007C7746" w:rsidRDefault="005315D6">
      <w:pPr>
        <w:pStyle w:val="Heading1"/>
        <w:numPr>
          <w:ilvl w:val="0"/>
          <w:numId w:val="0"/>
        </w:numPr>
      </w:pPr>
      <w:bookmarkStart w:id="116" w:name="_Toc72761767"/>
      <w:r w:rsidRPr="007C7746">
        <w:lastRenderedPageBreak/>
        <w:t>Priloge</w:t>
      </w:r>
      <w:bookmarkEnd w:id="116"/>
    </w:p>
    <w:p w14:paraId="04F7C691"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br w:type="page"/>
      </w:r>
    </w:p>
    <w:p w14:paraId="30895197" w14:textId="77777777" w:rsidR="002F29F0" w:rsidRPr="007C7746" w:rsidRDefault="002F29F0" w:rsidP="00655DAC">
      <w:pPr>
        <w:pStyle w:val="Heading1"/>
        <w:numPr>
          <w:ilvl w:val="0"/>
          <w:numId w:val="0"/>
        </w:numPr>
        <w:ind w:left="284" w:hanging="284"/>
      </w:pPr>
      <w:bookmarkStart w:id="117" w:name="_Toc64981484"/>
      <w:bookmarkStart w:id="118" w:name="_Toc72761768"/>
      <w:bookmarkStart w:id="119" w:name="_Ref355960342"/>
      <w:bookmarkStart w:id="120" w:name="_Toc356766296"/>
      <w:bookmarkStart w:id="121" w:name="_Toc356766507"/>
      <w:r w:rsidRPr="007C7746">
        <w:lastRenderedPageBreak/>
        <w:t>P</w:t>
      </w:r>
      <w:r w:rsidR="00615526" w:rsidRPr="007C7746">
        <w:t>o</w:t>
      </w:r>
      <w:r w:rsidRPr="007C7746">
        <w:t>nudba</w:t>
      </w:r>
      <w:bookmarkEnd w:id="117"/>
      <w:bookmarkEnd w:id="118"/>
    </w:p>
    <w:p w14:paraId="1F0BC814" w14:textId="77777777" w:rsidR="002F29F0" w:rsidRPr="007C7746" w:rsidRDefault="002F29F0" w:rsidP="002F29F0">
      <w:pPr>
        <w:spacing w:line="276" w:lineRule="auto"/>
        <w:jc w:val="both"/>
        <w:rPr>
          <w:rStyle w:val="Privzetapisavaodstavka1"/>
          <w:rFonts w:asciiTheme="minorHAnsi" w:hAnsiTheme="minorHAnsi" w:cstheme="minorHAnsi"/>
          <w:sz w:val="22"/>
          <w:szCs w:val="22"/>
        </w:rPr>
      </w:pPr>
    </w:p>
    <w:p w14:paraId="22075FEA" w14:textId="77777777" w:rsidR="002F29F0" w:rsidRPr="007C7746" w:rsidRDefault="002F29F0" w:rsidP="002F29F0">
      <w:pPr>
        <w:spacing w:line="276" w:lineRule="auto"/>
        <w:jc w:val="both"/>
        <w:rPr>
          <w:rFonts w:asciiTheme="minorHAnsi" w:hAnsiTheme="minorHAnsi" w:cstheme="minorHAnsi"/>
          <w:sz w:val="22"/>
          <w:szCs w:val="22"/>
        </w:rPr>
      </w:pPr>
      <w:r w:rsidRPr="007C7746">
        <w:rPr>
          <w:rStyle w:val="Privzetapisavaodstavka1"/>
          <w:rFonts w:asciiTheme="minorHAnsi" w:hAnsiTheme="minorHAnsi" w:cstheme="minorHAnsi"/>
          <w:sz w:val="22"/>
          <w:szCs w:val="22"/>
        </w:rPr>
        <w:t xml:space="preserve">Ponudnik ___________________________________________________, ki oddajam ponudbo v postopku oddaje javnega naročila </w:t>
      </w:r>
      <w:r w:rsidRPr="007C7746">
        <w:rPr>
          <w:rFonts w:asciiTheme="minorHAnsi" w:hAnsiTheme="minorHAnsi" w:cstheme="minorHAnsi"/>
          <w:sz w:val="22"/>
          <w:szCs w:val="22"/>
        </w:rPr>
        <w:t>»</w:t>
      </w:r>
      <w:r w:rsidR="00566BE3" w:rsidRPr="007C7746">
        <w:rPr>
          <w:rFonts w:asciiTheme="minorHAnsi" w:hAnsiTheme="minorHAnsi" w:cstheme="minorHAnsi"/>
          <w:sz w:val="22"/>
          <w:szCs w:val="22"/>
        </w:rPr>
        <w:t>2-D femtosekundni infrardeči spektrometer</w:t>
      </w:r>
      <w:r w:rsidRPr="007C7746">
        <w:rPr>
          <w:rFonts w:asciiTheme="minorHAnsi" w:hAnsiTheme="minorHAnsi" w:cstheme="minorHAnsi"/>
          <w:sz w:val="22"/>
          <w:szCs w:val="22"/>
        </w:rPr>
        <w:t>« ponujam opremo:</w:t>
      </w:r>
    </w:p>
    <w:p w14:paraId="0FF753C6" w14:textId="77777777" w:rsidR="002F29F0" w:rsidRPr="007C7746" w:rsidRDefault="002F29F0" w:rsidP="002F29F0">
      <w:pPr>
        <w:spacing w:line="276" w:lineRule="auto"/>
        <w:jc w:val="both"/>
        <w:rPr>
          <w:rFonts w:asciiTheme="minorHAnsi" w:hAnsiTheme="minorHAnsi" w:cstheme="minorHAnsi"/>
          <w:sz w:val="22"/>
          <w:szCs w:val="22"/>
        </w:rPr>
      </w:pPr>
    </w:p>
    <w:p w14:paraId="1E559C83" w14:textId="77777777" w:rsidR="002F29F0" w:rsidRPr="007C7746" w:rsidRDefault="002F29F0" w:rsidP="002F29F0">
      <w:pPr>
        <w:spacing w:line="276" w:lineRule="auto"/>
        <w:jc w:val="both"/>
        <w:rPr>
          <w:rFonts w:asciiTheme="minorHAnsi" w:hAnsiTheme="minorHAnsi" w:cstheme="minorHAnsi"/>
          <w:i/>
          <w:sz w:val="22"/>
          <w:szCs w:val="22"/>
        </w:rPr>
      </w:pPr>
      <w:r w:rsidRPr="007C7746">
        <w:rPr>
          <w:rFonts w:asciiTheme="minorHAnsi" w:hAnsiTheme="minorHAnsi" w:cstheme="minorHAnsi"/>
          <w:sz w:val="22"/>
          <w:szCs w:val="22"/>
        </w:rPr>
        <w:t>______________________________________________________________(</w:t>
      </w:r>
      <w:r w:rsidRPr="007C7746">
        <w:rPr>
          <w:rFonts w:asciiTheme="minorHAnsi" w:hAnsiTheme="minorHAnsi" w:cstheme="minorHAnsi"/>
          <w:i/>
          <w:sz w:val="22"/>
          <w:szCs w:val="22"/>
        </w:rPr>
        <w:t>podatki o proizvajalcu, modelu, tipu opreme)</w:t>
      </w:r>
    </w:p>
    <w:p w14:paraId="55620F4D" w14:textId="77777777" w:rsidR="002F29F0" w:rsidRPr="007C7746" w:rsidRDefault="002F29F0" w:rsidP="002F29F0">
      <w:pPr>
        <w:spacing w:line="276" w:lineRule="auto"/>
        <w:jc w:val="both"/>
        <w:rPr>
          <w:rFonts w:asciiTheme="minorHAnsi" w:hAnsiTheme="minorHAnsi" w:cstheme="minorHAnsi"/>
          <w:i/>
          <w:sz w:val="22"/>
          <w:szCs w:val="22"/>
        </w:rPr>
      </w:pPr>
    </w:p>
    <w:p w14:paraId="2DF1E247" w14:textId="77777777" w:rsidR="002F29F0" w:rsidRPr="007C7746"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b/>
          <w:sz w:val="22"/>
          <w:szCs w:val="22"/>
        </w:rPr>
        <w:t>Ponudnik mora ponudbi priložiti dokazila – brošure oziroma tehnične liste opreme s specifikacijami opreme, iz katerih je jasno razvidno, da naprava dosega zgoraj navedene karakteristike.</w:t>
      </w:r>
      <w:r w:rsidRPr="007C7746">
        <w:rPr>
          <w:rFonts w:asciiTheme="minorHAnsi" w:hAnsiTheme="minorHAnsi" w:cstheme="minorHAnsi"/>
          <w:sz w:val="22"/>
          <w:szCs w:val="22"/>
        </w:rPr>
        <w:t xml:space="preserve"> Ponudnik lahko dokazila predloži v slovenskem ali angleškem jeziku.</w:t>
      </w:r>
    </w:p>
    <w:p w14:paraId="33828773" w14:textId="77777777" w:rsidR="00B655D2" w:rsidRPr="007C7746" w:rsidRDefault="00B655D2" w:rsidP="002F29F0">
      <w:pPr>
        <w:spacing w:line="276" w:lineRule="auto"/>
        <w:jc w:val="both"/>
        <w:rPr>
          <w:rFonts w:asciiTheme="minorHAnsi" w:hAnsiTheme="minorHAnsi" w:cstheme="minorHAnsi"/>
          <w:sz w:val="22"/>
          <w:szCs w:val="22"/>
        </w:rPr>
      </w:pPr>
    </w:p>
    <w:p w14:paraId="31930F76" w14:textId="77777777" w:rsidR="00B655D2" w:rsidRPr="007C7746" w:rsidRDefault="00B655D2" w:rsidP="00B655D2">
      <w:pPr>
        <w:jc w:val="both"/>
        <w:rPr>
          <w:rFonts w:asciiTheme="minorHAnsi" w:hAnsiTheme="minorHAnsi" w:cstheme="minorHAnsi"/>
          <w:sz w:val="22"/>
          <w:szCs w:val="22"/>
        </w:rPr>
      </w:pPr>
      <w:r w:rsidRPr="007C7746">
        <w:rPr>
          <w:rFonts w:asciiTheme="minorHAnsi" w:hAnsiTheme="minorHAnsi" w:cstheme="minorHAnsi"/>
          <w:sz w:val="22"/>
          <w:szCs w:val="22"/>
        </w:rPr>
        <w:t>Ponudnik izpolni tudi spodnjo razpredelnico, ki izkazuje tehnične lastnosti ponujenega sistema z navedbo vira, ki je lahko dokument, katalog, standard, licenca, tehnični list ali spletno mesto, kjer je posamezna tehnična zahteva. Ponudnik dopiše tudi številko strani, kjer se zahteva nahaja, če takšna številka obstaja. Za del sistema, ki ga navaja (npr. ventil, črpalka, komora ...), tudi dopiše ustrezno poimenovanje, ki je isto tistemu v navedenem viru. Vir je lahko v slovenskem ali angleškem jeziku. V kolikor dokument ne obstaja, lahko ponudnik dopiše: možnost ogleda na primerljivi napravi. Ponudnik mora preveritev naročniku omogočiti v roku osmih (8) dneh od naročnikovega poziva.</w:t>
      </w:r>
    </w:p>
    <w:p w14:paraId="71C4DCAF" w14:textId="77777777" w:rsidR="00B655D2" w:rsidRPr="007C7746" w:rsidRDefault="00B655D2" w:rsidP="00B655D2">
      <w:pPr>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4530"/>
        <w:gridCol w:w="4530"/>
      </w:tblGrid>
      <w:tr w:rsidR="00B655D2" w:rsidRPr="007C7746" w14:paraId="1070DA31" w14:textId="77777777" w:rsidTr="00545F5B">
        <w:trPr>
          <w:trHeight w:val="503"/>
        </w:trPr>
        <w:tc>
          <w:tcPr>
            <w:tcW w:w="4548" w:type="dxa"/>
          </w:tcPr>
          <w:p w14:paraId="285315F8" w14:textId="77777777" w:rsidR="00B655D2" w:rsidRPr="007C7746" w:rsidRDefault="00B655D2" w:rsidP="00545F5B">
            <w:pPr>
              <w:spacing w:before="200" w:line="276" w:lineRule="auto"/>
              <w:rPr>
                <w:rFonts w:asciiTheme="minorHAnsi" w:hAnsiTheme="minorHAnsi" w:cstheme="minorHAnsi"/>
                <w:sz w:val="22"/>
                <w:szCs w:val="22"/>
              </w:rPr>
            </w:pPr>
            <w:r w:rsidRPr="007C7746">
              <w:rPr>
                <w:rFonts w:asciiTheme="minorHAnsi" w:hAnsiTheme="minorHAnsi" w:cstheme="minorHAnsi"/>
                <w:b/>
                <w:sz w:val="22"/>
                <w:szCs w:val="22"/>
              </w:rPr>
              <w:t>Zahtevane tehnične specifikacije sistema</w:t>
            </w:r>
          </w:p>
        </w:tc>
        <w:tc>
          <w:tcPr>
            <w:tcW w:w="4549" w:type="dxa"/>
          </w:tcPr>
          <w:p w14:paraId="167E9041" w14:textId="77777777" w:rsidR="00B655D2" w:rsidRPr="007C7746" w:rsidRDefault="00B655D2" w:rsidP="00545F5B">
            <w:pPr>
              <w:spacing w:before="200" w:line="276" w:lineRule="auto"/>
              <w:rPr>
                <w:rFonts w:asciiTheme="minorHAnsi" w:hAnsiTheme="minorHAnsi" w:cstheme="minorHAnsi"/>
                <w:sz w:val="22"/>
                <w:szCs w:val="22"/>
              </w:rPr>
            </w:pPr>
            <w:r w:rsidRPr="007C7746">
              <w:rPr>
                <w:rFonts w:asciiTheme="minorHAnsi" w:hAnsiTheme="minorHAnsi" w:cstheme="minorHAnsi"/>
                <w:b/>
                <w:sz w:val="22"/>
                <w:szCs w:val="22"/>
              </w:rPr>
              <w:t>Navedeno v dokumentu (na strani št.) oz. na spletni strani, pod imenom (če obstaja):</w:t>
            </w:r>
          </w:p>
        </w:tc>
      </w:tr>
      <w:tr w:rsidR="00B655D2" w:rsidRPr="007C7746" w14:paraId="6CEC0816" w14:textId="77777777" w:rsidTr="00545F5B">
        <w:tc>
          <w:tcPr>
            <w:tcW w:w="4548" w:type="dxa"/>
          </w:tcPr>
          <w:p w14:paraId="546F55B4" w14:textId="77777777" w:rsidR="00BF28A9" w:rsidRPr="007058DD" w:rsidRDefault="00BF28A9"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MCT detektor 128x128</w:t>
            </w:r>
          </w:p>
          <w:p w14:paraId="4E37B44E" w14:textId="77777777" w:rsidR="00B655D2" w:rsidRPr="007C7746" w:rsidRDefault="00B655D2" w:rsidP="00545F5B">
            <w:pPr>
              <w:pStyle w:val="ListParagraph"/>
              <w:ind w:left="0"/>
              <w:jc w:val="both"/>
              <w:rPr>
                <w:rFonts w:asciiTheme="minorHAnsi" w:hAnsiTheme="minorHAnsi" w:cstheme="minorHAnsi"/>
                <w:sz w:val="22"/>
                <w:szCs w:val="22"/>
              </w:rPr>
            </w:pPr>
          </w:p>
        </w:tc>
        <w:tc>
          <w:tcPr>
            <w:tcW w:w="4549" w:type="dxa"/>
          </w:tcPr>
          <w:p w14:paraId="4A0CECFA"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21B5BC0E" w14:textId="77777777" w:rsidTr="00545F5B">
        <w:tc>
          <w:tcPr>
            <w:tcW w:w="4548" w:type="dxa"/>
          </w:tcPr>
          <w:p w14:paraId="35FF28F5" w14:textId="77777777" w:rsidR="00BF28A9" w:rsidRPr="007058DD" w:rsidRDefault="00BF28A9"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Vgrajen oblikovalec pulza z anti reflektivnim nanosom za območje 2.6-10 µm</w:t>
            </w:r>
          </w:p>
          <w:p w14:paraId="18D30750" w14:textId="77777777" w:rsidR="00B655D2" w:rsidRPr="007C7746" w:rsidRDefault="00B655D2" w:rsidP="00545F5B">
            <w:pPr>
              <w:pStyle w:val="ListParagraph"/>
              <w:ind w:left="0"/>
              <w:jc w:val="both"/>
              <w:rPr>
                <w:rFonts w:asciiTheme="minorHAnsi" w:hAnsiTheme="minorHAnsi" w:cstheme="minorHAnsi"/>
                <w:sz w:val="22"/>
                <w:szCs w:val="22"/>
              </w:rPr>
            </w:pPr>
          </w:p>
        </w:tc>
        <w:tc>
          <w:tcPr>
            <w:tcW w:w="4549" w:type="dxa"/>
          </w:tcPr>
          <w:p w14:paraId="72CC4666"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272CA167" w14:textId="77777777" w:rsidTr="00545F5B">
        <w:trPr>
          <w:trHeight w:val="438"/>
        </w:trPr>
        <w:tc>
          <w:tcPr>
            <w:tcW w:w="4548" w:type="dxa"/>
          </w:tcPr>
          <w:p w14:paraId="53FC2872" w14:textId="77777777" w:rsidR="00BF28A9" w:rsidRPr="007C7746" w:rsidRDefault="00BF28A9" w:rsidP="007058DD">
            <w:pPr>
              <w:pStyle w:val="HTMLPreformatted"/>
              <w:spacing w:line="276" w:lineRule="auto"/>
              <w:rPr>
                <w:rStyle w:val="y2iqfc"/>
                <w:rFonts w:asciiTheme="minorHAnsi" w:hAnsiTheme="minorHAnsi" w:cstheme="minorHAnsi"/>
                <w:sz w:val="22"/>
                <w:szCs w:val="22"/>
                <w:lang w:val="sl-SI"/>
              </w:rPr>
            </w:pPr>
            <w:r w:rsidRPr="007C7746">
              <w:rPr>
                <w:rStyle w:val="y2iqfc"/>
                <w:rFonts w:asciiTheme="minorHAnsi" w:hAnsiTheme="minorHAnsi" w:cstheme="minorHAnsi"/>
                <w:sz w:val="22"/>
                <w:szCs w:val="22"/>
                <w:lang w:val="sl-SI"/>
              </w:rPr>
              <w:t>Razpoložljive spektralne regije 2600-2300 cm</w:t>
            </w:r>
            <w:r w:rsidRPr="007C7746">
              <w:rPr>
                <w:rStyle w:val="y2iqfc"/>
                <w:rFonts w:asciiTheme="minorHAnsi" w:hAnsiTheme="minorHAnsi" w:cstheme="minorHAnsi"/>
                <w:sz w:val="22"/>
                <w:szCs w:val="22"/>
                <w:vertAlign w:val="superscript"/>
                <w:lang w:val="sl-SI"/>
              </w:rPr>
              <w:t>-1</w:t>
            </w:r>
            <w:r w:rsidRPr="007C7746">
              <w:rPr>
                <w:rStyle w:val="y2iqfc"/>
                <w:rFonts w:asciiTheme="minorHAnsi" w:hAnsiTheme="minorHAnsi" w:cstheme="minorHAnsi"/>
                <w:sz w:val="22"/>
                <w:szCs w:val="22"/>
                <w:lang w:val="sl-SI"/>
              </w:rPr>
              <w:t>, 1800-1000 cm</w:t>
            </w:r>
            <w:r w:rsidRPr="007C7746">
              <w:rPr>
                <w:rStyle w:val="y2iqfc"/>
                <w:rFonts w:asciiTheme="minorHAnsi" w:hAnsiTheme="minorHAnsi" w:cstheme="minorHAnsi"/>
                <w:sz w:val="22"/>
                <w:szCs w:val="22"/>
                <w:vertAlign w:val="superscript"/>
                <w:lang w:val="sl-SI"/>
              </w:rPr>
              <w:t>-1</w:t>
            </w:r>
          </w:p>
          <w:p w14:paraId="0BA88292" w14:textId="77777777" w:rsidR="00B655D2" w:rsidRPr="007C7746" w:rsidRDefault="00B655D2" w:rsidP="00545F5B">
            <w:pPr>
              <w:pStyle w:val="NoSpacing"/>
              <w:rPr>
                <w:rFonts w:asciiTheme="minorHAnsi" w:hAnsiTheme="minorHAnsi" w:cstheme="minorHAnsi"/>
                <w:sz w:val="22"/>
                <w:szCs w:val="22"/>
                <w:lang w:val="sl-SI"/>
              </w:rPr>
            </w:pPr>
          </w:p>
        </w:tc>
        <w:tc>
          <w:tcPr>
            <w:tcW w:w="4549" w:type="dxa"/>
          </w:tcPr>
          <w:p w14:paraId="5AA5D6C1"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0A3394BC" w14:textId="77777777" w:rsidTr="00545F5B">
        <w:tc>
          <w:tcPr>
            <w:tcW w:w="4548" w:type="dxa"/>
          </w:tcPr>
          <w:p w14:paraId="7638A67C" w14:textId="77777777" w:rsidR="00BF28A9" w:rsidRPr="007058DD" w:rsidRDefault="00BF28A9"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Komplet dodatnih rešetk za območje 4µm in 9µm</w:t>
            </w:r>
          </w:p>
          <w:p w14:paraId="7657DA7B" w14:textId="77777777" w:rsidR="00B655D2" w:rsidRPr="007C7746" w:rsidRDefault="00B655D2" w:rsidP="00545F5B">
            <w:pPr>
              <w:pStyle w:val="ListParagraph"/>
              <w:ind w:left="0"/>
              <w:jc w:val="both"/>
              <w:rPr>
                <w:rFonts w:asciiTheme="minorHAnsi" w:hAnsiTheme="minorHAnsi" w:cstheme="minorHAnsi"/>
                <w:strike/>
                <w:sz w:val="22"/>
                <w:szCs w:val="22"/>
              </w:rPr>
            </w:pPr>
          </w:p>
        </w:tc>
        <w:tc>
          <w:tcPr>
            <w:tcW w:w="4549" w:type="dxa"/>
          </w:tcPr>
          <w:p w14:paraId="23658F34"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26EDC238" w14:textId="77777777" w:rsidTr="00545F5B">
        <w:tc>
          <w:tcPr>
            <w:tcW w:w="4548" w:type="dxa"/>
          </w:tcPr>
          <w:p w14:paraId="77DDB7C6" w14:textId="77777777" w:rsidR="00B655D2" w:rsidRPr="007C7746" w:rsidRDefault="00BF28A9" w:rsidP="00B40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Laboratorijski komplet za uporabo z ultra-hitrim laserjem</w:t>
            </w:r>
          </w:p>
        </w:tc>
        <w:tc>
          <w:tcPr>
            <w:tcW w:w="4549" w:type="dxa"/>
          </w:tcPr>
          <w:p w14:paraId="0FE03213"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38AC2757" w14:textId="77777777" w:rsidTr="00545F5B">
        <w:tc>
          <w:tcPr>
            <w:tcW w:w="4548" w:type="dxa"/>
          </w:tcPr>
          <w:p w14:paraId="0A40A47B" w14:textId="77777777" w:rsidR="00BF28A9" w:rsidRPr="007058DD" w:rsidRDefault="00BF28A9"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Več kot 7 W izhodne moči</w:t>
            </w:r>
          </w:p>
          <w:p w14:paraId="6CF2B6C2" w14:textId="77777777" w:rsidR="00B655D2" w:rsidRPr="007058DD" w:rsidRDefault="00B655D2" w:rsidP="007058DD">
            <w:pPr>
              <w:jc w:val="both"/>
              <w:rPr>
                <w:rFonts w:asciiTheme="minorHAnsi" w:hAnsiTheme="minorHAnsi" w:cstheme="minorHAnsi"/>
                <w:sz w:val="22"/>
                <w:szCs w:val="22"/>
              </w:rPr>
            </w:pPr>
          </w:p>
        </w:tc>
        <w:tc>
          <w:tcPr>
            <w:tcW w:w="4549" w:type="dxa"/>
          </w:tcPr>
          <w:p w14:paraId="365A1388"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38BCD239" w14:textId="77777777" w:rsidTr="00545F5B">
        <w:tc>
          <w:tcPr>
            <w:tcW w:w="4548" w:type="dxa"/>
          </w:tcPr>
          <w:p w14:paraId="3F6E13C4"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 xml:space="preserve">Širina pulza: </w:t>
            </w:r>
            <w:r w:rsidRPr="007058DD">
              <w:rPr>
                <w:rFonts w:asciiTheme="minorHAnsi" w:hAnsiTheme="minorHAnsi" w:cstheme="minorHAnsi"/>
                <w:iCs/>
                <w:sz w:val="22"/>
                <w:szCs w:val="22"/>
              </w:rPr>
              <w:t>≥60 ≤ 70 fs</w:t>
            </w:r>
          </w:p>
          <w:p w14:paraId="7CF913E6" w14:textId="77777777" w:rsidR="00B655D2" w:rsidRPr="007C7746" w:rsidRDefault="00B655D2" w:rsidP="00545F5B">
            <w:pPr>
              <w:jc w:val="both"/>
              <w:rPr>
                <w:rFonts w:asciiTheme="minorHAnsi" w:hAnsiTheme="minorHAnsi" w:cstheme="minorHAnsi"/>
                <w:sz w:val="22"/>
                <w:szCs w:val="22"/>
              </w:rPr>
            </w:pPr>
          </w:p>
        </w:tc>
        <w:tc>
          <w:tcPr>
            <w:tcW w:w="4549" w:type="dxa"/>
          </w:tcPr>
          <w:p w14:paraId="7A7D6C9E"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5411D080" w14:textId="77777777" w:rsidTr="00545F5B">
        <w:trPr>
          <w:trHeight w:val="323"/>
        </w:trPr>
        <w:tc>
          <w:tcPr>
            <w:tcW w:w="4548" w:type="dxa"/>
          </w:tcPr>
          <w:p w14:paraId="3ED9B30B"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iCs/>
                <w:sz w:val="22"/>
                <w:szCs w:val="22"/>
              </w:rPr>
            </w:pPr>
            <w:r w:rsidRPr="007058DD">
              <w:rPr>
                <w:rFonts w:asciiTheme="minorHAnsi" w:hAnsiTheme="minorHAnsi" w:cstheme="minorHAnsi"/>
                <w:sz w:val="22"/>
                <w:szCs w:val="22"/>
                <w:lang w:eastAsia="en-GB"/>
              </w:rPr>
              <w:t xml:space="preserve">Kvaliteta žarka </w:t>
            </w:r>
            <w:r w:rsidRPr="007058DD">
              <w:rPr>
                <w:rFonts w:asciiTheme="minorHAnsi" w:hAnsiTheme="minorHAnsi" w:cstheme="minorHAnsi"/>
                <w:iCs/>
                <w:sz w:val="22"/>
                <w:szCs w:val="22"/>
              </w:rPr>
              <w:t>(M</w:t>
            </w:r>
            <w:r w:rsidRPr="007058DD">
              <w:rPr>
                <w:rFonts w:asciiTheme="minorHAnsi" w:hAnsiTheme="minorHAnsi" w:cstheme="minorHAnsi"/>
                <w:iCs/>
                <w:sz w:val="22"/>
                <w:szCs w:val="22"/>
                <w:vertAlign w:val="superscript"/>
              </w:rPr>
              <w:t>2</w:t>
            </w:r>
            <w:r w:rsidRPr="007058DD">
              <w:rPr>
                <w:rFonts w:asciiTheme="minorHAnsi" w:hAnsiTheme="minorHAnsi" w:cstheme="minorHAnsi"/>
                <w:iCs/>
                <w:sz w:val="22"/>
                <w:szCs w:val="22"/>
              </w:rPr>
              <w:t xml:space="preserve"> &lt; 1.25), v obeh oseh</w:t>
            </w:r>
          </w:p>
          <w:p w14:paraId="40B67AC6" w14:textId="77777777" w:rsidR="00B655D2" w:rsidRPr="007C7746" w:rsidRDefault="00B655D2" w:rsidP="00545F5B">
            <w:pPr>
              <w:jc w:val="both"/>
              <w:rPr>
                <w:rFonts w:asciiTheme="minorHAnsi" w:hAnsiTheme="minorHAnsi" w:cstheme="minorHAnsi"/>
                <w:sz w:val="22"/>
                <w:szCs w:val="22"/>
              </w:rPr>
            </w:pPr>
          </w:p>
        </w:tc>
        <w:tc>
          <w:tcPr>
            <w:tcW w:w="4549" w:type="dxa"/>
          </w:tcPr>
          <w:p w14:paraId="3390C63D"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78553A46" w14:textId="77777777" w:rsidTr="00545F5B">
        <w:tc>
          <w:tcPr>
            <w:tcW w:w="4548" w:type="dxa"/>
          </w:tcPr>
          <w:p w14:paraId="4A789D22"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 xml:space="preserve">Zmožnost delovanja v spremenljivih temperaturah okolja  ±5°. Sistem mora imeti </w:t>
            </w:r>
            <w:r w:rsidRPr="007058DD">
              <w:rPr>
                <w:rFonts w:asciiTheme="minorHAnsi" w:hAnsiTheme="minorHAnsi" w:cstheme="minorHAnsi"/>
                <w:sz w:val="22"/>
                <w:szCs w:val="22"/>
                <w:lang w:eastAsia="en-GB"/>
              </w:rPr>
              <w:lastRenderedPageBreak/>
              <w:t>točkovno stabilnost &lt;5µrad pri konstantni temperaturi in ±10 µrad / °C od vrha  do vrha</w:t>
            </w:r>
          </w:p>
          <w:p w14:paraId="10310B01" w14:textId="77777777" w:rsidR="00B655D2" w:rsidRPr="007C7746" w:rsidRDefault="00B655D2" w:rsidP="00545F5B">
            <w:pPr>
              <w:jc w:val="both"/>
              <w:rPr>
                <w:rFonts w:asciiTheme="minorHAnsi" w:hAnsiTheme="minorHAnsi" w:cstheme="minorHAnsi"/>
                <w:sz w:val="22"/>
                <w:szCs w:val="22"/>
              </w:rPr>
            </w:pPr>
          </w:p>
        </w:tc>
        <w:tc>
          <w:tcPr>
            <w:tcW w:w="4549" w:type="dxa"/>
          </w:tcPr>
          <w:p w14:paraId="447FDD2F"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B655D2" w:rsidRPr="007C7746" w14:paraId="798C0A61" w14:textId="77777777" w:rsidTr="00545F5B">
        <w:tc>
          <w:tcPr>
            <w:tcW w:w="4548" w:type="dxa"/>
          </w:tcPr>
          <w:p w14:paraId="78A98656"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 xml:space="preserve">Izhodne specifikacije ojačevalnika: </w:t>
            </w:r>
            <w:r w:rsidRPr="007058DD">
              <w:rPr>
                <w:rFonts w:asciiTheme="minorHAnsi" w:hAnsiTheme="minorHAnsi" w:cstheme="minorHAnsi"/>
                <w:iCs/>
                <w:sz w:val="22"/>
                <w:szCs w:val="22"/>
              </w:rPr>
              <w:t>≥</w:t>
            </w:r>
            <w:r w:rsidRPr="007058DD">
              <w:rPr>
                <w:rFonts w:asciiTheme="minorHAnsi" w:hAnsiTheme="minorHAnsi" w:cstheme="minorHAnsi"/>
                <w:sz w:val="22"/>
                <w:szCs w:val="22"/>
                <w:lang w:eastAsia="en-GB"/>
              </w:rPr>
              <w:t>4mJ, ≥60 ≤ 70 fs, 2kHz,</w:t>
            </w:r>
            <w:r w:rsidRPr="007058DD">
              <w:rPr>
                <w:rFonts w:asciiTheme="minorHAnsi" w:hAnsiTheme="minorHAnsi" w:cstheme="minorHAnsi"/>
                <w:sz w:val="22"/>
                <w:szCs w:val="22"/>
              </w:rPr>
              <w:t xml:space="preserve"> kasneje možna nadgradnja (na lokaciji)</w:t>
            </w:r>
            <w:r w:rsidRPr="007058DD">
              <w:rPr>
                <w:rFonts w:asciiTheme="minorHAnsi" w:hAnsiTheme="minorHAnsi" w:cstheme="minorHAnsi"/>
                <w:sz w:val="22"/>
                <w:szCs w:val="22"/>
                <w:lang w:eastAsia="en-GB"/>
              </w:rPr>
              <w:t xml:space="preserve"> na katero koli frekvenco ponavljanja s celoštevilčno delitvijo od 1 do 10 kHz</w:t>
            </w:r>
          </w:p>
          <w:p w14:paraId="1A939BA3" w14:textId="77777777" w:rsidR="00B655D2" w:rsidRPr="007C7746" w:rsidRDefault="00B655D2" w:rsidP="00545F5B">
            <w:pPr>
              <w:jc w:val="both"/>
              <w:rPr>
                <w:rFonts w:asciiTheme="minorHAnsi" w:hAnsiTheme="minorHAnsi" w:cstheme="minorHAnsi"/>
                <w:sz w:val="22"/>
                <w:szCs w:val="22"/>
              </w:rPr>
            </w:pPr>
          </w:p>
        </w:tc>
        <w:tc>
          <w:tcPr>
            <w:tcW w:w="4549" w:type="dxa"/>
          </w:tcPr>
          <w:p w14:paraId="2BC68293" w14:textId="77777777" w:rsidR="00B655D2" w:rsidRPr="007C7746" w:rsidRDefault="00B655D2" w:rsidP="00545F5B">
            <w:pPr>
              <w:spacing w:before="200" w:line="276" w:lineRule="auto"/>
              <w:jc w:val="both"/>
              <w:rPr>
                <w:rFonts w:asciiTheme="minorHAnsi" w:hAnsiTheme="minorHAnsi" w:cstheme="minorHAnsi"/>
                <w:sz w:val="22"/>
                <w:szCs w:val="22"/>
              </w:rPr>
            </w:pPr>
          </w:p>
        </w:tc>
      </w:tr>
      <w:tr w:rsidR="00105B7B" w:rsidRPr="007C7746" w14:paraId="2C559E2F" w14:textId="77777777" w:rsidTr="00545F5B">
        <w:tc>
          <w:tcPr>
            <w:tcW w:w="4548" w:type="dxa"/>
          </w:tcPr>
          <w:p w14:paraId="0C77284C"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»seed« laser z računalniško kontrolo spremenljive pasovne širine od 10 do 60 nm. »Seed« laserski žarek je dosegljiv na ločenem izhodu, &gt;200 mW @ 800 nm, 80 MHz</w:t>
            </w:r>
          </w:p>
          <w:p w14:paraId="5251A53A" w14:textId="77777777" w:rsidR="00105B7B" w:rsidRPr="00105B7B"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60"/>
              <w:rPr>
                <w:rStyle w:val="CommentReference"/>
                <w:rFonts w:ascii="Myriad Pro" w:eastAsiaTheme="minorHAnsi" w:hAnsi="Myriad Pro" w:cstheme="minorBidi"/>
              </w:rPr>
            </w:pPr>
          </w:p>
        </w:tc>
        <w:tc>
          <w:tcPr>
            <w:tcW w:w="4549" w:type="dxa"/>
          </w:tcPr>
          <w:p w14:paraId="213C9610" w14:textId="77777777" w:rsidR="00105B7B" w:rsidRPr="007C7746" w:rsidRDefault="00105B7B" w:rsidP="00545F5B">
            <w:pPr>
              <w:spacing w:before="200" w:line="276" w:lineRule="auto"/>
              <w:jc w:val="both"/>
              <w:rPr>
                <w:rFonts w:asciiTheme="minorHAnsi" w:hAnsiTheme="minorHAnsi" w:cstheme="minorHAnsi"/>
                <w:sz w:val="22"/>
                <w:szCs w:val="22"/>
              </w:rPr>
            </w:pPr>
          </w:p>
        </w:tc>
      </w:tr>
      <w:tr w:rsidR="00105B7B" w:rsidRPr="007C7746" w14:paraId="5505D1CB" w14:textId="77777777" w:rsidTr="00545F5B">
        <w:tc>
          <w:tcPr>
            <w:tcW w:w="4548" w:type="dxa"/>
          </w:tcPr>
          <w:p w14:paraId="6BA237A8"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b/>
                <w:sz w:val="22"/>
                <w:szCs w:val="22"/>
                <w:lang w:eastAsia="en-GB"/>
              </w:rPr>
              <w:t>Ultra hitri optični parametrični ojačevalnik</w:t>
            </w:r>
          </w:p>
          <w:p w14:paraId="493E05EB"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Frekvenčno območje prekrivanja 1160-2600 nm</w:t>
            </w:r>
          </w:p>
          <w:p w14:paraId="6B75D2C6" w14:textId="77777777" w:rsidR="00105B7B" w:rsidRPr="007C7746" w:rsidRDefault="00105B7B" w:rsidP="007058DD">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tc>
        <w:tc>
          <w:tcPr>
            <w:tcW w:w="4549" w:type="dxa"/>
          </w:tcPr>
          <w:p w14:paraId="2223DDEF" w14:textId="77777777" w:rsidR="00105B7B" w:rsidRPr="007C7746" w:rsidRDefault="00105B7B" w:rsidP="00545F5B">
            <w:pPr>
              <w:spacing w:before="200" w:line="276" w:lineRule="auto"/>
              <w:jc w:val="both"/>
              <w:rPr>
                <w:rFonts w:asciiTheme="minorHAnsi" w:hAnsiTheme="minorHAnsi" w:cstheme="minorHAnsi"/>
                <w:sz w:val="22"/>
                <w:szCs w:val="22"/>
              </w:rPr>
            </w:pPr>
          </w:p>
        </w:tc>
      </w:tr>
      <w:tr w:rsidR="00105B7B" w:rsidRPr="007C7746" w14:paraId="65CD3FAD" w14:textId="77777777" w:rsidTr="00545F5B">
        <w:tc>
          <w:tcPr>
            <w:tcW w:w="4548" w:type="dxa"/>
          </w:tcPr>
          <w:p w14:paraId="5B4E4CE2"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b/>
                <w:sz w:val="22"/>
                <w:szCs w:val="22"/>
                <w:lang w:eastAsia="en-GB"/>
              </w:rPr>
            </w:pPr>
            <w:r w:rsidRPr="007058DD">
              <w:rPr>
                <w:rFonts w:asciiTheme="minorHAnsi" w:hAnsiTheme="minorHAnsi" w:cstheme="minorHAnsi"/>
                <w:b/>
                <w:sz w:val="22"/>
                <w:szCs w:val="22"/>
                <w:lang w:eastAsia="en-GB"/>
              </w:rPr>
              <w:t>Nekolinearni generator diferenčnih frekvenc</w:t>
            </w:r>
          </w:p>
          <w:p w14:paraId="65E868C5"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Frekvenčno območje prekrivanja med 2600 in 15000 nm</w:t>
            </w:r>
          </w:p>
          <w:p w14:paraId="20083246" w14:textId="77777777" w:rsidR="00105B7B" w:rsidRPr="007C7746" w:rsidRDefault="00105B7B" w:rsidP="007058DD">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tc>
        <w:tc>
          <w:tcPr>
            <w:tcW w:w="4549" w:type="dxa"/>
          </w:tcPr>
          <w:p w14:paraId="757D5FB3" w14:textId="77777777" w:rsidR="00105B7B" w:rsidRPr="007C7746" w:rsidRDefault="00105B7B" w:rsidP="00545F5B">
            <w:pPr>
              <w:spacing w:before="200" w:line="276" w:lineRule="auto"/>
              <w:jc w:val="both"/>
              <w:rPr>
                <w:rFonts w:asciiTheme="minorHAnsi" w:hAnsiTheme="minorHAnsi" w:cstheme="minorHAnsi"/>
                <w:sz w:val="22"/>
                <w:szCs w:val="22"/>
              </w:rPr>
            </w:pPr>
          </w:p>
        </w:tc>
      </w:tr>
      <w:tr w:rsidR="00105B7B" w:rsidRPr="007C7746" w14:paraId="0304D835" w14:textId="77777777" w:rsidTr="00545F5B">
        <w:tc>
          <w:tcPr>
            <w:tcW w:w="4548" w:type="dxa"/>
          </w:tcPr>
          <w:p w14:paraId="0E10AE30"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Dimenzije 1500 x 3000 x 305 mm</w:t>
            </w:r>
          </w:p>
          <w:p w14:paraId="30F70EDA" w14:textId="77777777" w:rsidR="00105B7B" w:rsidRPr="007C7746" w:rsidRDefault="00105B7B" w:rsidP="007058DD">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tc>
        <w:tc>
          <w:tcPr>
            <w:tcW w:w="4549" w:type="dxa"/>
          </w:tcPr>
          <w:p w14:paraId="11018981" w14:textId="77777777" w:rsidR="00105B7B" w:rsidRPr="007C7746" w:rsidRDefault="00105B7B" w:rsidP="00545F5B">
            <w:pPr>
              <w:spacing w:before="200" w:line="276" w:lineRule="auto"/>
              <w:jc w:val="both"/>
              <w:rPr>
                <w:rFonts w:asciiTheme="minorHAnsi" w:hAnsiTheme="minorHAnsi" w:cstheme="minorHAnsi"/>
                <w:sz w:val="22"/>
                <w:szCs w:val="22"/>
              </w:rPr>
            </w:pPr>
          </w:p>
        </w:tc>
      </w:tr>
      <w:tr w:rsidR="00105B7B" w:rsidRPr="007C7746" w14:paraId="48CD4866" w14:textId="77777777" w:rsidTr="007058DD">
        <w:trPr>
          <w:trHeight w:val="505"/>
        </w:trPr>
        <w:tc>
          <w:tcPr>
            <w:tcW w:w="4548" w:type="dxa"/>
          </w:tcPr>
          <w:p w14:paraId="6BE72186"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dva blažilnika</w:t>
            </w:r>
          </w:p>
          <w:p w14:paraId="1CFDFB55" w14:textId="77777777" w:rsidR="00105B7B" w:rsidRPr="007C7746" w:rsidRDefault="00105B7B" w:rsidP="007058DD">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tc>
        <w:tc>
          <w:tcPr>
            <w:tcW w:w="4549" w:type="dxa"/>
          </w:tcPr>
          <w:p w14:paraId="569FBAC7" w14:textId="77777777" w:rsidR="00105B7B" w:rsidRPr="007C7746" w:rsidRDefault="00105B7B" w:rsidP="00545F5B">
            <w:pPr>
              <w:spacing w:before="200" w:line="276" w:lineRule="auto"/>
              <w:jc w:val="both"/>
              <w:rPr>
                <w:rFonts w:asciiTheme="minorHAnsi" w:hAnsiTheme="minorHAnsi" w:cstheme="minorHAnsi"/>
                <w:sz w:val="22"/>
                <w:szCs w:val="22"/>
              </w:rPr>
            </w:pPr>
          </w:p>
        </w:tc>
      </w:tr>
      <w:tr w:rsidR="00105B7B" w:rsidRPr="007C7746" w14:paraId="3536F802" w14:textId="77777777" w:rsidTr="00545F5B">
        <w:tc>
          <w:tcPr>
            <w:tcW w:w="4548" w:type="dxa"/>
          </w:tcPr>
          <w:p w14:paraId="065F3E4F"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Zatesnjene odprtine z M6 navoji</w:t>
            </w:r>
          </w:p>
          <w:p w14:paraId="0EE61A98" w14:textId="77777777" w:rsidR="00105B7B" w:rsidRPr="007C7746" w:rsidRDefault="00105B7B" w:rsidP="007058DD">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p>
        </w:tc>
        <w:tc>
          <w:tcPr>
            <w:tcW w:w="4549" w:type="dxa"/>
          </w:tcPr>
          <w:p w14:paraId="2C96EE0B" w14:textId="77777777" w:rsidR="00105B7B" w:rsidRPr="007C7746" w:rsidRDefault="00105B7B" w:rsidP="00545F5B">
            <w:pPr>
              <w:spacing w:before="200" w:line="276" w:lineRule="auto"/>
              <w:jc w:val="both"/>
              <w:rPr>
                <w:rFonts w:asciiTheme="minorHAnsi" w:hAnsiTheme="minorHAnsi" w:cstheme="minorHAnsi"/>
                <w:sz w:val="22"/>
                <w:szCs w:val="22"/>
              </w:rPr>
            </w:pPr>
          </w:p>
        </w:tc>
      </w:tr>
      <w:tr w:rsidR="00105B7B" w:rsidRPr="007C7746" w14:paraId="57564EA9" w14:textId="77777777" w:rsidTr="00545F5B">
        <w:tc>
          <w:tcPr>
            <w:tcW w:w="4548" w:type="dxa"/>
          </w:tcPr>
          <w:p w14:paraId="18D540AB"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Troslojno rigidno jedro izdelano v obliki satovja</w:t>
            </w:r>
          </w:p>
        </w:tc>
        <w:tc>
          <w:tcPr>
            <w:tcW w:w="4549" w:type="dxa"/>
          </w:tcPr>
          <w:p w14:paraId="481E8EBA" w14:textId="77777777" w:rsidR="00105B7B" w:rsidRPr="007C7746" w:rsidRDefault="00105B7B" w:rsidP="00545F5B">
            <w:pPr>
              <w:spacing w:before="200" w:line="276" w:lineRule="auto"/>
              <w:jc w:val="both"/>
              <w:rPr>
                <w:rFonts w:asciiTheme="minorHAnsi" w:hAnsiTheme="minorHAnsi" w:cstheme="minorHAnsi"/>
                <w:sz w:val="22"/>
                <w:szCs w:val="22"/>
              </w:rPr>
            </w:pPr>
          </w:p>
        </w:tc>
      </w:tr>
      <w:tr w:rsidR="00105B7B" w:rsidRPr="007C7746" w14:paraId="3776AEA0" w14:textId="77777777" w:rsidTr="00545F5B">
        <w:tc>
          <w:tcPr>
            <w:tcW w:w="4548" w:type="dxa"/>
          </w:tcPr>
          <w:p w14:paraId="2514821D" w14:textId="77777777" w:rsidR="00105B7B" w:rsidRPr="007058DD" w:rsidRDefault="00105B7B" w:rsidP="00705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heme="minorHAnsi" w:hAnsiTheme="minorHAnsi" w:cstheme="minorHAnsi"/>
                <w:sz w:val="22"/>
                <w:szCs w:val="22"/>
                <w:lang w:eastAsia="en-GB"/>
              </w:rPr>
            </w:pPr>
            <w:r w:rsidRPr="007058DD">
              <w:rPr>
                <w:rFonts w:asciiTheme="minorHAnsi" w:hAnsiTheme="minorHAnsi" w:cstheme="minorHAnsi"/>
                <w:sz w:val="22"/>
                <w:szCs w:val="22"/>
                <w:lang w:eastAsia="en-GB"/>
              </w:rPr>
              <w:t>izolatorj</w:t>
            </w:r>
            <w:r w:rsidR="007058DD">
              <w:rPr>
                <w:rFonts w:asciiTheme="minorHAnsi" w:hAnsiTheme="minorHAnsi" w:cstheme="minorHAnsi"/>
                <w:sz w:val="22"/>
                <w:szCs w:val="22"/>
                <w:lang w:eastAsia="en-GB"/>
              </w:rPr>
              <w:t>i</w:t>
            </w:r>
            <w:r w:rsidRPr="007058DD">
              <w:rPr>
                <w:rFonts w:asciiTheme="minorHAnsi" w:hAnsiTheme="minorHAnsi" w:cstheme="minorHAnsi"/>
                <w:sz w:val="22"/>
                <w:szCs w:val="22"/>
                <w:lang w:eastAsia="en-GB"/>
              </w:rPr>
              <w:t xml:space="preserve"> z avtomatsko izravnavo in nastavljivo višino</w:t>
            </w:r>
          </w:p>
        </w:tc>
        <w:tc>
          <w:tcPr>
            <w:tcW w:w="4549" w:type="dxa"/>
          </w:tcPr>
          <w:p w14:paraId="1ED04869" w14:textId="77777777" w:rsidR="00105B7B" w:rsidRPr="007C7746" w:rsidRDefault="00105B7B" w:rsidP="00545F5B">
            <w:pPr>
              <w:spacing w:before="200" w:line="276" w:lineRule="auto"/>
              <w:jc w:val="both"/>
              <w:rPr>
                <w:rFonts w:asciiTheme="minorHAnsi" w:hAnsiTheme="minorHAnsi" w:cstheme="minorHAnsi"/>
                <w:sz w:val="22"/>
                <w:szCs w:val="22"/>
              </w:rPr>
            </w:pPr>
          </w:p>
        </w:tc>
      </w:tr>
    </w:tbl>
    <w:p w14:paraId="5F15F8BB" w14:textId="77777777" w:rsidR="00B655D2" w:rsidRPr="007C7746" w:rsidRDefault="00B655D2" w:rsidP="007058DD">
      <w:pPr>
        <w:pStyle w:val="Subtitle"/>
      </w:pPr>
    </w:p>
    <w:p w14:paraId="68F3F825" w14:textId="77777777" w:rsidR="00B655D2" w:rsidRPr="007C7746" w:rsidRDefault="00B655D2" w:rsidP="00B655D2">
      <w:pPr>
        <w:spacing w:line="276" w:lineRule="auto"/>
        <w:rPr>
          <w:rFonts w:asciiTheme="minorHAnsi" w:hAnsiTheme="minorHAnsi" w:cstheme="minorHAnsi"/>
          <w:sz w:val="22"/>
          <w:szCs w:val="22"/>
        </w:rPr>
      </w:pPr>
    </w:p>
    <w:p w14:paraId="728397F4" w14:textId="77777777" w:rsidR="002F29F0" w:rsidRPr="007C7746" w:rsidRDefault="00B655D2" w:rsidP="00B655D2">
      <w:pPr>
        <w:spacing w:line="276" w:lineRule="auto"/>
        <w:rPr>
          <w:rFonts w:asciiTheme="minorHAnsi" w:hAnsiTheme="minorHAnsi" w:cstheme="minorHAnsi"/>
          <w:sz w:val="22"/>
          <w:szCs w:val="22"/>
        </w:rPr>
      </w:pPr>
      <w:r w:rsidRPr="007C7746">
        <w:rPr>
          <w:rFonts w:asciiTheme="minorHAnsi" w:hAnsiTheme="minorHAnsi" w:cstheme="minorHAnsi"/>
          <w:sz w:val="22"/>
          <w:szCs w:val="22"/>
        </w:rPr>
        <w:t>Kraj in datum:</w:t>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t xml:space="preserve"> Podpis in žig ponudnika:</w:t>
      </w:r>
      <w:r w:rsidRPr="007C7746">
        <w:rPr>
          <w:rFonts w:asciiTheme="minorHAnsi" w:hAnsiTheme="minorHAnsi" w:cstheme="minorHAnsi"/>
          <w:sz w:val="22"/>
          <w:szCs w:val="22"/>
        </w:rPr>
        <w:br w:type="page"/>
      </w:r>
    </w:p>
    <w:p w14:paraId="3D6956CA" w14:textId="77777777" w:rsidR="005315D6" w:rsidRPr="007C7746" w:rsidRDefault="005315D6">
      <w:pPr>
        <w:pStyle w:val="Heading1"/>
        <w:numPr>
          <w:ilvl w:val="0"/>
          <w:numId w:val="0"/>
        </w:numPr>
      </w:pPr>
      <w:bookmarkStart w:id="122" w:name="_Toc72761769"/>
      <w:bookmarkStart w:id="123" w:name="_Toc64981485"/>
      <w:r w:rsidRPr="007C7746">
        <w:lastRenderedPageBreak/>
        <w:t>Ponudbeni predračun</w:t>
      </w:r>
      <w:bookmarkEnd w:id="119"/>
      <w:bookmarkEnd w:id="120"/>
      <w:bookmarkEnd w:id="121"/>
      <w:bookmarkEnd w:id="122"/>
      <w:r w:rsidRPr="007C7746">
        <w:t xml:space="preserve"> </w:t>
      </w:r>
      <w:bookmarkEnd w:id="123"/>
    </w:p>
    <w:p w14:paraId="0D3353A2" w14:textId="77777777" w:rsidR="005315D6" w:rsidRPr="007C7746" w:rsidRDefault="005315D6" w:rsidP="006D596C">
      <w:pPr>
        <w:spacing w:line="276" w:lineRule="auto"/>
        <w:rPr>
          <w:rFonts w:asciiTheme="minorHAnsi" w:hAnsiTheme="minorHAnsi" w:cstheme="minorHAnsi"/>
          <w:sz w:val="22"/>
          <w:szCs w:val="22"/>
        </w:rPr>
      </w:pPr>
    </w:p>
    <w:p w14:paraId="051C35F0" w14:textId="77777777" w:rsidR="00B655D2" w:rsidRPr="007C7746" w:rsidRDefault="00B655D2" w:rsidP="00B655D2">
      <w:pPr>
        <w:spacing w:line="276" w:lineRule="auto"/>
        <w:jc w:val="both"/>
        <w:rPr>
          <w:rStyle w:val="Privzetapisavaodstavka1"/>
          <w:rFonts w:asciiTheme="minorHAnsi" w:hAnsiTheme="minorHAnsi" w:cstheme="minorHAnsi"/>
          <w:sz w:val="22"/>
          <w:szCs w:val="22"/>
        </w:rPr>
      </w:pPr>
      <w:r w:rsidRPr="007C7746">
        <w:rPr>
          <w:rStyle w:val="Privzetapisavaodstavka1"/>
          <w:rFonts w:asciiTheme="minorHAnsi" w:hAnsiTheme="minorHAnsi" w:cstheme="minorHAnsi"/>
          <w:sz w:val="22"/>
          <w:szCs w:val="22"/>
        </w:rPr>
        <w:t>Ponudnik ___________________________________________________, ki oddajam ponudbo v postopku oddaje javnega naročila »</w:t>
      </w:r>
      <w:r w:rsidRPr="007C7746">
        <w:rPr>
          <w:rFonts w:asciiTheme="minorHAnsi" w:hAnsiTheme="minorHAnsi" w:cstheme="minorHAnsi"/>
          <w:sz w:val="22"/>
          <w:szCs w:val="22"/>
        </w:rPr>
        <w:t>2-D femtosekundni infrardeči spektrometer</w:t>
      </w:r>
      <w:r w:rsidRPr="007C7746">
        <w:rPr>
          <w:rFonts w:asciiTheme="minorHAnsi" w:hAnsiTheme="minorHAnsi" w:cstheme="minorHAnsi"/>
          <w:i/>
          <w:sz w:val="22"/>
          <w:szCs w:val="22"/>
        </w:rPr>
        <w:t xml:space="preserve">« </w:t>
      </w:r>
      <w:r w:rsidRPr="007C7746">
        <w:rPr>
          <w:rFonts w:asciiTheme="minorHAnsi" w:hAnsiTheme="minorHAnsi" w:cstheme="minorHAnsi"/>
          <w:sz w:val="22"/>
          <w:szCs w:val="22"/>
        </w:rPr>
        <w:t>ponujam dobavo in storitve ter druge obveznosti, ki so pre</w:t>
      </w:r>
      <w:r w:rsidR="009548E1" w:rsidRPr="007C7746">
        <w:rPr>
          <w:rFonts w:asciiTheme="minorHAnsi" w:hAnsiTheme="minorHAnsi" w:cstheme="minorHAnsi"/>
          <w:sz w:val="22"/>
          <w:szCs w:val="22"/>
        </w:rPr>
        <w:t>dmet javnega naročila, naslednjo</w:t>
      </w:r>
      <w:r w:rsidRPr="007C7746">
        <w:rPr>
          <w:rFonts w:asciiTheme="minorHAnsi" w:hAnsiTheme="minorHAnsi" w:cstheme="minorHAnsi"/>
          <w:sz w:val="22"/>
          <w:szCs w:val="22"/>
        </w:rPr>
        <w:t xml:space="preserve"> ponudben</w:t>
      </w:r>
      <w:r w:rsidR="009548E1" w:rsidRPr="007C7746">
        <w:rPr>
          <w:rFonts w:asciiTheme="minorHAnsi" w:hAnsiTheme="minorHAnsi" w:cstheme="minorHAnsi"/>
          <w:sz w:val="22"/>
          <w:szCs w:val="22"/>
        </w:rPr>
        <w:t>o</w:t>
      </w:r>
      <w:r w:rsidRPr="007C7746">
        <w:rPr>
          <w:rFonts w:asciiTheme="minorHAnsi" w:hAnsiTheme="minorHAnsi" w:cstheme="minorHAnsi"/>
          <w:sz w:val="22"/>
          <w:szCs w:val="22"/>
        </w:rPr>
        <w:t xml:space="preserve"> cen</w:t>
      </w:r>
      <w:r w:rsidR="009548E1" w:rsidRPr="007C7746">
        <w:rPr>
          <w:rFonts w:asciiTheme="minorHAnsi" w:hAnsiTheme="minorHAnsi" w:cstheme="minorHAnsi"/>
          <w:sz w:val="22"/>
          <w:szCs w:val="22"/>
        </w:rPr>
        <w:t>o</w:t>
      </w:r>
      <w:r w:rsidRPr="007C7746">
        <w:rPr>
          <w:rFonts w:asciiTheme="minorHAnsi" w:hAnsiTheme="minorHAnsi" w:cstheme="minorHAnsi"/>
          <w:sz w:val="22"/>
          <w:szCs w:val="22"/>
        </w:rPr>
        <w:t>:</w:t>
      </w:r>
    </w:p>
    <w:p w14:paraId="264DE1A0" w14:textId="77777777" w:rsidR="00B655D2" w:rsidRPr="007C7746" w:rsidRDefault="00B655D2" w:rsidP="00B655D2">
      <w:pPr>
        <w:spacing w:line="276" w:lineRule="auto"/>
        <w:ind w:left="360"/>
        <w:jc w:val="both"/>
        <w:rPr>
          <w:rStyle w:val="Privzetapisavaodstavka1"/>
          <w:rFonts w:asciiTheme="minorHAnsi" w:hAnsiTheme="minorHAnsi" w:cstheme="minorHAnsi"/>
          <w:sz w:val="22"/>
          <w:szCs w:val="22"/>
        </w:rPr>
      </w:pPr>
    </w:p>
    <w:p w14:paraId="14D57BC3" w14:textId="77777777" w:rsidR="00B655D2" w:rsidRPr="007C7746" w:rsidRDefault="00B655D2" w:rsidP="00B655D2">
      <w:pPr>
        <w:spacing w:line="276" w:lineRule="auto"/>
        <w:ind w:left="360"/>
        <w:jc w:val="both"/>
        <w:rPr>
          <w:rStyle w:val="Privzetapisavaodstavka1"/>
          <w:rFonts w:asciiTheme="minorHAnsi" w:hAnsiTheme="minorHAnsi" w:cstheme="minorHAnsi"/>
          <w:sz w:val="22"/>
          <w:szCs w:val="22"/>
        </w:rPr>
      </w:pPr>
    </w:p>
    <w:tbl>
      <w:tblPr>
        <w:tblW w:w="48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14"/>
      </w:tblGrid>
      <w:tr w:rsidR="00B655D2" w:rsidRPr="007C7746" w14:paraId="01D25F0C" w14:textId="77777777" w:rsidTr="00B655D2">
        <w:trPr>
          <w:trHeight w:val="254"/>
          <w:jc w:val="center"/>
        </w:trPr>
        <w:tc>
          <w:tcPr>
            <w:tcW w:w="4814" w:type="dxa"/>
            <w:tcBorders>
              <w:top w:val="single" w:sz="4" w:space="0" w:color="000000"/>
              <w:left w:val="single" w:sz="4" w:space="0" w:color="000000"/>
              <w:bottom w:val="single" w:sz="4" w:space="0" w:color="000000"/>
              <w:right w:val="single" w:sz="4" w:space="0" w:color="000000"/>
            </w:tcBorders>
            <w:hideMark/>
          </w:tcPr>
          <w:p w14:paraId="5CF9AA00" w14:textId="77777777" w:rsidR="00B655D2" w:rsidRPr="007C7746" w:rsidRDefault="00B655D2" w:rsidP="00545F5B">
            <w:pPr>
              <w:spacing w:line="276" w:lineRule="auto"/>
              <w:jc w:val="center"/>
              <w:rPr>
                <w:rFonts w:asciiTheme="minorHAnsi" w:hAnsiTheme="minorHAnsi" w:cstheme="minorHAnsi"/>
                <w:b/>
                <w:sz w:val="22"/>
                <w:szCs w:val="22"/>
                <w:lang w:eastAsia="en-US"/>
              </w:rPr>
            </w:pPr>
            <w:r w:rsidRPr="007C7746">
              <w:rPr>
                <w:rFonts w:asciiTheme="minorHAnsi" w:hAnsiTheme="minorHAnsi" w:cstheme="minorHAnsi"/>
                <w:b/>
                <w:sz w:val="22"/>
                <w:szCs w:val="22"/>
                <w:lang w:eastAsia="en-US"/>
              </w:rPr>
              <w:t>Končna ponudbena cena v EUR brez DDV</w:t>
            </w:r>
          </w:p>
          <w:p w14:paraId="70FBAABF" w14:textId="77777777" w:rsidR="00B655D2" w:rsidRPr="007C7746" w:rsidRDefault="00B655D2" w:rsidP="00545F5B">
            <w:pPr>
              <w:spacing w:line="276" w:lineRule="auto"/>
              <w:rPr>
                <w:rFonts w:asciiTheme="minorHAnsi" w:hAnsiTheme="minorHAnsi" w:cstheme="minorHAnsi"/>
                <w:b/>
                <w:sz w:val="22"/>
                <w:szCs w:val="22"/>
                <w:lang w:eastAsia="en-US"/>
              </w:rPr>
            </w:pPr>
          </w:p>
        </w:tc>
      </w:tr>
      <w:tr w:rsidR="00B655D2" w:rsidRPr="007C7746" w14:paraId="33617706" w14:textId="77777777" w:rsidTr="00B655D2">
        <w:trPr>
          <w:trHeight w:val="973"/>
          <w:jc w:val="center"/>
        </w:trPr>
        <w:tc>
          <w:tcPr>
            <w:tcW w:w="4814" w:type="dxa"/>
            <w:tcBorders>
              <w:top w:val="single" w:sz="4" w:space="0" w:color="000000"/>
              <w:left w:val="single" w:sz="4" w:space="0" w:color="000000"/>
              <w:bottom w:val="single" w:sz="4" w:space="0" w:color="000000"/>
              <w:right w:val="single" w:sz="4" w:space="0" w:color="000000"/>
            </w:tcBorders>
            <w:vAlign w:val="center"/>
            <w:hideMark/>
          </w:tcPr>
          <w:p w14:paraId="7E94F3FF" w14:textId="77777777" w:rsidR="00B655D2" w:rsidRPr="007C7746" w:rsidRDefault="00B655D2" w:rsidP="00545F5B">
            <w:pPr>
              <w:spacing w:line="276" w:lineRule="auto"/>
              <w:jc w:val="center"/>
              <w:rPr>
                <w:rFonts w:asciiTheme="minorHAnsi" w:hAnsiTheme="minorHAnsi" w:cstheme="minorHAnsi"/>
                <w:sz w:val="22"/>
                <w:szCs w:val="22"/>
                <w:lang w:eastAsia="en-US"/>
              </w:rPr>
            </w:pPr>
            <w:r w:rsidRPr="007C7746">
              <w:rPr>
                <w:rFonts w:asciiTheme="minorHAnsi" w:hAnsiTheme="minorHAnsi" w:cstheme="minorHAnsi"/>
                <w:sz w:val="22"/>
                <w:szCs w:val="22"/>
                <w:lang w:eastAsia="en-US"/>
              </w:rPr>
              <w:t>____________________</w:t>
            </w:r>
          </w:p>
        </w:tc>
      </w:tr>
    </w:tbl>
    <w:p w14:paraId="3D1FF5A0" w14:textId="77777777" w:rsidR="000825A7" w:rsidRPr="007C7746" w:rsidRDefault="000825A7" w:rsidP="00B655D2">
      <w:pPr>
        <w:spacing w:line="360" w:lineRule="auto"/>
        <w:jc w:val="both"/>
        <w:rPr>
          <w:rFonts w:asciiTheme="minorHAnsi" w:hAnsiTheme="minorHAnsi" w:cstheme="minorHAnsi"/>
          <w:sz w:val="22"/>
          <w:szCs w:val="22"/>
        </w:rPr>
      </w:pPr>
    </w:p>
    <w:p w14:paraId="0E1EC9CE" w14:textId="77777777" w:rsidR="00B07CD8" w:rsidRPr="007C7746" w:rsidRDefault="00B655D2" w:rsidP="00B655D2">
      <w:pPr>
        <w:spacing w:line="360" w:lineRule="auto"/>
        <w:jc w:val="both"/>
        <w:rPr>
          <w:rFonts w:asciiTheme="minorHAnsi" w:hAnsiTheme="minorHAnsi" w:cstheme="minorHAnsi"/>
          <w:sz w:val="22"/>
          <w:szCs w:val="22"/>
        </w:rPr>
      </w:pPr>
      <w:r w:rsidRPr="007C7746">
        <w:rPr>
          <w:rFonts w:asciiTheme="minorHAnsi" w:hAnsiTheme="minorHAnsi" w:cstheme="minorHAnsi"/>
          <w:sz w:val="22"/>
          <w:szCs w:val="22"/>
        </w:rPr>
        <w:t>Končna ponudbena cena v EUR brez DDV vključuje</w:t>
      </w:r>
      <w:r w:rsidR="00B07CD8" w:rsidRPr="007C7746">
        <w:rPr>
          <w:rFonts w:asciiTheme="minorHAnsi" w:hAnsiTheme="minorHAnsi" w:cstheme="minorHAnsi"/>
          <w:sz w:val="22"/>
          <w:szCs w:val="22"/>
        </w:rPr>
        <w:t xml:space="preserve"> vse stroške (tudi stroške </w:t>
      </w:r>
      <w:r w:rsidRPr="007C7746">
        <w:rPr>
          <w:rFonts w:asciiTheme="minorHAnsi" w:hAnsiTheme="minorHAnsi" w:cstheme="minorHAnsi"/>
          <w:sz w:val="22"/>
          <w:szCs w:val="22"/>
        </w:rPr>
        <w:t xml:space="preserve">v tej dokumentaciji navedenega </w:t>
      </w:r>
      <w:r w:rsidR="00B07CD8" w:rsidRPr="007C7746">
        <w:rPr>
          <w:rFonts w:asciiTheme="minorHAnsi" w:hAnsiTheme="minorHAnsi" w:cstheme="minorHAnsi"/>
          <w:sz w:val="22"/>
          <w:szCs w:val="22"/>
        </w:rPr>
        <w:t>vzdrževanja, morebitnega zavarovanja, prevoza in postavitvijo opreme), davke in morebitne popuste tako, da naročnika ne bremenijo kakršni koli drugi stroški, povezani s predm</w:t>
      </w:r>
      <w:r w:rsidRPr="007C7746">
        <w:rPr>
          <w:rFonts w:asciiTheme="minorHAnsi" w:hAnsiTheme="minorHAnsi" w:cstheme="minorHAnsi"/>
          <w:sz w:val="22"/>
          <w:szCs w:val="22"/>
        </w:rPr>
        <w:t>etom javnega naročila. Ponujena cena je fiksna</w:t>
      </w:r>
      <w:r w:rsidR="00B07CD8" w:rsidRPr="007C7746">
        <w:rPr>
          <w:rFonts w:asciiTheme="minorHAnsi" w:hAnsiTheme="minorHAnsi" w:cstheme="minorHAnsi"/>
          <w:sz w:val="22"/>
          <w:szCs w:val="22"/>
        </w:rPr>
        <w:t xml:space="preserve"> in nespremenljiv</w:t>
      </w:r>
      <w:r w:rsidRPr="007C7746">
        <w:rPr>
          <w:rFonts w:asciiTheme="minorHAnsi" w:hAnsiTheme="minorHAnsi" w:cstheme="minorHAnsi"/>
          <w:sz w:val="22"/>
          <w:szCs w:val="22"/>
        </w:rPr>
        <w:t>a</w:t>
      </w:r>
      <w:r w:rsidR="00B07CD8" w:rsidRPr="007C7746">
        <w:rPr>
          <w:rFonts w:asciiTheme="minorHAnsi" w:hAnsiTheme="minorHAnsi" w:cstheme="minorHAnsi"/>
          <w:sz w:val="22"/>
          <w:szCs w:val="22"/>
        </w:rPr>
        <w:t xml:space="preserve"> za ves čas trajanja pogodbe. </w:t>
      </w:r>
    </w:p>
    <w:p w14:paraId="4E308CAC" w14:textId="77777777" w:rsidR="002F29F0" w:rsidRPr="007C7746" w:rsidRDefault="002F29F0" w:rsidP="00BE5241">
      <w:pPr>
        <w:spacing w:line="360" w:lineRule="auto"/>
        <w:rPr>
          <w:rFonts w:asciiTheme="minorHAnsi" w:hAnsiTheme="minorHAnsi" w:cstheme="minorHAnsi"/>
          <w:sz w:val="22"/>
          <w:szCs w:val="22"/>
        </w:rPr>
      </w:pPr>
    </w:p>
    <w:p w14:paraId="37917C19" w14:textId="77777777" w:rsidR="00B655D2" w:rsidRPr="007C7746" w:rsidRDefault="00B655D2" w:rsidP="00BE5241">
      <w:pPr>
        <w:spacing w:line="360" w:lineRule="auto"/>
        <w:rPr>
          <w:rFonts w:asciiTheme="minorHAnsi" w:hAnsiTheme="minorHAnsi" w:cstheme="minorHAnsi"/>
          <w:sz w:val="22"/>
          <w:szCs w:val="22"/>
        </w:rPr>
      </w:pPr>
    </w:p>
    <w:p w14:paraId="6352AE36" w14:textId="77777777" w:rsidR="00B655D2" w:rsidRPr="007C7746" w:rsidRDefault="00B655D2" w:rsidP="00BE5241">
      <w:pPr>
        <w:spacing w:line="360" w:lineRule="auto"/>
        <w:rPr>
          <w:rFonts w:asciiTheme="minorHAnsi" w:hAnsiTheme="minorHAnsi" w:cstheme="minorHAnsi"/>
          <w:sz w:val="22"/>
          <w:szCs w:val="22"/>
        </w:rPr>
      </w:pPr>
    </w:p>
    <w:p w14:paraId="75F2335E" w14:textId="77777777" w:rsidR="00B655D2" w:rsidRPr="007C7746" w:rsidRDefault="00B655D2" w:rsidP="00B655D2">
      <w:pPr>
        <w:spacing w:line="276" w:lineRule="auto"/>
        <w:jc w:val="both"/>
        <w:rPr>
          <w:rFonts w:asciiTheme="minorHAnsi" w:hAnsiTheme="minorHAnsi" w:cstheme="minorHAnsi"/>
          <w:sz w:val="22"/>
          <w:szCs w:val="22"/>
        </w:rPr>
      </w:pPr>
    </w:p>
    <w:p w14:paraId="67A9909C" w14:textId="77777777" w:rsidR="00B655D2" w:rsidRPr="007C7746" w:rsidRDefault="00B655D2" w:rsidP="00B655D2">
      <w:pPr>
        <w:spacing w:line="276" w:lineRule="auto"/>
        <w:jc w:val="both"/>
        <w:rPr>
          <w:rFonts w:asciiTheme="minorHAnsi" w:hAnsiTheme="minorHAnsi" w:cstheme="minorHAnsi"/>
          <w:b/>
          <w:sz w:val="22"/>
          <w:szCs w:val="22"/>
        </w:rPr>
      </w:pPr>
      <w:r w:rsidRPr="007C7746">
        <w:rPr>
          <w:rFonts w:asciiTheme="minorHAnsi" w:hAnsiTheme="minorHAnsi" w:cstheme="minorHAnsi"/>
          <w:b/>
          <w:sz w:val="22"/>
          <w:szCs w:val="22"/>
        </w:rPr>
        <w:t>Ponudnik naloži izpolnjen obrazec v zavihek »Predračun«, ostala dokumentacija se naloži v zavihek »Druge priloge«.</w:t>
      </w:r>
    </w:p>
    <w:p w14:paraId="6F1DAD6D" w14:textId="77777777" w:rsidR="00B655D2" w:rsidRPr="007C7746" w:rsidRDefault="00B655D2" w:rsidP="00BE5241">
      <w:pPr>
        <w:spacing w:line="360" w:lineRule="auto"/>
        <w:rPr>
          <w:rFonts w:asciiTheme="minorHAnsi" w:hAnsiTheme="minorHAnsi" w:cstheme="minorHAnsi"/>
          <w:sz w:val="22"/>
          <w:szCs w:val="22"/>
        </w:rPr>
      </w:pPr>
    </w:p>
    <w:p w14:paraId="609318FF" w14:textId="77777777" w:rsidR="000825A7" w:rsidRPr="007C7746" w:rsidRDefault="000825A7" w:rsidP="00BE5241">
      <w:pPr>
        <w:spacing w:line="360" w:lineRule="auto"/>
        <w:rPr>
          <w:rFonts w:asciiTheme="minorHAnsi" w:hAnsiTheme="minorHAnsi" w:cstheme="minorHAnsi"/>
          <w:sz w:val="22"/>
          <w:szCs w:val="22"/>
        </w:rPr>
      </w:pPr>
    </w:p>
    <w:p w14:paraId="0632C5C8" w14:textId="77777777" w:rsidR="00BE5241" w:rsidRPr="007C7746" w:rsidRDefault="00BE5241" w:rsidP="00BE5241">
      <w:pPr>
        <w:spacing w:line="360" w:lineRule="auto"/>
        <w:rPr>
          <w:rFonts w:asciiTheme="minorHAnsi" w:hAnsiTheme="minorHAnsi" w:cstheme="minorHAnsi"/>
          <w:sz w:val="22"/>
          <w:szCs w:val="22"/>
        </w:rPr>
      </w:pPr>
      <w:r w:rsidRPr="007C7746">
        <w:rPr>
          <w:rFonts w:asciiTheme="minorHAnsi" w:hAnsiTheme="minorHAnsi" w:cstheme="minorHAnsi"/>
          <w:sz w:val="22"/>
          <w:szCs w:val="22"/>
        </w:rPr>
        <w:t xml:space="preserve">Kraj in datum:                                                                           Podpis in žig ponudnika: </w:t>
      </w:r>
      <w:bookmarkStart w:id="124" w:name="_Toc355961239"/>
      <w:bookmarkStart w:id="125" w:name="_Toc355961240"/>
      <w:bookmarkStart w:id="126" w:name="_Toc355961241"/>
      <w:bookmarkEnd w:id="124"/>
      <w:bookmarkEnd w:id="125"/>
      <w:bookmarkEnd w:id="126"/>
    </w:p>
    <w:p w14:paraId="64DA46A5" w14:textId="77777777" w:rsidR="00615526" w:rsidRPr="007C7746" w:rsidRDefault="00615526" w:rsidP="003F7749">
      <w:pPr>
        <w:pStyle w:val="NoSpacing"/>
        <w:rPr>
          <w:rFonts w:asciiTheme="minorHAnsi" w:eastAsiaTheme="minorHAnsi" w:hAnsiTheme="minorHAnsi" w:cstheme="minorHAnsi"/>
          <w:sz w:val="22"/>
          <w:szCs w:val="22"/>
          <w:lang w:val="sl-SI"/>
        </w:rPr>
      </w:pPr>
      <w:bookmarkStart w:id="127" w:name="_Toc370131395"/>
      <w:bookmarkStart w:id="128" w:name="_Toc424715393"/>
      <w:bookmarkStart w:id="129" w:name="_Toc57103755"/>
      <w:bookmarkStart w:id="130" w:name="_Ref356392521"/>
      <w:bookmarkStart w:id="131" w:name="_Ref356392558"/>
      <w:bookmarkStart w:id="132" w:name="_Toc356766297"/>
      <w:bookmarkStart w:id="133" w:name="_Toc356766508"/>
    </w:p>
    <w:p w14:paraId="24D5229A" w14:textId="77777777" w:rsidR="00615526" w:rsidRDefault="00615526">
      <w:pPr>
        <w:spacing w:after="200" w:line="300" w:lineRule="exact"/>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br w:type="page"/>
      </w:r>
    </w:p>
    <w:p w14:paraId="1F9D2EB0" w14:textId="77777777" w:rsidR="001206BC" w:rsidRDefault="001206BC" w:rsidP="001206BC">
      <w:pPr>
        <w:pStyle w:val="Heading1"/>
        <w:numPr>
          <w:ilvl w:val="0"/>
          <w:numId w:val="0"/>
        </w:numPr>
        <w:ind w:left="284"/>
      </w:pPr>
      <w:bookmarkStart w:id="134" w:name="_Toc72761770"/>
      <w:r>
        <w:lastRenderedPageBreak/>
        <w:t>Reference</w:t>
      </w:r>
      <w:bookmarkEnd w:id="134"/>
    </w:p>
    <w:p w14:paraId="6C14C703" w14:textId="77777777" w:rsidR="001206BC" w:rsidRPr="00017BF4" w:rsidRDefault="001206BC" w:rsidP="001206BC">
      <w:pPr>
        <w:spacing w:line="276" w:lineRule="auto"/>
        <w:jc w:val="both"/>
        <w:rPr>
          <w:rFonts w:asciiTheme="minorHAnsi" w:eastAsiaTheme="minorHAnsi" w:hAnsiTheme="minorHAnsi" w:cstheme="minorHAnsi"/>
          <w:sz w:val="22"/>
          <w:szCs w:val="22"/>
        </w:rPr>
      </w:pPr>
    </w:p>
    <w:p w14:paraId="7423BD51" w14:textId="77777777" w:rsidR="001206BC" w:rsidRPr="00017BF4" w:rsidRDefault="001206BC" w:rsidP="001206BC">
      <w:pPr>
        <w:spacing w:line="276" w:lineRule="auto"/>
        <w:jc w:val="both"/>
        <w:rPr>
          <w:rStyle w:val="Privzetapisavaodstavka1"/>
          <w:rFonts w:asciiTheme="minorHAnsi" w:hAnsiTheme="minorHAnsi" w:cstheme="minorHAnsi"/>
          <w:sz w:val="22"/>
          <w:szCs w:val="22"/>
        </w:rPr>
      </w:pPr>
      <w:r w:rsidRPr="00017BF4">
        <w:rPr>
          <w:rStyle w:val="Privzetapisavaodstavka1"/>
          <w:rFonts w:asciiTheme="minorHAnsi" w:hAnsiTheme="minorHAnsi" w:cstheme="minorHAnsi"/>
          <w:sz w:val="22"/>
          <w:szCs w:val="22"/>
        </w:rPr>
        <w:t xml:space="preserve">Ponudnik ___________________________________________________, ki oddajam ponudbo v postopku oddaje javnega naročila </w:t>
      </w:r>
      <w:r w:rsidRPr="00017BF4">
        <w:rPr>
          <w:rFonts w:asciiTheme="minorHAnsi" w:hAnsiTheme="minorHAnsi" w:cstheme="minorHAnsi"/>
          <w:sz w:val="22"/>
          <w:szCs w:val="22"/>
        </w:rPr>
        <w:t>»</w:t>
      </w:r>
      <w:r w:rsidRPr="007C7746">
        <w:rPr>
          <w:rFonts w:asciiTheme="minorHAnsi" w:hAnsiTheme="minorHAnsi" w:cstheme="minorHAnsi"/>
          <w:sz w:val="22"/>
          <w:szCs w:val="22"/>
        </w:rPr>
        <w:t>2-D femtosekundni infrardeči spektrometer</w:t>
      </w:r>
      <w:r w:rsidRPr="00017BF4">
        <w:rPr>
          <w:rFonts w:asciiTheme="minorHAnsi" w:hAnsiTheme="minorHAnsi" w:cstheme="minorHAnsi"/>
          <w:i/>
          <w:sz w:val="22"/>
          <w:szCs w:val="22"/>
        </w:rPr>
        <w:t xml:space="preserve">«, </w:t>
      </w:r>
      <w:r w:rsidRPr="00017BF4">
        <w:rPr>
          <w:rFonts w:asciiTheme="minorHAnsi" w:hAnsiTheme="minorHAnsi" w:cstheme="minorHAnsi"/>
          <w:sz w:val="22"/>
          <w:szCs w:val="22"/>
        </w:rPr>
        <w:t>priglašam naslednje reference:</w:t>
      </w:r>
    </w:p>
    <w:p w14:paraId="1A22B6C0" w14:textId="77777777" w:rsidR="001206BC" w:rsidRPr="00017BF4" w:rsidRDefault="001206BC" w:rsidP="001206BC">
      <w:pPr>
        <w:spacing w:line="276" w:lineRule="auto"/>
        <w:ind w:left="360"/>
        <w:jc w:val="both"/>
        <w:rPr>
          <w:rStyle w:val="Privzetapisavaodstavka1"/>
          <w:rFonts w:asciiTheme="minorHAnsi" w:hAnsiTheme="minorHAnsi" w:cstheme="minorHAnsi"/>
          <w:sz w:val="22"/>
          <w:szCs w:val="22"/>
        </w:rPr>
      </w:pPr>
    </w:p>
    <w:p w14:paraId="40C9B400" w14:textId="77777777" w:rsidR="001206BC" w:rsidRPr="00017BF4" w:rsidRDefault="001206BC" w:rsidP="001206BC">
      <w:pPr>
        <w:spacing w:line="276" w:lineRule="auto"/>
        <w:jc w:val="both"/>
        <w:rPr>
          <w:rFonts w:asciiTheme="minorHAnsi" w:hAnsiTheme="minorHAnsi" w:cstheme="minorHAnsi"/>
          <w:sz w:val="22"/>
          <w:szCs w:val="22"/>
        </w:rPr>
      </w:pPr>
    </w:p>
    <w:p w14:paraId="150B2C15" w14:textId="77777777" w:rsidR="001206BC" w:rsidRPr="00017BF4" w:rsidRDefault="001206BC" w:rsidP="001206BC">
      <w:pPr>
        <w:spacing w:line="276" w:lineRule="auto"/>
        <w:rPr>
          <w:rFonts w:asciiTheme="minorHAnsi" w:hAnsiTheme="minorHAnsi" w:cstheme="minorHAnsi"/>
          <w:sz w:val="22"/>
          <w:szCs w:val="22"/>
        </w:rPr>
      </w:pPr>
    </w:p>
    <w:tbl>
      <w:tblPr>
        <w:tblW w:w="9618"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1E0" w:firstRow="1" w:lastRow="1" w:firstColumn="1" w:lastColumn="1" w:noHBand="0" w:noVBand="0"/>
      </w:tblPr>
      <w:tblGrid>
        <w:gridCol w:w="1235"/>
        <w:gridCol w:w="2441"/>
        <w:gridCol w:w="2113"/>
        <w:gridCol w:w="2244"/>
        <w:gridCol w:w="1585"/>
      </w:tblGrid>
      <w:tr w:rsidR="001206BC" w:rsidRPr="00017BF4" w14:paraId="0F4EBC73" w14:textId="77777777" w:rsidTr="008C5D5C">
        <w:trPr>
          <w:trHeight w:val="486"/>
          <w:jc w:val="center"/>
        </w:trPr>
        <w:tc>
          <w:tcPr>
            <w:tcW w:w="123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68A6F16D" w14:textId="77777777" w:rsidR="001206BC" w:rsidRPr="00017BF4" w:rsidRDefault="001206BC" w:rsidP="008C5D5C">
            <w:pPr>
              <w:spacing w:line="276" w:lineRule="auto"/>
              <w:ind w:right="-132"/>
              <w:rPr>
                <w:rFonts w:asciiTheme="minorHAnsi" w:eastAsia="Arial Unicode MS" w:hAnsiTheme="minorHAnsi" w:cstheme="minorHAnsi"/>
                <w:i/>
                <w:spacing w:val="2"/>
                <w:sz w:val="22"/>
                <w:szCs w:val="22"/>
              </w:rPr>
            </w:pPr>
            <w:r w:rsidRPr="00017BF4">
              <w:rPr>
                <w:rFonts w:asciiTheme="minorHAnsi" w:eastAsia="Arial Unicode MS" w:hAnsiTheme="minorHAnsi" w:cstheme="minorHAnsi"/>
                <w:i/>
                <w:spacing w:val="2"/>
                <w:sz w:val="22"/>
                <w:szCs w:val="22"/>
              </w:rPr>
              <w:t>Naročnik</w:t>
            </w:r>
          </w:p>
        </w:tc>
        <w:tc>
          <w:tcPr>
            <w:tcW w:w="2441" w:type="dxa"/>
            <w:tcBorders>
              <w:top w:val="single" w:sz="4" w:space="0" w:color="00000A"/>
              <w:left w:val="single" w:sz="4" w:space="0" w:color="00000A"/>
              <w:bottom w:val="single" w:sz="4" w:space="0" w:color="00000A"/>
              <w:right w:val="single" w:sz="4" w:space="0" w:color="00000A"/>
            </w:tcBorders>
          </w:tcPr>
          <w:p w14:paraId="6788CD98" w14:textId="77777777" w:rsidR="001206BC" w:rsidRPr="00017BF4" w:rsidRDefault="001206BC" w:rsidP="008C5D5C">
            <w:pPr>
              <w:spacing w:line="276" w:lineRule="auto"/>
              <w:ind w:right="-132"/>
              <w:rPr>
                <w:rFonts w:asciiTheme="minorHAnsi" w:eastAsia="Arial Unicode MS" w:hAnsiTheme="minorHAnsi" w:cstheme="minorHAnsi"/>
                <w:i/>
                <w:spacing w:val="2"/>
                <w:sz w:val="22"/>
                <w:szCs w:val="22"/>
              </w:rPr>
            </w:pPr>
            <w:r w:rsidRPr="00017BF4">
              <w:rPr>
                <w:rFonts w:asciiTheme="minorHAnsi" w:eastAsia="Arial Unicode MS" w:hAnsiTheme="minorHAnsi" w:cstheme="minorHAnsi"/>
                <w:i/>
                <w:spacing w:val="2"/>
                <w:sz w:val="22"/>
                <w:szCs w:val="22"/>
              </w:rPr>
              <w:t>Opis in naziv opreme</w:t>
            </w:r>
          </w:p>
        </w:tc>
        <w:tc>
          <w:tcPr>
            <w:tcW w:w="211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064428BF" w14:textId="77777777" w:rsidR="001206BC" w:rsidRPr="00017BF4" w:rsidRDefault="001206BC" w:rsidP="008C5D5C">
            <w:pPr>
              <w:spacing w:line="276" w:lineRule="auto"/>
              <w:ind w:right="-132"/>
              <w:rPr>
                <w:rFonts w:asciiTheme="minorHAnsi" w:eastAsia="Arial Unicode MS" w:hAnsiTheme="minorHAnsi" w:cstheme="minorHAnsi"/>
                <w:i/>
                <w:spacing w:val="2"/>
                <w:sz w:val="22"/>
                <w:szCs w:val="22"/>
              </w:rPr>
            </w:pPr>
            <w:r w:rsidRPr="00017BF4">
              <w:rPr>
                <w:rFonts w:asciiTheme="minorHAnsi" w:eastAsia="Arial Unicode MS" w:hAnsiTheme="minorHAnsi" w:cstheme="minorHAnsi"/>
                <w:i/>
                <w:spacing w:val="2"/>
                <w:sz w:val="22"/>
                <w:szCs w:val="22"/>
              </w:rPr>
              <w:t>Kontakt naročnika</w:t>
            </w:r>
          </w:p>
          <w:p w14:paraId="7FDBE9C5" w14:textId="77777777" w:rsidR="001206BC" w:rsidRPr="00017BF4" w:rsidRDefault="001206BC" w:rsidP="008C5D5C">
            <w:pPr>
              <w:spacing w:line="276" w:lineRule="auto"/>
              <w:ind w:right="-132"/>
              <w:rPr>
                <w:rFonts w:asciiTheme="minorHAnsi" w:eastAsia="Arial Unicode MS" w:hAnsiTheme="minorHAnsi" w:cstheme="minorHAnsi"/>
                <w:i/>
                <w:spacing w:val="2"/>
                <w:sz w:val="22"/>
                <w:szCs w:val="22"/>
              </w:rPr>
            </w:pPr>
            <w:r w:rsidRPr="00017BF4">
              <w:rPr>
                <w:rFonts w:asciiTheme="minorHAnsi" w:eastAsia="Arial Unicode MS" w:hAnsiTheme="minorHAnsi" w:cstheme="minorHAnsi"/>
                <w:i/>
                <w:spacing w:val="2"/>
                <w:sz w:val="22"/>
                <w:szCs w:val="22"/>
              </w:rPr>
              <w:t>(Ime, priimek, email, telefonska št.)</w:t>
            </w:r>
          </w:p>
        </w:tc>
        <w:tc>
          <w:tcPr>
            <w:tcW w:w="224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32A42839" w14:textId="77777777" w:rsidR="001206BC" w:rsidRPr="00017BF4" w:rsidRDefault="001206BC" w:rsidP="008C5D5C">
            <w:pPr>
              <w:spacing w:line="276" w:lineRule="auto"/>
              <w:ind w:right="-132"/>
              <w:rPr>
                <w:rFonts w:asciiTheme="minorHAnsi" w:eastAsia="Arial Unicode MS" w:hAnsiTheme="minorHAnsi" w:cstheme="minorHAnsi"/>
                <w:i/>
                <w:spacing w:val="2"/>
                <w:sz w:val="22"/>
                <w:szCs w:val="22"/>
              </w:rPr>
            </w:pPr>
            <w:r w:rsidRPr="00017BF4">
              <w:rPr>
                <w:rFonts w:asciiTheme="minorHAnsi" w:eastAsia="Arial Unicode MS" w:hAnsiTheme="minorHAnsi" w:cstheme="minorHAnsi"/>
                <w:i/>
                <w:spacing w:val="2"/>
                <w:sz w:val="22"/>
                <w:szCs w:val="22"/>
              </w:rPr>
              <w:t>Datum podpisa prevzemnega zapisnika</w:t>
            </w:r>
          </w:p>
        </w:tc>
        <w:tc>
          <w:tcPr>
            <w:tcW w:w="15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EA7DDB5" w14:textId="77777777" w:rsidR="001206BC" w:rsidRPr="00017BF4" w:rsidRDefault="001206BC" w:rsidP="008C5D5C">
            <w:pPr>
              <w:spacing w:line="276" w:lineRule="auto"/>
              <w:ind w:right="-132"/>
              <w:rPr>
                <w:rFonts w:asciiTheme="minorHAnsi" w:eastAsia="Arial Unicode MS" w:hAnsiTheme="minorHAnsi" w:cstheme="minorHAnsi"/>
                <w:i/>
                <w:spacing w:val="2"/>
                <w:sz w:val="22"/>
                <w:szCs w:val="22"/>
              </w:rPr>
            </w:pPr>
            <w:r w:rsidRPr="00017BF4">
              <w:rPr>
                <w:rFonts w:asciiTheme="minorHAnsi" w:eastAsia="Arial Unicode MS" w:hAnsiTheme="minorHAnsi" w:cstheme="minorHAnsi"/>
                <w:i/>
                <w:spacing w:val="2"/>
                <w:sz w:val="22"/>
                <w:szCs w:val="22"/>
              </w:rPr>
              <w:t>Vrednost</w:t>
            </w:r>
          </w:p>
          <w:p w14:paraId="68F16223" w14:textId="77777777" w:rsidR="001206BC" w:rsidRPr="00017BF4" w:rsidRDefault="001206BC" w:rsidP="008C5D5C">
            <w:pPr>
              <w:spacing w:line="276" w:lineRule="auto"/>
              <w:ind w:right="-132"/>
              <w:rPr>
                <w:rFonts w:asciiTheme="minorHAnsi" w:eastAsia="Arial Unicode MS" w:hAnsiTheme="minorHAnsi" w:cstheme="minorHAnsi"/>
                <w:i/>
                <w:spacing w:val="2"/>
                <w:sz w:val="22"/>
                <w:szCs w:val="22"/>
              </w:rPr>
            </w:pPr>
            <w:r w:rsidRPr="00017BF4">
              <w:rPr>
                <w:rFonts w:asciiTheme="minorHAnsi" w:eastAsia="Arial Unicode MS" w:hAnsiTheme="minorHAnsi" w:cstheme="minorHAnsi"/>
                <w:i/>
                <w:spacing w:val="2"/>
                <w:sz w:val="22"/>
                <w:szCs w:val="22"/>
              </w:rPr>
              <w:t>Dobavljene opreme</w:t>
            </w:r>
          </w:p>
        </w:tc>
      </w:tr>
      <w:tr w:rsidR="001206BC" w:rsidRPr="00017BF4" w14:paraId="7E0EEC7F" w14:textId="77777777" w:rsidTr="008C5D5C">
        <w:trPr>
          <w:trHeight w:val="403"/>
          <w:jc w:val="center"/>
        </w:trPr>
        <w:tc>
          <w:tcPr>
            <w:tcW w:w="123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5AA0322F" w14:textId="77777777" w:rsidR="001206BC" w:rsidRPr="00017BF4" w:rsidRDefault="001206BC" w:rsidP="008C5D5C">
            <w:pPr>
              <w:spacing w:line="276" w:lineRule="auto"/>
              <w:ind w:right="-132"/>
              <w:rPr>
                <w:rFonts w:asciiTheme="minorHAnsi" w:eastAsia="Arial Unicode MS" w:hAnsiTheme="minorHAnsi" w:cstheme="minorHAnsi"/>
                <w:spacing w:val="2"/>
                <w:sz w:val="22"/>
                <w:szCs w:val="22"/>
              </w:rPr>
            </w:pPr>
          </w:p>
        </w:tc>
        <w:tc>
          <w:tcPr>
            <w:tcW w:w="2441" w:type="dxa"/>
            <w:tcBorders>
              <w:top w:val="single" w:sz="4" w:space="0" w:color="00000A"/>
              <w:left w:val="single" w:sz="4" w:space="0" w:color="00000A"/>
              <w:bottom w:val="single" w:sz="4" w:space="0" w:color="00000A"/>
              <w:right w:val="single" w:sz="4" w:space="0" w:color="00000A"/>
            </w:tcBorders>
          </w:tcPr>
          <w:p w14:paraId="4EB22DEF" w14:textId="77777777" w:rsidR="001206BC" w:rsidRPr="00017BF4" w:rsidRDefault="001206BC" w:rsidP="008C5D5C">
            <w:pPr>
              <w:spacing w:line="276" w:lineRule="auto"/>
              <w:ind w:right="-132"/>
              <w:rPr>
                <w:rFonts w:asciiTheme="minorHAnsi" w:eastAsia="Arial Unicode MS" w:hAnsiTheme="minorHAnsi" w:cstheme="minorHAnsi"/>
                <w:spacing w:val="2"/>
                <w:sz w:val="22"/>
                <w:szCs w:val="22"/>
              </w:rPr>
            </w:pPr>
          </w:p>
        </w:tc>
        <w:tc>
          <w:tcPr>
            <w:tcW w:w="2113"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24990324" w14:textId="77777777" w:rsidR="001206BC" w:rsidRPr="00017BF4" w:rsidRDefault="001206BC" w:rsidP="008C5D5C">
            <w:pPr>
              <w:spacing w:line="276" w:lineRule="auto"/>
              <w:ind w:right="-132"/>
              <w:rPr>
                <w:rFonts w:asciiTheme="minorHAnsi" w:eastAsia="Arial Unicode MS" w:hAnsiTheme="minorHAnsi" w:cstheme="minorHAnsi"/>
                <w:spacing w:val="2"/>
                <w:sz w:val="22"/>
                <w:szCs w:val="22"/>
              </w:rPr>
            </w:pPr>
          </w:p>
        </w:tc>
        <w:tc>
          <w:tcPr>
            <w:tcW w:w="2244"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D1A4356" w14:textId="77777777" w:rsidR="001206BC" w:rsidRPr="00017BF4" w:rsidRDefault="001206BC" w:rsidP="008C5D5C">
            <w:pPr>
              <w:spacing w:line="276" w:lineRule="auto"/>
              <w:ind w:right="-132"/>
              <w:rPr>
                <w:rFonts w:asciiTheme="minorHAnsi" w:eastAsia="Arial Unicode MS" w:hAnsiTheme="minorHAnsi" w:cstheme="minorHAnsi"/>
                <w:spacing w:val="2"/>
                <w:sz w:val="22"/>
                <w:szCs w:val="22"/>
              </w:rPr>
            </w:pPr>
          </w:p>
        </w:tc>
        <w:tc>
          <w:tcPr>
            <w:tcW w:w="15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14:paraId="13960A1E" w14:textId="77777777" w:rsidR="001206BC" w:rsidRPr="00017BF4" w:rsidRDefault="001206BC" w:rsidP="008C5D5C">
            <w:pPr>
              <w:spacing w:line="276" w:lineRule="auto"/>
              <w:ind w:right="-132"/>
              <w:rPr>
                <w:rFonts w:asciiTheme="minorHAnsi" w:eastAsia="Arial Unicode MS" w:hAnsiTheme="minorHAnsi" w:cstheme="minorHAnsi"/>
                <w:spacing w:val="2"/>
                <w:sz w:val="22"/>
                <w:szCs w:val="22"/>
              </w:rPr>
            </w:pPr>
          </w:p>
        </w:tc>
      </w:tr>
    </w:tbl>
    <w:p w14:paraId="1D93CEE8" w14:textId="77777777" w:rsidR="001206BC" w:rsidRPr="00017BF4" w:rsidRDefault="001206BC" w:rsidP="001206BC">
      <w:pPr>
        <w:spacing w:before="200" w:line="276" w:lineRule="auto"/>
        <w:jc w:val="right"/>
        <w:rPr>
          <w:rFonts w:asciiTheme="minorHAnsi" w:eastAsiaTheme="minorHAnsi" w:hAnsiTheme="minorHAnsi" w:cstheme="minorHAnsi"/>
          <w:sz w:val="22"/>
          <w:szCs w:val="22"/>
        </w:rPr>
      </w:pPr>
    </w:p>
    <w:p w14:paraId="4A755D0B" w14:textId="77777777" w:rsidR="001206BC" w:rsidRPr="00017BF4" w:rsidRDefault="001206BC" w:rsidP="001206BC">
      <w:pPr>
        <w:spacing w:line="276" w:lineRule="auto"/>
        <w:rPr>
          <w:rFonts w:asciiTheme="minorHAnsi" w:hAnsiTheme="minorHAnsi" w:cstheme="minorHAnsi"/>
          <w:sz w:val="22"/>
          <w:szCs w:val="22"/>
        </w:rPr>
      </w:pPr>
      <w:r w:rsidRPr="00017BF4">
        <w:rPr>
          <w:rFonts w:asciiTheme="minorHAnsi" w:hAnsiTheme="minorHAnsi" w:cstheme="minorHAnsi"/>
          <w:sz w:val="22"/>
          <w:szCs w:val="22"/>
        </w:rPr>
        <w:t>Kraj in datum:</w:t>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t xml:space="preserve"> Podpis in žig ponudnika:</w:t>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p>
    <w:p w14:paraId="137F42C5" w14:textId="77777777" w:rsidR="001206BC" w:rsidRPr="001206BC" w:rsidRDefault="001206BC" w:rsidP="001206BC">
      <w:pPr>
        <w:spacing w:after="200" w:line="300" w:lineRule="exact"/>
        <w:rPr>
          <w:rFonts w:eastAsiaTheme="minorHAnsi"/>
        </w:rPr>
      </w:pPr>
      <w:r>
        <w:rPr>
          <w:rFonts w:eastAsiaTheme="minorHAnsi"/>
        </w:rPr>
        <w:br w:type="page"/>
      </w:r>
    </w:p>
    <w:p w14:paraId="143135E4" w14:textId="77777777" w:rsidR="00615526" w:rsidRPr="007C7746" w:rsidRDefault="00615526" w:rsidP="003151F1">
      <w:pPr>
        <w:spacing w:before="360" w:line="276" w:lineRule="auto"/>
        <w:jc w:val="both"/>
        <w:outlineLvl w:val="0"/>
        <w:rPr>
          <w:rFonts w:asciiTheme="minorHAnsi" w:eastAsiaTheme="minorHAnsi" w:hAnsiTheme="minorHAnsi" w:cstheme="minorHAnsi"/>
          <w:b/>
          <w:sz w:val="22"/>
          <w:szCs w:val="22"/>
        </w:rPr>
      </w:pPr>
      <w:bookmarkStart w:id="135" w:name="_Toc64981486"/>
      <w:bookmarkStart w:id="136" w:name="_Toc72761771"/>
      <w:r w:rsidRPr="007C7746">
        <w:rPr>
          <w:rFonts w:asciiTheme="minorHAnsi" w:eastAsiaTheme="minorHAnsi" w:hAnsiTheme="minorHAnsi" w:cstheme="minorHAnsi"/>
          <w:b/>
          <w:sz w:val="22"/>
          <w:szCs w:val="22"/>
        </w:rPr>
        <w:lastRenderedPageBreak/>
        <w:t>Izjava po 35. členu ZIntPK</w:t>
      </w:r>
      <w:bookmarkEnd w:id="127"/>
      <w:bookmarkEnd w:id="128"/>
      <w:bookmarkEnd w:id="129"/>
      <w:bookmarkEnd w:id="135"/>
      <w:bookmarkEnd w:id="136"/>
    </w:p>
    <w:p w14:paraId="3EED39C1" w14:textId="77777777" w:rsidR="00615526" w:rsidRPr="007C7746" w:rsidRDefault="00615526" w:rsidP="00615526">
      <w:pPr>
        <w:shd w:val="clear" w:color="auto" w:fill="FFFFFF"/>
        <w:spacing w:line="276" w:lineRule="auto"/>
        <w:jc w:val="both"/>
        <w:rPr>
          <w:rFonts w:asciiTheme="minorHAnsi" w:eastAsiaTheme="minorHAnsi" w:hAnsiTheme="minorHAnsi" w:cstheme="minorHAnsi"/>
          <w:color w:val="000000"/>
          <w:sz w:val="22"/>
          <w:szCs w:val="22"/>
          <w:lang w:eastAsia="en-US"/>
        </w:rPr>
      </w:pPr>
    </w:p>
    <w:p w14:paraId="2DCD775B" w14:textId="77777777" w:rsidR="00615526" w:rsidRPr="007C7746" w:rsidRDefault="00615526" w:rsidP="00615526">
      <w:pPr>
        <w:shd w:val="clear" w:color="auto" w:fill="FFFFFF"/>
        <w:spacing w:line="276" w:lineRule="auto"/>
        <w:jc w:val="both"/>
        <w:rPr>
          <w:rFonts w:asciiTheme="minorHAnsi" w:eastAsiaTheme="minorEastAsia" w:hAnsiTheme="minorHAnsi" w:cstheme="minorHAnsi"/>
          <w:i/>
          <w:sz w:val="22"/>
          <w:szCs w:val="22"/>
        </w:rPr>
      </w:pPr>
      <w:r w:rsidRPr="007C7746">
        <w:rPr>
          <w:rFonts w:asciiTheme="minorHAnsi" w:eastAsiaTheme="minorHAnsi" w:hAnsiTheme="minorHAnsi" w:cstheme="minorHAnsi"/>
          <w:color w:val="000000"/>
          <w:sz w:val="22"/>
          <w:szCs w:val="22"/>
          <w:lang w:eastAsia="en-US"/>
        </w:rPr>
        <w:t xml:space="preserve">V postopku za izvedbo javnega naročila za </w:t>
      </w:r>
      <w:r w:rsidRPr="007C7746">
        <w:rPr>
          <w:rFonts w:asciiTheme="minorHAnsi" w:eastAsiaTheme="minorEastAsia" w:hAnsiTheme="minorHAnsi" w:cstheme="minorHAnsi"/>
          <w:i/>
          <w:sz w:val="22"/>
          <w:szCs w:val="22"/>
        </w:rPr>
        <w:t>………………….</w:t>
      </w:r>
    </w:p>
    <w:p w14:paraId="3E68BA85" w14:textId="77777777" w:rsidR="00615526" w:rsidRPr="007C7746" w:rsidRDefault="00615526" w:rsidP="00615526">
      <w:pPr>
        <w:shd w:val="clear" w:color="auto" w:fill="FFFFFF"/>
        <w:spacing w:line="276" w:lineRule="auto"/>
        <w:jc w:val="both"/>
        <w:rPr>
          <w:rFonts w:asciiTheme="minorHAnsi" w:eastAsiaTheme="minorEastAsia" w:hAnsiTheme="minorHAnsi" w:cstheme="minorHAnsi"/>
          <w:sz w:val="22"/>
          <w:szCs w:val="22"/>
        </w:rPr>
      </w:pPr>
    </w:p>
    <w:p w14:paraId="52C85FB3"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bCs/>
          <w:color w:val="000000"/>
          <w:sz w:val="22"/>
          <w:szCs w:val="22"/>
          <w:lang w:eastAsia="en-US"/>
        </w:rPr>
      </w:pPr>
      <w:r w:rsidRPr="007C7746">
        <w:rPr>
          <w:rFonts w:asciiTheme="minorHAnsi" w:eastAsiaTheme="minorHAnsi" w:hAnsiTheme="minorHAnsi" w:cstheme="minorHAnsi"/>
          <w:bCs/>
          <w:color w:val="000000"/>
          <w:sz w:val="22"/>
          <w:szCs w:val="22"/>
          <w:lang w:eastAsia="en-US"/>
        </w:rPr>
        <w:t>ponudnik</w:t>
      </w:r>
      <w:r w:rsidRPr="007C7746">
        <w:rPr>
          <w:rFonts w:asciiTheme="minorHAnsi" w:eastAsiaTheme="minorHAnsi" w:hAnsiTheme="minorHAnsi" w:cstheme="minorHAnsi"/>
          <w:color w:val="000000"/>
          <w:sz w:val="22"/>
          <w:szCs w:val="22"/>
          <w:lang w:eastAsia="en-US"/>
        </w:rPr>
        <w:t xml:space="preserve">: </w:t>
      </w:r>
      <w:r w:rsidRPr="007C7746">
        <w:rPr>
          <w:rFonts w:asciiTheme="minorHAnsi" w:eastAsiaTheme="minorHAnsi" w:hAnsiTheme="minorHAnsi" w:cstheme="minorHAnsi"/>
          <w:bCs/>
          <w:color w:val="000000"/>
          <w:sz w:val="22"/>
          <w:szCs w:val="22"/>
          <w:lang w:eastAsia="en-US"/>
        </w:rPr>
        <w:t>………………………………………………………………………………….</w:t>
      </w:r>
    </w:p>
    <w:p w14:paraId="6C0C38A1"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bCs/>
          <w:color w:val="000000"/>
          <w:sz w:val="22"/>
          <w:szCs w:val="22"/>
          <w:lang w:eastAsia="en-US"/>
        </w:rPr>
      </w:pPr>
    </w:p>
    <w:p w14:paraId="2BE57A31"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bCs/>
          <w:color w:val="000000"/>
          <w:sz w:val="22"/>
          <w:szCs w:val="22"/>
          <w:lang w:eastAsia="en-US"/>
        </w:rPr>
        <w:t xml:space="preserve">izjavljam, da ni nastopil položaj, kot ga ureja določilo 35. člena </w:t>
      </w:r>
      <w:r w:rsidRPr="007C7746">
        <w:rPr>
          <w:rFonts w:asciiTheme="minorHAnsi" w:eastAsiaTheme="minorHAnsi" w:hAnsiTheme="minorHAnsi" w:cstheme="minorHAnsi"/>
          <w:color w:val="000000"/>
          <w:sz w:val="22"/>
          <w:szCs w:val="22"/>
          <w:lang w:eastAsia="en-US"/>
        </w:rPr>
        <w:t>Zakona o integriteti in preprečevanju korupcije (ZIntPK-UPB2, Ur.l. RS 69/11).</w:t>
      </w:r>
    </w:p>
    <w:p w14:paraId="1D8D6D77"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p>
    <w:p w14:paraId="55AD2288"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Določba 1. odst. 35. člena ZIntPK med drugim določa, da o</w:t>
      </w:r>
      <w:r w:rsidRPr="007C7746">
        <w:rPr>
          <w:rFonts w:asciiTheme="minorHAnsi" w:eastAsiaTheme="minorHAnsi" w:hAnsiTheme="minorHAnsi" w:cstheme="minorHAnsi"/>
          <w:color w:val="000000"/>
          <w:sz w:val="22"/>
          <w:szCs w:val="22"/>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E128D00"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p>
    <w:p w14:paraId="58B831C9"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2D5ABE5E"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color w:val="000000"/>
          <w:sz w:val="22"/>
          <w:szCs w:val="22"/>
        </w:rPr>
      </w:pPr>
    </w:p>
    <w:p w14:paraId="0D45E788" w14:textId="77777777" w:rsidR="00615526" w:rsidRPr="007C7746" w:rsidRDefault="00615526" w:rsidP="00615526">
      <w:pPr>
        <w:autoSpaceDE w:val="0"/>
        <w:autoSpaceDN w:val="0"/>
        <w:adjustRightInd w:val="0"/>
        <w:spacing w:line="276" w:lineRule="auto"/>
        <w:jc w:val="both"/>
        <w:rPr>
          <w:rFonts w:asciiTheme="minorHAnsi" w:eastAsiaTheme="minorHAnsi" w:hAnsiTheme="minorHAnsi" w:cstheme="minorHAnsi"/>
          <w:color w:val="000000"/>
          <w:sz w:val="22"/>
          <w:szCs w:val="22"/>
        </w:rPr>
      </w:pPr>
      <w:r w:rsidRPr="007C7746">
        <w:rPr>
          <w:rFonts w:asciiTheme="minorHAnsi" w:eastAsiaTheme="minorHAnsi" w:hAnsiTheme="minorHAnsi" w:cstheme="minorHAnsi"/>
          <w:color w:val="000000"/>
          <w:sz w:val="22"/>
          <w:szCs w:val="22"/>
        </w:rPr>
        <w:t>Pogodba, ki je v nasprotju z določbami 35. člena ZIntPK, je nična.</w:t>
      </w:r>
    </w:p>
    <w:p w14:paraId="4DCFF58B" w14:textId="77777777" w:rsidR="000825A7" w:rsidRPr="007C7746" w:rsidRDefault="000825A7" w:rsidP="00615526">
      <w:pPr>
        <w:autoSpaceDE w:val="0"/>
        <w:autoSpaceDN w:val="0"/>
        <w:adjustRightInd w:val="0"/>
        <w:spacing w:line="276" w:lineRule="auto"/>
        <w:jc w:val="both"/>
        <w:rPr>
          <w:rFonts w:asciiTheme="minorHAnsi" w:eastAsiaTheme="minorHAnsi" w:hAnsiTheme="minorHAnsi" w:cstheme="minorHAnsi"/>
          <w:color w:val="000000"/>
          <w:sz w:val="22"/>
          <w:szCs w:val="22"/>
          <w:lang w:eastAsia="en-US"/>
        </w:rPr>
      </w:pPr>
    </w:p>
    <w:p w14:paraId="3E0BA49F" w14:textId="77777777" w:rsidR="00615526" w:rsidRPr="007C7746" w:rsidRDefault="00615526" w:rsidP="00615526">
      <w:pPr>
        <w:spacing w:line="276" w:lineRule="auto"/>
        <w:jc w:val="both"/>
        <w:rPr>
          <w:rFonts w:asciiTheme="minorHAnsi" w:eastAsiaTheme="minorHAnsi" w:hAnsiTheme="minorHAnsi" w:cstheme="minorHAnsi"/>
          <w:sz w:val="22"/>
          <w:szCs w:val="22"/>
        </w:rPr>
      </w:pPr>
    </w:p>
    <w:p w14:paraId="5FB73A68" w14:textId="77777777" w:rsidR="00615526" w:rsidRPr="007C7746" w:rsidRDefault="00615526" w:rsidP="00615526">
      <w:pPr>
        <w:spacing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Kraj in datum:</w:t>
      </w:r>
      <w:r w:rsidRPr="007C7746">
        <w:rPr>
          <w:rFonts w:asciiTheme="minorHAnsi" w:eastAsiaTheme="minorHAnsi" w:hAnsiTheme="minorHAnsi" w:cstheme="minorHAnsi"/>
          <w:sz w:val="22"/>
          <w:szCs w:val="22"/>
        </w:rPr>
        <w:tab/>
      </w:r>
      <w:r w:rsidRPr="007C7746">
        <w:rPr>
          <w:rFonts w:asciiTheme="minorHAnsi" w:eastAsiaTheme="minorHAnsi" w:hAnsiTheme="minorHAnsi" w:cstheme="minorHAnsi"/>
          <w:sz w:val="22"/>
          <w:szCs w:val="22"/>
        </w:rPr>
        <w:tab/>
      </w:r>
      <w:r w:rsidRPr="007C7746">
        <w:rPr>
          <w:rFonts w:asciiTheme="minorHAnsi" w:eastAsiaTheme="minorHAnsi" w:hAnsiTheme="minorHAnsi" w:cstheme="minorHAnsi"/>
          <w:sz w:val="22"/>
          <w:szCs w:val="22"/>
        </w:rPr>
        <w:tab/>
      </w:r>
      <w:r w:rsidRPr="007C7746">
        <w:rPr>
          <w:rFonts w:asciiTheme="minorHAnsi" w:eastAsiaTheme="minorHAnsi" w:hAnsiTheme="minorHAnsi" w:cstheme="minorHAnsi"/>
          <w:sz w:val="22"/>
          <w:szCs w:val="22"/>
        </w:rPr>
        <w:tab/>
      </w:r>
      <w:r w:rsidRPr="007C7746">
        <w:rPr>
          <w:rFonts w:asciiTheme="minorHAnsi" w:eastAsiaTheme="minorHAnsi" w:hAnsiTheme="minorHAnsi" w:cstheme="minorHAnsi"/>
          <w:sz w:val="22"/>
          <w:szCs w:val="22"/>
        </w:rPr>
        <w:tab/>
      </w:r>
      <w:r w:rsidRPr="007C7746">
        <w:rPr>
          <w:rFonts w:asciiTheme="minorHAnsi" w:eastAsiaTheme="minorHAnsi" w:hAnsiTheme="minorHAnsi" w:cstheme="minorHAnsi"/>
          <w:sz w:val="22"/>
          <w:szCs w:val="22"/>
        </w:rPr>
        <w:tab/>
      </w:r>
      <w:r w:rsidRPr="007C7746">
        <w:rPr>
          <w:rFonts w:asciiTheme="minorHAnsi" w:eastAsiaTheme="minorHAnsi" w:hAnsiTheme="minorHAnsi" w:cstheme="minorHAnsi"/>
          <w:sz w:val="22"/>
          <w:szCs w:val="22"/>
        </w:rPr>
        <w:tab/>
        <w:t>Žig in podpis ponudnika:</w:t>
      </w:r>
    </w:p>
    <w:p w14:paraId="13488F09" w14:textId="77777777" w:rsidR="00615526" w:rsidRPr="007C7746" w:rsidRDefault="00615526" w:rsidP="00615526">
      <w:pPr>
        <w:spacing w:line="276" w:lineRule="auto"/>
        <w:jc w:val="both"/>
        <w:rPr>
          <w:rFonts w:asciiTheme="minorHAnsi" w:eastAsiaTheme="minorHAnsi" w:hAnsiTheme="minorHAnsi" w:cstheme="minorHAnsi"/>
          <w:sz w:val="22"/>
          <w:szCs w:val="22"/>
        </w:rPr>
      </w:pPr>
    </w:p>
    <w:p w14:paraId="61A40B48" w14:textId="77777777" w:rsidR="003D1B86" w:rsidRPr="007C7746" w:rsidRDefault="003D1B86">
      <w:pPr>
        <w:spacing w:after="200" w:line="300" w:lineRule="exact"/>
        <w:rPr>
          <w:rFonts w:asciiTheme="minorHAnsi" w:eastAsiaTheme="minorHAnsi" w:hAnsiTheme="minorHAnsi" w:cstheme="minorHAnsi"/>
          <w:b/>
          <w:sz w:val="22"/>
          <w:szCs w:val="22"/>
        </w:rPr>
      </w:pPr>
      <w:r w:rsidRPr="007C7746">
        <w:rPr>
          <w:rFonts w:asciiTheme="minorHAnsi" w:hAnsiTheme="minorHAnsi" w:cstheme="minorHAnsi"/>
          <w:sz w:val="22"/>
          <w:szCs w:val="22"/>
        </w:rPr>
        <w:br w:type="page"/>
      </w:r>
    </w:p>
    <w:p w14:paraId="6D51C024" w14:textId="77777777" w:rsidR="005315D6" w:rsidRPr="007C7746" w:rsidRDefault="005315D6">
      <w:pPr>
        <w:pStyle w:val="Heading1"/>
        <w:numPr>
          <w:ilvl w:val="0"/>
          <w:numId w:val="0"/>
        </w:numPr>
      </w:pPr>
      <w:bookmarkStart w:id="137" w:name="_Toc64981487"/>
      <w:bookmarkStart w:id="138" w:name="_Toc72761772"/>
      <w:r w:rsidRPr="007C7746">
        <w:lastRenderedPageBreak/>
        <w:t>Pooblastilo za pridobitev potrdila iz kazenske evidence za pravne osebe</w:t>
      </w:r>
      <w:bookmarkEnd w:id="130"/>
      <w:bookmarkEnd w:id="131"/>
      <w:bookmarkEnd w:id="132"/>
      <w:bookmarkEnd w:id="133"/>
      <w:bookmarkEnd w:id="137"/>
      <w:bookmarkEnd w:id="138"/>
    </w:p>
    <w:p w14:paraId="74450FFF" w14:textId="77777777" w:rsidR="005315D6" w:rsidRPr="007C7746" w:rsidRDefault="005315D6" w:rsidP="006D596C">
      <w:pPr>
        <w:spacing w:line="276" w:lineRule="auto"/>
        <w:rPr>
          <w:rFonts w:asciiTheme="minorHAnsi" w:hAnsiTheme="minorHAnsi" w:cstheme="minorHAnsi"/>
          <w:b/>
          <w:sz w:val="22"/>
          <w:szCs w:val="22"/>
        </w:rPr>
      </w:pPr>
    </w:p>
    <w:p w14:paraId="1883B1A2" w14:textId="77777777" w:rsidR="005315D6" w:rsidRPr="007C7746" w:rsidRDefault="005315D6" w:rsidP="00B655D2">
      <w:pPr>
        <w:spacing w:after="200"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spodaj podpisani _________________________________________ (naziv pooblastitelja) pooblaščam naročnika, da za potrebe izvedbe postopka oddaje javnega naročila </w:t>
      </w:r>
      <w:r w:rsidRPr="007C7746">
        <w:rPr>
          <w:rFonts w:asciiTheme="minorHAnsi" w:eastAsiaTheme="minorEastAsia" w:hAnsiTheme="minorHAnsi" w:cstheme="minorHAnsi"/>
          <w:sz w:val="22"/>
          <w:szCs w:val="22"/>
        </w:rPr>
        <w:t>»</w:t>
      </w:r>
      <w:r w:rsidR="00B655D2" w:rsidRPr="007C7746">
        <w:rPr>
          <w:rFonts w:asciiTheme="minorHAnsi" w:hAnsiTheme="minorHAnsi" w:cstheme="minorHAnsi"/>
          <w:sz w:val="22"/>
          <w:szCs w:val="22"/>
        </w:rPr>
        <w:t>2-D femtosekundni infrardeči spektrometer</w:t>
      </w:r>
      <w:r w:rsidRPr="007C7746">
        <w:rPr>
          <w:rFonts w:asciiTheme="minorHAnsi" w:eastAsiaTheme="minorEastAsia" w:hAnsiTheme="minorHAnsi" w:cstheme="minorHAnsi"/>
          <w:sz w:val="22"/>
          <w:szCs w:val="22"/>
        </w:rPr>
        <w:t xml:space="preserve">« </w:t>
      </w:r>
      <w:r w:rsidRPr="007C7746">
        <w:rPr>
          <w:rFonts w:asciiTheme="minorHAnsi" w:hAnsiTheme="minorHAnsi" w:cstheme="minorHAnsi"/>
          <w:sz w:val="22"/>
          <w:szCs w:val="22"/>
        </w:rPr>
        <w:t xml:space="preserve">pridobi vse potrebne podatke oziroma potrdilo iz kazenske evidence pravnih oseb Ministrstva za pravosodje. </w:t>
      </w:r>
    </w:p>
    <w:tbl>
      <w:tblPr>
        <w:tblW w:w="9322" w:type="dxa"/>
        <w:tblLook w:val="01E0" w:firstRow="1" w:lastRow="1" w:firstColumn="1" w:lastColumn="1" w:noHBand="0" w:noVBand="0"/>
      </w:tblPr>
      <w:tblGrid>
        <w:gridCol w:w="3936"/>
        <w:gridCol w:w="5386"/>
      </w:tblGrid>
      <w:tr w:rsidR="005315D6" w:rsidRPr="007C7746" w14:paraId="202B46CF" w14:textId="77777777" w:rsidTr="00A467FF">
        <w:tc>
          <w:tcPr>
            <w:tcW w:w="3936" w:type="dxa"/>
            <w:shd w:val="clear" w:color="auto" w:fill="auto"/>
          </w:tcPr>
          <w:p w14:paraId="0F426168" w14:textId="77777777" w:rsidR="005315D6" w:rsidRPr="007C7746" w:rsidRDefault="005315D6" w:rsidP="006D596C">
            <w:pPr>
              <w:spacing w:line="276" w:lineRule="auto"/>
              <w:rPr>
                <w:rFonts w:asciiTheme="minorHAnsi" w:hAnsiTheme="minorHAnsi" w:cstheme="minorHAnsi"/>
                <w:sz w:val="22"/>
                <w:szCs w:val="22"/>
              </w:rPr>
            </w:pPr>
          </w:p>
          <w:p w14:paraId="009F8630"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Podatki o ponudniku:</w:t>
            </w:r>
          </w:p>
        </w:tc>
        <w:tc>
          <w:tcPr>
            <w:tcW w:w="5386" w:type="dxa"/>
            <w:tcBorders>
              <w:bottom w:val="single" w:sz="4" w:space="0" w:color="auto"/>
            </w:tcBorders>
            <w:shd w:val="clear" w:color="auto" w:fill="auto"/>
          </w:tcPr>
          <w:p w14:paraId="02EB83C8" w14:textId="77777777" w:rsidR="005315D6" w:rsidRPr="007C7746" w:rsidRDefault="005315D6" w:rsidP="006D596C">
            <w:pPr>
              <w:spacing w:line="276" w:lineRule="auto"/>
              <w:rPr>
                <w:rFonts w:asciiTheme="minorHAnsi" w:hAnsiTheme="minorHAnsi" w:cstheme="minorHAnsi"/>
                <w:sz w:val="22"/>
                <w:szCs w:val="22"/>
              </w:rPr>
            </w:pPr>
          </w:p>
        </w:tc>
      </w:tr>
      <w:tr w:rsidR="005315D6" w:rsidRPr="007C7746" w14:paraId="31848F2A" w14:textId="77777777" w:rsidTr="00A467FF">
        <w:tc>
          <w:tcPr>
            <w:tcW w:w="3936" w:type="dxa"/>
            <w:shd w:val="clear" w:color="auto" w:fill="auto"/>
          </w:tcPr>
          <w:p w14:paraId="37482630" w14:textId="77777777" w:rsidR="005315D6" w:rsidRPr="007C7746" w:rsidRDefault="005315D6" w:rsidP="006D596C">
            <w:pPr>
              <w:spacing w:line="276" w:lineRule="auto"/>
              <w:rPr>
                <w:rFonts w:asciiTheme="minorHAnsi" w:hAnsiTheme="minorHAnsi" w:cstheme="minorHAnsi"/>
                <w:sz w:val="22"/>
                <w:szCs w:val="22"/>
              </w:rPr>
            </w:pPr>
          </w:p>
          <w:p w14:paraId="65EDC65B" w14:textId="77777777" w:rsidR="005315D6" w:rsidRPr="007C7746" w:rsidRDefault="005315D6" w:rsidP="005B5AC9">
            <w:pPr>
              <w:spacing w:line="276" w:lineRule="auto"/>
              <w:rPr>
                <w:rFonts w:asciiTheme="minorHAnsi" w:hAnsiTheme="minorHAnsi" w:cstheme="minorHAnsi"/>
                <w:sz w:val="22"/>
                <w:szCs w:val="22"/>
              </w:rPr>
            </w:pPr>
            <w:r w:rsidRPr="007C7746">
              <w:rPr>
                <w:rFonts w:asciiTheme="minorHAnsi" w:hAnsiTheme="minorHAnsi" w:cstheme="minorHAnsi"/>
                <w:sz w:val="22"/>
                <w:szCs w:val="22"/>
              </w:rPr>
              <w:t>Sedež podjetja:</w:t>
            </w:r>
          </w:p>
        </w:tc>
        <w:tc>
          <w:tcPr>
            <w:tcW w:w="5386" w:type="dxa"/>
            <w:tcBorders>
              <w:top w:val="single" w:sz="4" w:space="0" w:color="auto"/>
              <w:bottom w:val="single" w:sz="4" w:space="0" w:color="auto"/>
            </w:tcBorders>
            <w:shd w:val="clear" w:color="auto" w:fill="auto"/>
          </w:tcPr>
          <w:p w14:paraId="6DDF7B28" w14:textId="77777777" w:rsidR="005315D6" w:rsidRPr="007C7746" w:rsidRDefault="005315D6" w:rsidP="006D596C">
            <w:pPr>
              <w:spacing w:line="276" w:lineRule="auto"/>
              <w:rPr>
                <w:rFonts w:asciiTheme="minorHAnsi" w:hAnsiTheme="minorHAnsi" w:cstheme="minorHAnsi"/>
                <w:sz w:val="22"/>
                <w:szCs w:val="22"/>
              </w:rPr>
            </w:pPr>
          </w:p>
        </w:tc>
      </w:tr>
      <w:tr w:rsidR="005315D6" w:rsidRPr="007C7746" w14:paraId="1801DAD6" w14:textId="77777777" w:rsidTr="00A467FF">
        <w:tc>
          <w:tcPr>
            <w:tcW w:w="3936" w:type="dxa"/>
            <w:shd w:val="clear" w:color="auto" w:fill="auto"/>
          </w:tcPr>
          <w:p w14:paraId="45750BCF" w14:textId="77777777" w:rsidR="005315D6" w:rsidRPr="007C7746" w:rsidRDefault="005315D6" w:rsidP="006D596C">
            <w:pPr>
              <w:spacing w:line="276" w:lineRule="auto"/>
              <w:rPr>
                <w:rFonts w:asciiTheme="minorHAnsi" w:hAnsiTheme="minorHAnsi" w:cstheme="minorHAnsi"/>
                <w:sz w:val="22"/>
                <w:szCs w:val="22"/>
              </w:rPr>
            </w:pPr>
          </w:p>
          <w:p w14:paraId="3652DDF7"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Občina sedeža podjetja:</w:t>
            </w:r>
          </w:p>
        </w:tc>
        <w:tc>
          <w:tcPr>
            <w:tcW w:w="5386" w:type="dxa"/>
            <w:tcBorders>
              <w:top w:val="single" w:sz="4" w:space="0" w:color="auto"/>
              <w:bottom w:val="single" w:sz="4" w:space="0" w:color="auto"/>
            </w:tcBorders>
            <w:shd w:val="clear" w:color="auto" w:fill="auto"/>
          </w:tcPr>
          <w:p w14:paraId="241A1770" w14:textId="77777777" w:rsidR="005315D6" w:rsidRPr="007C7746" w:rsidRDefault="005315D6" w:rsidP="006D596C">
            <w:pPr>
              <w:spacing w:line="276" w:lineRule="auto"/>
              <w:rPr>
                <w:rFonts w:asciiTheme="minorHAnsi" w:hAnsiTheme="minorHAnsi" w:cstheme="minorHAnsi"/>
                <w:sz w:val="22"/>
                <w:szCs w:val="22"/>
              </w:rPr>
            </w:pPr>
          </w:p>
        </w:tc>
      </w:tr>
      <w:tr w:rsidR="005315D6" w:rsidRPr="007C7746" w14:paraId="26701712" w14:textId="77777777" w:rsidTr="00A467FF">
        <w:tc>
          <w:tcPr>
            <w:tcW w:w="3936" w:type="dxa"/>
            <w:shd w:val="clear" w:color="auto" w:fill="auto"/>
          </w:tcPr>
          <w:p w14:paraId="1A351198" w14:textId="77777777" w:rsidR="005315D6" w:rsidRPr="007C7746" w:rsidRDefault="005315D6" w:rsidP="006D596C">
            <w:pPr>
              <w:spacing w:line="276" w:lineRule="auto"/>
              <w:rPr>
                <w:rFonts w:asciiTheme="minorHAnsi" w:hAnsiTheme="minorHAnsi" w:cstheme="minorHAnsi"/>
                <w:sz w:val="22"/>
                <w:szCs w:val="22"/>
              </w:rPr>
            </w:pPr>
          </w:p>
          <w:p w14:paraId="00F0C37F"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Številka vpisa v sodni register (št. vložka):</w:t>
            </w:r>
          </w:p>
        </w:tc>
        <w:tc>
          <w:tcPr>
            <w:tcW w:w="5386" w:type="dxa"/>
            <w:tcBorders>
              <w:top w:val="single" w:sz="4" w:space="0" w:color="auto"/>
              <w:bottom w:val="single" w:sz="4" w:space="0" w:color="auto"/>
            </w:tcBorders>
            <w:shd w:val="clear" w:color="auto" w:fill="auto"/>
          </w:tcPr>
          <w:p w14:paraId="2F88995B" w14:textId="77777777" w:rsidR="005315D6" w:rsidRPr="007C7746" w:rsidRDefault="005315D6" w:rsidP="006D596C">
            <w:pPr>
              <w:spacing w:line="276" w:lineRule="auto"/>
              <w:rPr>
                <w:rFonts w:asciiTheme="minorHAnsi" w:hAnsiTheme="minorHAnsi" w:cstheme="minorHAnsi"/>
                <w:sz w:val="22"/>
                <w:szCs w:val="22"/>
              </w:rPr>
            </w:pPr>
          </w:p>
        </w:tc>
      </w:tr>
      <w:tr w:rsidR="005315D6" w:rsidRPr="007C7746" w14:paraId="5C629918" w14:textId="77777777" w:rsidTr="00A467FF">
        <w:tc>
          <w:tcPr>
            <w:tcW w:w="3936" w:type="dxa"/>
            <w:shd w:val="clear" w:color="auto" w:fill="auto"/>
          </w:tcPr>
          <w:p w14:paraId="3531D8CE" w14:textId="77777777" w:rsidR="009548E1" w:rsidRPr="007C7746" w:rsidRDefault="009548E1" w:rsidP="006D596C">
            <w:pPr>
              <w:spacing w:line="276" w:lineRule="auto"/>
              <w:rPr>
                <w:rFonts w:asciiTheme="minorHAnsi" w:hAnsiTheme="minorHAnsi" w:cstheme="minorHAnsi"/>
                <w:sz w:val="22"/>
                <w:szCs w:val="22"/>
              </w:rPr>
            </w:pPr>
          </w:p>
          <w:p w14:paraId="54572F10"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Matična številka podjetja:</w:t>
            </w:r>
          </w:p>
        </w:tc>
        <w:tc>
          <w:tcPr>
            <w:tcW w:w="5386" w:type="dxa"/>
            <w:tcBorders>
              <w:top w:val="single" w:sz="4" w:space="0" w:color="auto"/>
              <w:bottom w:val="single" w:sz="4" w:space="0" w:color="auto"/>
            </w:tcBorders>
            <w:shd w:val="clear" w:color="auto" w:fill="auto"/>
          </w:tcPr>
          <w:p w14:paraId="2FB5614D" w14:textId="77777777" w:rsidR="005315D6" w:rsidRPr="007C7746" w:rsidRDefault="005315D6" w:rsidP="006D596C">
            <w:pPr>
              <w:spacing w:line="276" w:lineRule="auto"/>
              <w:rPr>
                <w:rFonts w:asciiTheme="minorHAnsi" w:hAnsiTheme="minorHAnsi" w:cstheme="minorHAnsi"/>
                <w:sz w:val="22"/>
                <w:szCs w:val="22"/>
              </w:rPr>
            </w:pPr>
          </w:p>
        </w:tc>
      </w:tr>
    </w:tbl>
    <w:p w14:paraId="4D980A8E" w14:textId="77777777" w:rsidR="005315D6" w:rsidRPr="007C7746" w:rsidRDefault="005315D6" w:rsidP="006D596C">
      <w:pPr>
        <w:spacing w:line="276" w:lineRule="auto"/>
        <w:rPr>
          <w:rFonts w:asciiTheme="minorHAnsi" w:hAnsiTheme="minorHAnsi" w:cstheme="minorHAnsi"/>
          <w:sz w:val="22"/>
          <w:szCs w:val="22"/>
        </w:rPr>
      </w:pPr>
    </w:p>
    <w:p w14:paraId="5CD9C572" w14:textId="77777777" w:rsidR="005315D6" w:rsidRPr="007C7746" w:rsidRDefault="005315D6" w:rsidP="006D596C">
      <w:pPr>
        <w:spacing w:line="276" w:lineRule="auto"/>
        <w:rPr>
          <w:rFonts w:asciiTheme="minorHAnsi" w:hAnsiTheme="minorHAnsi" w:cstheme="minorHAnsi"/>
          <w:sz w:val="22"/>
          <w:szCs w:val="22"/>
        </w:rPr>
      </w:pPr>
    </w:p>
    <w:p w14:paraId="29789AC8" w14:textId="77777777" w:rsidR="000825A7" w:rsidRPr="007C7746" w:rsidRDefault="000825A7" w:rsidP="006D596C">
      <w:pPr>
        <w:spacing w:line="276" w:lineRule="auto"/>
        <w:rPr>
          <w:rFonts w:asciiTheme="minorHAnsi" w:hAnsiTheme="minorHAnsi" w:cstheme="minorHAnsi"/>
          <w:sz w:val="22"/>
          <w:szCs w:val="22"/>
        </w:rPr>
      </w:pPr>
    </w:p>
    <w:p w14:paraId="12D6A182"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Kraj in datum:</w:t>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t>Ponudnik:</w:t>
      </w:r>
    </w:p>
    <w:p w14:paraId="4EFEAA34"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t>(žig in podpis)</w:t>
      </w:r>
      <w:bookmarkStart w:id="139" w:name="_Toc355961243"/>
      <w:bookmarkStart w:id="140" w:name="_Toc355961244"/>
      <w:bookmarkStart w:id="141" w:name="_Ref356392530"/>
      <w:bookmarkStart w:id="142" w:name="_Ref356392563"/>
      <w:bookmarkEnd w:id="139"/>
      <w:bookmarkEnd w:id="140"/>
      <w:r w:rsidRPr="007C7746">
        <w:rPr>
          <w:rFonts w:asciiTheme="minorHAnsi" w:hAnsiTheme="minorHAnsi" w:cstheme="minorHAnsi"/>
          <w:sz w:val="22"/>
          <w:szCs w:val="22"/>
        </w:rPr>
        <w:t xml:space="preserve">      </w:t>
      </w:r>
    </w:p>
    <w:p w14:paraId="1AD46CA7" w14:textId="77777777" w:rsidR="005315D6" w:rsidRPr="007C7746" w:rsidRDefault="005315D6" w:rsidP="006D596C">
      <w:pPr>
        <w:spacing w:line="276" w:lineRule="auto"/>
        <w:rPr>
          <w:rFonts w:asciiTheme="minorHAnsi" w:hAnsiTheme="minorHAnsi" w:cstheme="minorHAnsi"/>
          <w:sz w:val="22"/>
          <w:szCs w:val="22"/>
        </w:rPr>
      </w:pPr>
    </w:p>
    <w:p w14:paraId="6258FB63" w14:textId="77777777" w:rsidR="005315D6" w:rsidRPr="007C7746" w:rsidRDefault="005315D6" w:rsidP="006D596C">
      <w:pPr>
        <w:spacing w:line="276" w:lineRule="auto"/>
        <w:rPr>
          <w:rFonts w:asciiTheme="minorHAnsi" w:hAnsiTheme="minorHAnsi" w:cstheme="minorHAnsi"/>
          <w:sz w:val="22"/>
          <w:szCs w:val="22"/>
        </w:rPr>
      </w:pPr>
    </w:p>
    <w:p w14:paraId="0AB0F210" w14:textId="77777777" w:rsidR="005315D6" w:rsidRPr="007C7746" w:rsidRDefault="005315D6" w:rsidP="006D596C">
      <w:pPr>
        <w:spacing w:line="276" w:lineRule="auto"/>
        <w:rPr>
          <w:rFonts w:asciiTheme="minorHAnsi" w:hAnsiTheme="minorHAnsi" w:cstheme="minorHAnsi"/>
          <w:sz w:val="22"/>
          <w:szCs w:val="22"/>
        </w:rPr>
      </w:pPr>
    </w:p>
    <w:p w14:paraId="41431545" w14:textId="77777777" w:rsidR="005315D6" w:rsidRPr="007C7746" w:rsidRDefault="005315D6" w:rsidP="006D596C">
      <w:pPr>
        <w:spacing w:line="276" w:lineRule="auto"/>
        <w:rPr>
          <w:rFonts w:asciiTheme="minorHAnsi" w:hAnsiTheme="minorHAnsi" w:cstheme="minorHAnsi"/>
          <w:sz w:val="22"/>
          <w:szCs w:val="22"/>
        </w:rPr>
      </w:pPr>
    </w:p>
    <w:p w14:paraId="4593E084" w14:textId="77777777" w:rsidR="005315D6" w:rsidRPr="007C7746" w:rsidRDefault="005315D6" w:rsidP="006D596C">
      <w:pPr>
        <w:spacing w:line="276" w:lineRule="auto"/>
        <w:rPr>
          <w:rFonts w:asciiTheme="minorHAnsi" w:hAnsiTheme="minorHAnsi" w:cstheme="minorHAnsi"/>
          <w:sz w:val="22"/>
          <w:szCs w:val="22"/>
        </w:rPr>
      </w:pPr>
    </w:p>
    <w:p w14:paraId="551909BC" w14:textId="77777777" w:rsidR="005315D6" w:rsidRPr="007C7746" w:rsidRDefault="005315D6" w:rsidP="006D596C">
      <w:pPr>
        <w:spacing w:line="276" w:lineRule="auto"/>
        <w:rPr>
          <w:rFonts w:asciiTheme="minorHAnsi" w:hAnsiTheme="minorHAnsi" w:cstheme="minorHAnsi"/>
          <w:sz w:val="22"/>
          <w:szCs w:val="22"/>
        </w:rPr>
      </w:pPr>
    </w:p>
    <w:p w14:paraId="3C974CB6" w14:textId="77777777" w:rsidR="005315D6" w:rsidRPr="007C7746" w:rsidRDefault="005315D6" w:rsidP="006D596C">
      <w:pPr>
        <w:spacing w:line="276" w:lineRule="auto"/>
        <w:rPr>
          <w:rFonts w:asciiTheme="minorHAnsi" w:hAnsiTheme="minorHAnsi" w:cstheme="minorHAnsi"/>
          <w:sz w:val="22"/>
          <w:szCs w:val="22"/>
        </w:rPr>
      </w:pPr>
    </w:p>
    <w:p w14:paraId="1366ACAD" w14:textId="77777777" w:rsidR="005315D6" w:rsidRPr="007C7746" w:rsidRDefault="005315D6" w:rsidP="006D596C">
      <w:pPr>
        <w:spacing w:line="276" w:lineRule="auto"/>
        <w:rPr>
          <w:rFonts w:asciiTheme="minorHAnsi" w:hAnsiTheme="minorHAnsi" w:cstheme="minorHAnsi"/>
          <w:sz w:val="22"/>
          <w:szCs w:val="22"/>
        </w:rPr>
      </w:pPr>
    </w:p>
    <w:p w14:paraId="64FB120E" w14:textId="77777777" w:rsidR="005315D6" w:rsidRPr="007C7746" w:rsidRDefault="005315D6" w:rsidP="006D596C">
      <w:pPr>
        <w:spacing w:line="276" w:lineRule="auto"/>
        <w:rPr>
          <w:rFonts w:asciiTheme="minorHAnsi" w:hAnsiTheme="minorHAnsi" w:cstheme="minorHAnsi"/>
          <w:sz w:val="22"/>
          <w:szCs w:val="22"/>
        </w:rPr>
      </w:pPr>
    </w:p>
    <w:p w14:paraId="0EF09F8C" w14:textId="77777777" w:rsidR="005315D6" w:rsidRPr="007C7746" w:rsidRDefault="005315D6" w:rsidP="006D596C">
      <w:pPr>
        <w:spacing w:line="276" w:lineRule="auto"/>
        <w:rPr>
          <w:rFonts w:asciiTheme="minorHAnsi" w:hAnsiTheme="minorHAnsi" w:cstheme="minorHAnsi"/>
          <w:sz w:val="22"/>
          <w:szCs w:val="22"/>
        </w:rPr>
      </w:pPr>
    </w:p>
    <w:p w14:paraId="40256605" w14:textId="77777777" w:rsidR="0072143F" w:rsidRPr="007C7746" w:rsidRDefault="0072143F">
      <w:pPr>
        <w:spacing w:after="200" w:line="300" w:lineRule="exact"/>
        <w:rPr>
          <w:rFonts w:asciiTheme="minorHAnsi" w:eastAsiaTheme="minorHAnsi" w:hAnsiTheme="minorHAnsi" w:cstheme="minorHAnsi"/>
          <w:b/>
          <w:sz w:val="22"/>
          <w:szCs w:val="22"/>
        </w:rPr>
      </w:pPr>
      <w:bookmarkStart w:id="143" w:name="_Toc356766299"/>
      <w:bookmarkStart w:id="144" w:name="_Toc356766510"/>
      <w:r w:rsidRPr="007C7746">
        <w:rPr>
          <w:rFonts w:asciiTheme="minorHAnsi" w:hAnsiTheme="minorHAnsi" w:cstheme="minorHAnsi"/>
          <w:sz w:val="22"/>
          <w:szCs w:val="22"/>
        </w:rPr>
        <w:br w:type="page"/>
      </w:r>
    </w:p>
    <w:p w14:paraId="75C7B570" w14:textId="77777777" w:rsidR="001206BC" w:rsidRPr="001206BC" w:rsidRDefault="001206BC" w:rsidP="001206BC">
      <w:bookmarkStart w:id="145" w:name="_Toc64981488"/>
    </w:p>
    <w:p w14:paraId="098891E9" w14:textId="77777777" w:rsidR="005315D6" w:rsidRPr="007C7746" w:rsidRDefault="005315D6">
      <w:pPr>
        <w:pStyle w:val="Heading1"/>
        <w:numPr>
          <w:ilvl w:val="0"/>
          <w:numId w:val="0"/>
        </w:numPr>
      </w:pPr>
      <w:bookmarkStart w:id="146" w:name="_Toc72761773"/>
      <w:r w:rsidRPr="007C7746">
        <w:t>Pooblastilo za pridobitev potrdila iz kazenske evidence za fizične osebe</w:t>
      </w:r>
      <w:r w:rsidRPr="007C7746">
        <w:rPr>
          <w:vertAlign w:val="superscript"/>
        </w:rPr>
        <w:footnoteReference w:id="2"/>
      </w:r>
      <w:bookmarkEnd w:id="141"/>
      <w:bookmarkEnd w:id="142"/>
      <w:bookmarkEnd w:id="143"/>
      <w:bookmarkEnd w:id="144"/>
      <w:bookmarkEnd w:id="145"/>
      <w:bookmarkEnd w:id="146"/>
    </w:p>
    <w:p w14:paraId="575253D0" w14:textId="77777777" w:rsidR="005315D6" w:rsidRPr="007C7746" w:rsidRDefault="005315D6" w:rsidP="006D596C">
      <w:pPr>
        <w:spacing w:line="276" w:lineRule="auto"/>
        <w:rPr>
          <w:rFonts w:asciiTheme="minorHAnsi" w:hAnsiTheme="minorHAnsi" w:cstheme="minorHAnsi"/>
          <w:sz w:val="22"/>
          <w:szCs w:val="22"/>
        </w:rPr>
      </w:pPr>
    </w:p>
    <w:p w14:paraId="0C6626EF" w14:textId="77777777" w:rsidR="000825A7" w:rsidRPr="007C7746" w:rsidRDefault="000825A7" w:rsidP="006D596C">
      <w:pPr>
        <w:spacing w:line="276" w:lineRule="auto"/>
        <w:rPr>
          <w:rFonts w:asciiTheme="minorHAnsi" w:hAnsiTheme="minorHAnsi" w:cstheme="minorHAnsi"/>
          <w:sz w:val="22"/>
          <w:szCs w:val="22"/>
        </w:rPr>
      </w:pPr>
    </w:p>
    <w:p w14:paraId="45F06688" w14:textId="77777777" w:rsidR="005315D6" w:rsidRPr="007C7746" w:rsidRDefault="005315D6" w:rsidP="00036A78">
      <w:pPr>
        <w:spacing w:after="200" w:line="276" w:lineRule="auto"/>
        <w:jc w:val="both"/>
        <w:rPr>
          <w:rFonts w:asciiTheme="minorHAnsi" w:eastAsia="Arial Unicode MS" w:hAnsiTheme="minorHAnsi" w:cstheme="minorHAnsi"/>
          <w:sz w:val="22"/>
          <w:szCs w:val="22"/>
        </w:rPr>
      </w:pPr>
      <w:r w:rsidRPr="007C7746">
        <w:rPr>
          <w:rFonts w:asciiTheme="minorHAnsi" w:hAnsiTheme="minorHAnsi" w:cstheme="minorHAnsi"/>
          <w:sz w:val="22"/>
          <w:szCs w:val="22"/>
        </w:rPr>
        <w:t xml:space="preserve">Spodaj podpisani _________________________________________ (naziv pooblastitelja) pooblaščam naročnika, da za potrebe preverjanja izpolnjevanja pogojev osnovne sposobnosti v postopku oddaje javnega naročila </w:t>
      </w:r>
      <w:r w:rsidRPr="007C7746">
        <w:rPr>
          <w:rFonts w:asciiTheme="minorHAnsi" w:eastAsiaTheme="minorEastAsia" w:hAnsiTheme="minorHAnsi" w:cstheme="minorHAnsi"/>
          <w:b/>
          <w:sz w:val="22"/>
          <w:szCs w:val="22"/>
        </w:rPr>
        <w:t>»</w:t>
      </w:r>
      <w:r w:rsidR="00D826D8" w:rsidRPr="007C7746">
        <w:rPr>
          <w:rFonts w:asciiTheme="minorHAnsi" w:hAnsiTheme="minorHAnsi" w:cstheme="minorHAnsi"/>
          <w:sz w:val="22"/>
          <w:szCs w:val="22"/>
        </w:rPr>
        <w:t>2-D femtosekundni infrardeči spektrometer</w:t>
      </w:r>
      <w:r w:rsidRPr="007C7746">
        <w:rPr>
          <w:rFonts w:asciiTheme="minorHAnsi" w:eastAsiaTheme="minorEastAsia" w:hAnsiTheme="minorHAnsi" w:cstheme="minorHAnsi"/>
          <w:b/>
          <w:sz w:val="22"/>
          <w:szCs w:val="22"/>
        </w:rPr>
        <w:t xml:space="preserve">« </w:t>
      </w:r>
      <w:r w:rsidRPr="007C7746">
        <w:rPr>
          <w:rFonts w:asciiTheme="minorHAnsi" w:eastAsia="Arial Unicode MS" w:hAnsiTheme="minorHAnsi" w:cstheme="minorHAnsi"/>
          <w:sz w:val="22"/>
          <w:szCs w:val="22"/>
        </w:rPr>
        <w:t xml:space="preserve">pridobi vse potrebne podatke oziroma potrdilo iz kazenske evidence fizičnih oseb Ministrstva za pravosodje. </w:t>
      </w:r>
    </w:p>
    <w:p w14:paraId="329A42BA" w14:textId="77777777" w:rsidR="000825A7" w:rsidRPr="007C7746" w:rsidRDefault="000825A7" w:rsidP="006D596C">
      <w:pPr>
        <w:spacing w:after="200" w:line="276" w:lineRule="auto"/>
        <w:rPr>
          <w:rFonts w:asciiTheme="minorHAnsi" w:eastAsia="Arial Unicode MS" w:hAnsiTheme="minorHAnsi" w:cstheme="minorHAnsi"/>
          <w:sz w:val="22"/>
          <w:szCs w:val="22"/>
        </w:rPr>
      </w:pPr>
    </w:p>
    <w:tbl>
      <w:tblPr>
        <w:tblW w:w="0" w:type="auto"/>
        <w:tblLook w:val="01E0" w:firstRow="1" w:lastRow="1" w:firstColumn="1" w:lastColumn="1" w:noHBand="0" w:noVBand="0"/>
      </w:tblPr>
      <w:tblGrid>
        <w:gridCol w:w="3203"/>
        <w:gridCol w:w="5867"/>
      </w:tblGrid>
      <w:tr w:rsidR="005315D6" w:rsidRPr="007C7746" w14:paraId="1067A031" w14:textId="77777777" w:rsidTr="00A467FF">
        <w:trPr>
          <w:trHeight w:val="481"/>
        </w:trPr>
        <w:tc>
          <w:tcPr>
            <w:tcW w:w="3227" w:type="dxa"/>
            <w:shd w:val="clear" w:color="auto" w:fill="auto"/>
            <w:vAlign w:val="bottom"/>
          </w:tcPr>
          <w:p w14:paraId="62FEB2CF"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Ime in priimek zakonitega zastopnika:</w:t>
            </w:r>
          </w:p>
        </w:tc>
        <w:tc>
          <w:tcPr>
            <w:tcW w:w="5977" w:type="dxa"/>
            <w:tcBorders>
              <w:bottom w:val="single" w:sz="4" w:space="0" w:color="auto"/>
            </w:tcBorders>
            <w:shd w:val="clear" w:color="auto" w:fill="auto"/>
          </w:tcPr>
          <w:p w14:paraId="601E95D9"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66151208" w14:textId="77777777" w:rsidTr="00A467FF">
        <w:tc>
          <w:tcPr>
            <w:tcW w:w="3227" w:type="dxa"/>
            <w:shd w:val="clear" w:color="auto" w:fill="auto"/>
            <w:vAlign w:val="bottom"/>
          </w:tcPr>
          <w:p w14:paraId="72794307"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EMŠO:</w:t>
            </w:r>
          </w:p>
        </w:tc>
        <w:tc>
          <w:tcPr>
            <w:tcW w:w="5977" w:type="dxa"/>
            <w:tcBorders>
              <w:bottom w:val="single" w:sz="4" w:space="0" w:color="auto"/>
            </w:tcBorders>
            <w:shd w:val="clear" w:color="auto" w:fill="auto"/>
          </w:tcPr>
          <w:p w14:paraId="310D4B78"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6E805347" w14:textId="77777777" w:rsidTr="00A467FF">
        <w:tc>
          <w:tcPr>
            <w:tcW w:w="3227" w:type="dxa"/>
            <w:shd w:val="clear" w:color="auto" w:fill="auto"/>
            <w:vAlign w:val="bottom"/>
          </w:tcPr>
          <w:p w14:paraId="5161BC22"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Datum rojstva:</w:t>
            </w:r>
          </w:p>
        </w:tc>
        <w:tc>
          <w:tcPr>
            <w:tcW w:w="5977" w:type="dxa"/>
            <w:tcBorders>
              <w:top w:val="single" w:sz="4" w:space="0" w:color="auto"/>
              <w:bottom w:val="single" w:sz="4" w:space="0" w:color="auto"/>
            </w:tcBorders>
            <w:shd w:val="clear" w:color="auto" w:fill="auto"/>
          </w:tcPr>
          <w:p w14:paraId="2D7B4E87"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73921203" w14:textId="77777777" w:rsidTr="00A467FF">
        <w:tc>
          <w:tcPr>
            <w:tcW w:w="3227" w:type="dxa"/>
            <w:shd w:val="clear" w:color="auto" w:fill="auto"/>
            <w:vAlign w:val="bottom"/>
          </w:tcPr>
          <w:p w14:paraId="4C07BA83"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Kraj rojstva:</w:t>
            </w:r>
          </w:p>
        </w:tc>
        <w:tc>
          <w:tcPr>
            <w:tcW w:w="5977" w:type="dxa"/>
            <w:tcBorders>
              <w:top w:val="single" w:sz="4" w:space="0" w:color="auto"/>
              <w:bottom w:val="single" w:sz="4" w:space="0" w:color="auto"/>
            </w:tcBorders>
            <w:shd w:val="clear" w:color="auto" w:fill="auto"/>
          </w:tcPr>
          <w:p w14:paraId="5F8B06D5"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00BA5EE8" w14:textId="77777777" w:rsidTr="00A467FF">
        <w:tc>
          <w:tcPr>
            <w:tcW w:w="3227" w:type="dxa"/>
            <w:shd w:val="clear" w:color="auto" w:fill="auto"/>
            <w:vAlign w:val="bottom"/>
          </w:tcPr>
          <w:p w14:paraId="45C9E7DD"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Občina rojstva:</w:t>
            </w:r>
          </w:p>
        </w:tc>
        <w:tc>
          <w:tcPr>
            <w:tcW w:w="5977" w:type="dxa"/>
            <w:tcBorders>
              <w:top w:val="single" w:sz="4" w:space="0" w:color="auto"/>
              <w:bottom w:val="single" w:sz="4" w:space="0" w:color="auto"/>
            </w:tcBorders>
            <w:shd w:val="clear" w:color="auto" w:fill="auto"/>
          </w:tcPr>
          <w:p w14:paraId="6DD0DCFA"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27BAAB12" w14:textId="77777777" w:rsidTr="00A467FF">
        <w:tc>
          <w:tcPr>
            <w:tcW w:w="3227" w:type="dxa"/>
            <w:shd w:val="clear" w:color="auto" w:fill="auto"/>
            <w:vAlign w:val="bottom"/>
          </w:tcPr>
          <w:p w14:paraId="08D795F8"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Država rojstva:</w:t>
            </w:r>
          </w:p>
        </w:tc>
        <w:tc>
          <w:tcPr>
            <w:tcW w:w="5977" w:type="dxa"/>
            <w:tcBorders>
              <w:top w:val="single" w:sz="4" w:space="0" w:color="auto"/>
              <w:bottom w:val="single" w:sz="4" w:space="0" w:color="auto"/>
            </w:tcBorders>
            <w:shd w:val="clear" w:color="auto" w:fill="auto"/>
          </w:tcPr>
          <w:p w14:paraId="51A0FA99"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68899767" w14:textId="77777777" w:rsidTr="00A467FF">
        <w:trPr>
          <w:trHeight w:val="278"/>
        </w:trPr>
        <w:tc>
          <w:tcPr>
            <w:tcW w:w="3227" w:type="dxa"/>
            <w:shd w:val="clear" w:color="auto" w:fill="auto"/>
          </w:tcPr>
          <w:p w14:paraId="3F41877D"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Naslov stalnega/začasnega bivališča (obkrožite):</w:t>
            </w:r>
          </w:p>
        </w:tc>
        <w:tc>
          <w:tcPr>
            <w:tcW w:w="5977" w:type="dxa"/>
            <w:shd w:val="clear" w:color="auto" w:fill="auto"/>
          </w:tcPr>
          <w:p w14:paraId="4FF797DB"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4C99A99F" w14:textId="77777777" w:rsidTr="00A467FF">
        <w:tc>
          <w:tcPr>
            <w:tcW w:w="3227" w:type="dxa"/>
            <w:shd w:val="clear" w:color="auto" w:fill="auto"/>
          </w:tcPr>
          <w:p w14:paraId="01824B60"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(Ulica in hišna številka)</w:t>
            </w:r>
          </w:p>
        </w:tc>
        <w:tc>
          <w:tcPr>
            <w:tcW w:w="5977" w:type="dxa"/>
            <w:tcBorders>
              <w:bottom w:val="single" w:sz="4" w:space="0" w:color="auto"/>
            </w:tcBorders>
            <w:shd w:val="clear" w:color="auto" w:fill="auto"/>
          </w:tcPr>
          <w:p w14:paraId="7E924623"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217A8853" w14:textId="77777777" w:rsidTr="00A467FF">
        <w:tc>
          <w:tcPr>
            <w:tcW w:w="3227" w:type="dxa"/>
            <w:shd w:val="clear" w:color="auto" w:fill="auto"/>
          </w:tcPr>
          <w:p w14:paraId="3E0D1659"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(Poštna številka in pošta)</w:t>
            </w:r>
          </w:p>
        </w:tc>
        <w:tc>
          <w:tcPr>
            <w:tcW w:w="5977" w:type="dxa"/>
            <w:tcBorders>
              <w:top w:val="single" w:sz="4" w:space="0" w:color="auto"/>
              <w:bottom w:val="single" w:sz="4" w:space="0" w:color="auto"/>
            </w:tcBorders>
            <w:shd w:val="clear" w:color="auto" w:fill="auto"/>
          </w:tcPr>
          <w:p w14:paraId="171F2927"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4BC456F9" w14:textId="77777777" w:rsidTr="00A467FF">
        <w:tc>
          <w:tcPr>
            <w:tcW w:w="3227" w:type="dxa"/>
            <w:shd w:val="clear" w:color="auto" w:fill="auto"/>
          </w:tcPr>
          <w:p w14:paraId="74CC92BE"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Državljanstvo:</w:t>
            </w:r>
          </w:p>
        </w:tc>
        <w:tc>
          <w:tcPr>
            <w:tcW w:w="5977" w:type="dxa"/>
            <w:tcBorders>
              <w:top w:val="single" w:sz="4" w:space="0" w:color="auto"/>
              <w:bottom w:val="single" w:sz="4" w:space="0" w:color="auto"/>
            </w:tcBorders>
            <w:shd w:val="clear" w:color="auto" w:fill="auto"/>
          </w:tcPr>
          <w:p w14:paraId="672684DF" w14:textId="77777777" w:rsidR="005315D6" w:rsidRPr="007C7746" w:rsidRDefault="005315D6" w:rsidP="00E6686B">
            <w:pPr>
              <w:spacing w:line="360" w:lineRule="auto"/>
              <w:rPr>
                <w:rFonts w:asciiTheme="minorHAnsi" w:hAnsiTheme="minorHAnsi" w:cstheme="minorHAnsi"/>
                <w:sz w:val="22"/>
                <w:szCs w:val="22"/>
              </w:rPr>
            </w:pPr>
          </w:p>
        </w:tc>
      </w:tr>
      <w:tr w:rsidR="005315D6" w:rsidRPr="007C7746" w14:paraId="5EF0995E" w14:textId="77777777" w:rsidTr="00A467FF">
        <w:tc>
          <w:tcPr>
            <w:tcW w:w="3227" w:type="dxa"/>
            <w:shd w:val="clear" w:color="auto" w:fill="auto"/>
          </w:tcPr>
          <w:p w14:paraId="464960E1" w14:textId="77777777" w:rsidR="005315D6" w:rsidRPr="007C7746" w:rsidRDefault="005315D6" w:rsidP="00E6686B">
            <w:pPr>
              <w:spacing w:line="360" w:lineRule="auto"/>
              <w:rPr>
                <w:rFonts w:asciiTheme="minorHAnsi" w:hAnsiTheme="minorHAnsi" w:cstheme="minorHAnsi"/>
                <w:sz w:val="22"/>
                <w:szCs w:val="22"/>
              </w:rPr>
            </w:pPr>
            <w:r w:rsidRPr="007C7746">
              <w:rPr>
                <w:rFonts w:asciiTheme="minorHAnsi" w:hAnsiTheme="minorHAnsi" w:cstheme="minorHAnsi"/>
                <w:sz w:val="22"/>
                <w:szCs w:val="22"/>
              </w:rPr>
              <w:t>Dekliški priimek se je glasil:</w:t>
            </w:r>
          </w:p>
        </w:tc>
        <w:tc>
          <w:tcPr>
            <w:tcW w:w="5977" w:type="dxa"/>
            <w:tcBorders>
              <w:top w:val="single" w:sz="4" w:space="0" w:color="auto"/>
              <w:bottom w:val="single" w:sz="4" w:space="0" w:color="auto"/>
            </w:tcBorders>
            <w:shd w:val="clear" w:color="auto" w:fill="auto"/>
          </w:tcPr>
          <w:p w14:paraId="08166A17" w14:textId="77777777" w:rsidR="005315D6" w:rsidRPr="007C7746" w:rsidRDefault="005315D6" w:rsidP="00E6686B">
            <w:pPr>
              <w:spacing w:line="360" w:lineRule="auto"/>
              <w:rPr>
                <w:rFonts w:asciiTheme="minorHAnsi" w:hAnsiTheme="minorHAnsi" w:cstheme="minorHAnsi"/>
                <w:sz w:val="22"/>
                <w:szCs w:val="22"/>
              </w:rPr>
            </w:pPr>
          </w:p>
        </w:tc>
      </w:tr>
    </w:tbl>
    <w:p w14:paraId="4F38A103" w14:textId="77777777" w:rsidR="005315D6" w:rsidRPr="007C7746" w:rsidRDefault="005315D6" w:rsidP="006D596C">
      <w:pPr>
        <w:spacing w:line="276" w:lineRule="auto"/>
        <w:rPr>
          <w:rFonts w:asciiTheme="minorHAnsi" w:hAnsiTheme="minorHAnsi" w:cstheme="minorHAnsi"/>
          <w:sz w:val="22"/>
          <w:szCs w:val="22"/>
        </w:rPr>
      </w:pPr>
    </w:p>
    <w:p w14:paraId="4A85BF37" w14:textId="77777777" w:rsidR="000825A7" w:rsidRPr="007C7746" w:rsidRDefault="000825A7" w:rsidP="006D596C">
      <w:pPr>
        <w:spacing w:line="276" w:lineRule="auto"/>
        <w:rPr>
          <w:rFonts w:asciiTheme="minorHAnsi" w:hAnsiTheme="minorHAnsi" w:cstheme="minorHAnsi"/>
          <w:sz w:val="22"/>
          <w:szCs w:val="22"/>
        </w:rPr>
      </w:pPr>
    </w:p>
    <w:p w14:paraId="080573A1" w14:textId="77777777" w:rsidR="000825A7" w:rsidRPr="007C7746" w:rsidRDefault="000825A7" w:rsidP="006D596C">
      <w:pPr>
        <w:spacing w:line="276" w:lineRule="auto"/>
        <w:rPr>
          <w:rFonts w:asciiTheme="minorHAnsi" w:hAnsiTheme="minorHAnsi" w:cstheme="minorHAnsi"/>
          <w:sz w:val="22"/>
          <w:szCs w:val="22"/>
        </w:rPr>
      </w:pPr>
    </w:p>
    <w:p w14:paraId="5431A860" w14:textId="77777777" w:rsidR="005315D6" w:rsidRPr="007C7746" w:rsidRDefault="005315D6" w:rsidP="006D596C">
      <w:pPr>
        <w:spacing w:line="276" w:lineRule="auto"/>
        <w:rPr>
          <w:rFonts w:asciiTheme="minorHAnsi" w:hAnsiTheme="minorHAnsi" w:cstheme="minorHAnsi"/>
          <w:sz w:val="22"/>
          <w:szCs w:val="22"/>
        </w:rPr>
      </w:pPr>
      <w:r w:rsidRPr="007C7746">
        <w:rPr>
          <w:rFonts w:asciiTheme="minorHAnsi" w:hAnsiTheme="minorHAnsi" w:cstheme="minorHAnsi"/>
          <w:sz w:val="22"/>
          <w:szCs w:val="22"/>
        </w:rPr>
        <w:t>Kraj in datum:</w:t>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r>
      <w:r w:rsidRPr="007C7746">
        <w:rPr>
          <w:rFonts w:asciiTheme="minorHAnsi" w:hAnsiTheme="minorHAnsi" w:cstheme="minorHAnsi"/>
          <w:sz w:val="22"/>
          <w:szCs w:val="22"/>
        </w:rPr>
        <w:tab/>
        <w:t>Podpis pooblastitelja:</w:t>
      </w:r>
    </w:p>
    <w:p w14:paraId="10155042" w14:textId="77777777" w:rsidR="005315D6" w:rsidRPr="007C7746" w:rsidRDefault="005315D6" w:rsidP="006D596C">
      <w:pPr>
        <w:spacing w:line="276" w:lineRule="auto"/>
        <w:rPr>
          <w:rFonts w:asciiTheme="minorHAnsi" w:hAnsiTheme="minorHAnsi" w:cstheme="minorHAnsi"/>
          <w:sz w:val="22"/>
          <w:szCs w:val="22"/>
        </w:rPr>
      </w:pPr>
    </w:p>
    <w:p w14:paraId="1CB49E3D" w14:textId="77777777" w:rsidR="005315D6" w:rsidRPr="007C7746" w:rsidRDefault="005315D6" w:rsidP="006D596C">
      <w:pPr>
        <w:spacing w:line="276" w:lineRule="auto"/>
        <w:rPr>
          <w:rFonts w:asciiTheme="minorHAnsi" w:hAnsiTheme="minorHAnsi" w:cstheme="minorHAnsi"/>
          <w:sz w:val="22"/>
          <w:szCs w:val="22"/>
        </w:rPr>
      </w:pPr>
    </w:p>
    <w:p w14:paraId="58274EB8" w14:textId="77777777" w:rsidR="005315D6" w:rsidRPr="007C7746" w:rsidRDefault="005315D6" w:rsidP="006D596C">
      <w:pPr>
        <w:spacing w:line="276" w:lineRule="auto"/>
        <w:rPr>
          <w:rFonts w:asciiTheme="minorHAnsi" w:hAnsiTheme="minorHAnsi" w:cstheme="minorHAnsi"/>
          <w:sz w:val="22"/>
          <w:szCs w:val="22"/>
        </w:rPr>
      </w:pPr>
    </w:p>
    <w:p w14:paraId="7703CA66" w14:textId="77777777" w:rsidR="005315D6" w:rsidRPr="007C7746" w:rsidRDefault="005315D6" w:rsidP="006D596C">
      <w:pPr>
        <w:spacing w:line="276" w:lineRule="auto"/>
        <w:rPr>
          <w:rFonts w:asciiTheme="minorHAnsi" w:hAnsiTheme="minorHAnsi" w:cstheme="minorHAnsi"/>
          <w:sz w:val="22"/>
          <w:szCs w:val="22"/>
        </w:rPr>
      </w:pPr>
    </w:p>
    <w:p w14:paraId="677897EC" w14:textId="77777777" w:rsidR="005315D6" w:rsidRPr="007C7746" w:rsidRDefault="005315D6" w:rsidP="006D596C">
      <w:pPr>
        <w:spacing w:line="276" w:lineRule="auto"/>
        <w:rPr>
          <w:rFonts w:asciiTheme="minorHAnsi" w:hAnsiTheme="minorHAnsi" w:cstheme="minorHAnsi"/>
          <w:sz w:val="22"/>
          <w:szCs w:val="22"/>
        </w:rPr>
      </w:pPr>
    </w:p>
    <w:p w14:paraId="18693618" w14:textId="77777777" w:rsidR="005315D6" w:rsidRPr="007C7746" w:rsidRDefault="005315D6" w:rsidP="006D596C">
      <w:pPr>
        <w:spacing w:line="276" w:lineRule="auto"/>
        <w:rPr>
          <w:rFonts w:asciiTheme="minorHAnsi" w:hAnsiTheme="minorHAnsi" w:cstheme="minorHAnsi"/>
          <w:sz w:val="22"/>
          <w:szCs w:val="22"/>
        </w:rPr>
      </w:pPr>
    </w:p>
    <w:p w14:paraId="174CE5C7" w14:textId="77777777" w:rsidR="005315D6" w:rsidRPr="007C7746" w:rsidRDefault="005315D6" w:rsidP="006D596C">
      <w:pPr>
        <w:spacing w:line="276" w:lineRule="auto"/>
        <w:rPr>
          <w:rFonts w:asciiTheme="minorHAnsi" w:hAnsiTheme="minorHAnsi" w:cstheme="minorHAnsi"/>
          <w:sz w:val="22"/>
          <w:szCs w:val="22"/>
        </w:rPr>
      </w:pPr>
    </w:p>
    <w:p w14:paraId="7C17B976" w14:textId="77777777" w:rsidR="001206BC" w:rsidRDefault="005315D6" w:rsidP="001206BC">
      <w:pPr>
        <w:pStyle w:val="Heading1"/>
        <w:numPr>
          <w:ilvl w:val="0"/>
          <w:numId w:val="0"/>
        </w:numPr>
      </w:pPr>
      <w:r w:rsidRPr="007C7746">
        <w:br w:type="page"/>
      </w:r>
      <w:bookmarkStart w:id="147" w:name="_Toc72761774"/>
      <w:r w:rsidR="001206BC">
        <w:lastRenderedPageBreak/>
        <w:t>Kadrovska usposobljenost</w:t>
      </w:r>
      <w:bookmarkEnd w:id="147"/>
    </w:p>
    <w:p w14:paraId="3532F095" w14:textId="77777777" w:rsidR="001206BC" w:rsidRPr="00017BF4" w:rsidRDefault="001206BC" w:rsidP="001206BC">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Ponudnik ______________________________________________________________,</w:t>
      </w:r>
    </w:p>
    <w:p w14:paraId="7E4462C3" w14:textId="77777777" w:rsidR="001206BC" w:rsidRPr="00017BF4" w:rsidRDefault="001206BC" w:rsidP="001206BC">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ki v postopku oddaje javnega naročila »</w:t>
      </w:r>
      <w:r w:rsidRPr="007C7746">
        <w:rPr>
          <w:rFonts w:asciiTheme="minorHAnsi" w:hAnsiTheme="minorHAnsi" w:cstheme="minorHAnsi"/>
          <w:sz w:val="22"/>
          <w:szCs w:val="22"/>
        </w:rPr>
        <w:t>2-D femtosekundni infrardeči spektrometer</w:t>
      </w:r>
      <w:r w:rsidRPr="00017BF4">
        <w:rPr>
          <w:rFonts w:asciiTheme="minorHAnsi" w:hAnsiTheme="minorHAnsi" w:cstheme="minorHAnsi"/>
          <w:i/>
          <w:sz w:val="22"/>
          <w:szCs w:val="22"/>
        </w:rPr>
        <w:t>«</w:t>
      </w:r>
      <w:r w:rsidRPr="00017BF4">
        <w:rPr>
          <w:rFonts w:asciiTheme="minorHAnsi" w:hAnsiTheme="minorHAnsi" w:cstheme="minorHAnsi"/>
          <w:sz w:val="22"/>
          <w:szCs w:val="22"/>
        </w:rPr>
        <w:t xml:space="preserve"> oddajam ponudbo, nominiram sledeči kader - serviserja:</w:t>
      </w:r>
    </w:p>
    <w:p w14:paraId="208DBC7E" w14:textId="77777777" w:rsidR="001206BC" w:rsidRPr="00017BF4" w:rsidRDefault="001206BC" w:rsidP="001206BC">
      <w:pPr>
        <w:spacing w:line="276" w:lineRule="auto"/>
        <w:jc w:val="both"/>
        <w:rPr>
          <w:rFonts w:asciiTheme="minorHAnsi" w:hAnsiTheme="minorHAnsi" w:cstheme="minorHAnsi"/>
          <w:sz w:val="22"/>
          <w:szCs w:val="22"/>
        </w:rPr>
      </w:pPr>
    </w:p>
    <w:p w14:paraId="7884E5BE" w14:textId="77777777" w:rsidR="001206BC" w:rsidRPr="00017BF4" w:rsidRDefault="001206BC" w:rsidP="001206BC">
      <w:pPr>
        <w:spacing w:line="276" w:lineRule="auto"/>
        <w:jc w:val="both"/>
        <w:rPr>
          <w:rFonts w:asciiTheme="minorHAnsi" w:hAnsiTheme="minorHAnsi" w:cstheme="minorHAnsi"/>
          <w:sz w:val="22"/>
          <w:szCs w:val="22"/>
        </w:rPr>
      </w:pPr>
      <w:r>
        <w:rPr>
          <w:rFonts w:asciiTheme="minorHAnsi" w:hAnsiTheme="minorHAnsi" w:cstheme="minorHAnsi"/>
          <w:sz w:val="22"/>
          <w:szCs w:val="22"/>
        </w:rPr>
        <w:t>SERVISER 1</w:t>
      </w:r>
    </w:p>
    <w:p w14:paraId="1D6E9E2A" w14:textId="77777777" w:rsidR="001206BC" w:rsidRPr="00017BF4" w:rsidRDefault="001206BC" w:rsidP="001206BC">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Ime in priimek:___________________________________________________</w:t>
      </w:r>
    </w:p>
    <w:p w14:paraId="37B679B7" w14:textId="77777777" w:rsidR="001206BC" w:rsidRPr="00017BF4" w:rsidRDefault="001206BC" w:rsidP="001206BC">
      <w:pPr>
        <w:spacing w:line="276" w:lineRule="auto"/>
        <w:jc w:val="both"/>
        <w:rPr>
          <w:rFonts w:asciiTheme="minorHAnsi" w:hAnsiTheme="minorHAnsi" w:cstheme="minorHAnsi"/>
          <w:sz w:val="22"/>
          <w:szCs w:val="22"/>
        </w:rPr>
      </w:pPr>
    </w:p>
    <w:p w14:paraId="6E682DC1" w14:textId="77777777" w:rsidR="001206BC" w:rsidRPr="00017BF4" w:rsidRDefault="001206BC" w:rsidP="001206BC">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Število let delovnih izkušenj na področju servisiranja ponujene opreme_____________ (</w:t>
      </w:r>
      <w:r w:rsidRPr="00017BF4">
        <w:rPr>
          <w:rFonts w:asciiTheme="minorHAnsi" w:hAnsiTheme="minorHAnsi" w:cstheme="minorHAnsi"/>
          <w:i/>
          <w:sz w:val="22"/>
          <w:szCs w:val="22"/>
        </w:rPr>
        <w:t>leta in meseci)</w:t>
      </w:r>
    </w:p>
    <w:p w14:paraId="2DB041DF" w14:textId="77777777" w:rsidR="001206BC" w:rsidRPr="00017BF4" w:rsidRDefault="001206BC" w:rsidP="001206BC">
      <w:pPr>
        <w:spacing w:line="276" w:lineRule="auto"/>
        <w:jc w:val="both"/>
        <w:rPr>
          <w:rFonts w:asciiTheme="minorHAnsi" w:hAnsiTheme="minorHAnsi" w:cstheme="minorHAnsi"/>
          <w:sz w:val="22"/>
          <w:szCs w:val="22"/>
        </w:rPr>
      </w:pPr>
    </w:p>
    <w:p w14:paraId="5DDBCC1F" w14:textId="77777777" w:rsidR="001206BC" w:rsidRPr="00017BF4" w:rsidRDefault="001206BC" w:rsidP="001206BC">
      <w:pPr>
        <w:spacing w:line="276" w:lineRule="auto"/>
        <w:rPr>
          <w:rFonts w:asciiTheme="minorHAnsi" w:hAnsiTheme="minorHAnsi" w:cstheme="minorHAnsi"/>
          <w:sz w:val="22"/>
          <w:szCs w:val="22"/>
        </w:rPr>
      </w:pPr>
      <w:r w:rsidRPr="00017BF4">
        <w:rPr>
          <w:rFonts w:asciiTheme="minorHAnsi" w:hAnsiTheme="minorHAnsi" w:cstheme="minorHAnsi"/>
          <w:sz w:val="22"/>
          <w:szCs w:val="22"/>
        </w:rPr>
        <w:t>Kontakt serviserja: telefonska številka ________________________, e-mail: ___________________</w:t>
      </w:r>
    </w:p>
    <w:p w14:paraId="54329F5F" w14:textId="77777777" w:rsidR="001206BC" w:rsidRPr="00017BF4" w:rsidRDefault="001206BC" w:rsidP="001206BC">
      <w:pPr>
        <w:spacing w:line="276" w:lineRule="auto"/>
        <w:rPr>
          <w:rFonts w:asciiTheme="minorHAnsi" w:hAnsiTheme="minorHAnsi" w:cstheme="minorHAnsi"/>
          <w:sz w:val="22"/>
          <w:szCs w:val="22"/>
        </w:rPr>
      </w:pPr>
    </w:p>
    <w:p w14:paraId="3518DEBF" w14:textId="77777777" w:rsidR="001206BC" w:rsidRDefault="001206BC" w:rsidP="001206BC">
      <w:pPr>
        <w:spacing w:line="276" w:lineRule="auto"/>
        <w:rPr>
          <w:rFonts w:asciiTheme="minorHAnsi" w:hAnsiTheme="minorHAnsi" w:cstheme="minorHAnsi"/>
          <w:sz w:val="22"/>
          <w:szCs w:val="22"/>
        </w:rPr>
      </w:pPr>
    </w:p>
    <w:p w14:paraId="16261A0F" w14:textId="77777777" w:rsidR="001206BC" w:rsidRDefault="001206BC" w:rsidP="001206BC">
      <w:pPr>
        <w:spacing w:line="276" w:lineRule="auto"/>
        <w:rPr>
          <w:rFonts w:asciiTheme="minorHAnsi" w:hAnsiTheme="minorHAnsi" w:cstheme="minorHAnsi"/>
          <w:sz w:val="22"/>
          <w:szCs w:val="22"/>
        </w:rPr>
      </w:pPr>
    </w:p>
    <w:p w14:paraId="4EC26EAA" w14:textId="77777777" w:rsidR="001206BC" w:rsidRDefault="004129F2" w:rsidP="001206BC">
      <w:pPr>
        <w:spacing w:line="276" w:lineRule="auto"/>
        <w:rPr>
          <w:rFonts w:asciiTheme="minorHAnsi" w:hAnsiTheme="minorHAnsi" w:cstheme="minorHAnsi"/>
          <w:sz w:val="22"/>
          <w:szCs w:val="22"/>
        </w:rPr>
      </w:pPr>
      <w:r>
        <w:rPr>
          <w:rFonts w:asciiTheme="minorHAnsi" w:hAnsiTheme="minorHAnsi" w:cstheme="minorHAnsi"/>
          <w:sz w:val="22"/>
          <w:szCs w:val="22"/>
        </w:rPr>
        <w:t xml:space="preserve">Prilagamo tudi </w:t>
      </w:r>
      <w:r w:rsidRPr="00017BF4">
        <w:rPr>
          <w:rFonts w:asciiTheme="minorHAnsi" w:hAnsiTheme="minorHAnsi" w:cstheme="minorHAnsi"/>
          <w:sz w:val="22"/>
          <w:szCs w:val="22"/>
        </w:rPr>
        <w:t xml:space="preserve">ustrezen certifikat, ki izkazuje usposobljenost </w:t>
      </w:r>
      <w:r>
        <w:rPr>
          <w:rFonts w:asciiTheme="minorHAnsi" w:hAnsiTheme="minorHAnsi" w:cstheme="minorHAnsi"/>
          <w:sz w:val="22"/>
          <w:szCs w:val="22"/>
        </w:rPr>
        <w:t xml:space="preserve">serviserja </w:t>
      </w:r>
      <w:r w:rsidRPr="00017BF4">
        <w:rPr>
          <w:rFonts w:asciiTheme="minorHAnsi" w:hAnsiTheme="minorHAnsi" w:cstheme="minorHAnsi"/>
          <w:sz w:val="22"/>
          <w:szCs w:val="22"/>
        </w:rPr>
        <w:t>za delo s tovrstno opremo.</w:t>
      </w:r>
    </w:p>
    <w:p w14:paraId="141C58F6" w14:textId="77777777" w:rsidR="004129F2" w:rsidRDefault="004129F2" w:rsidP="001206BC">
      <w:pPr>
        <w:spacing w:line="276" w:lineRule="auto"/>
        <w:rPr>
          <w:rFonts w:asciiTheme="minorHAnsi" w:hAnsiTheme="minorHAnsi" w:cstheme="minorHAnsi"/>
          <w:sz w:val="22"/>
          <w:szCs w:val="22"/>
        </w:rPr>
      </w:pPr>
    </w:p>
    <w:p w14:paraId="1E8D89BF" w14:textId="77777777" w:rsidR="004129F2" w:rsidRDefault="004129F2" w:rsidP="001206BC">
      <w:pPr>
        <w:spacing w:line="276" w:lineRule="auto"/>
        <w:rPr>
          <w:rFonts w:asciiTheme="minorHAnsi" w:hAnsiTheme="minorHAnsi" w:cstheme="minorHAnsi"/>
          <w:sz w:val="22"/>
          <w:szCs w:val="22"/>
        </w:rPr>
      </w:pPr>
    </w:p>
    <w:p w14:paraId="36EA1697" w14:textId="77777777" w:rsidR="001206BC" w:rsidRDefault="001206BC" w:rsidP="001206BC">
      <w:pPr>
        <w:spacing w:line="276" w:lineRule="auto"/>
        <w:rPr>
          <w:rFonts w:asciiTheme="minorHAnsi" w:hAnsiTheme="minorHAnsi" w:cstheme="minorHAnsi"/>
          <w:sz w:val="22"/>
          <w:szCs w:val="22"/>
        </w:rPr>
      </w:pPr>
      <w:r w:rsidRPr="00017BF4">
        <w:rPr>
          <w:rFonts w:asciiTheme="minorHAnsi" w:hAnsiTheme="minorHAnsi" w:cstheme="minorHAnsi"/>
          <w:sz w:val="22"/>
          <w:szCs w:val="22"/>
        </w:rPr>
        <w:t>Kraj in datum:</w:t>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r>
      <w:r w:rsidRPr="00017BF4">
        <w:rPr>
          <w:rFonts w:asciiTheme="minorHAnsi" w:hAnsiTheme="minorHAnsi" w:cstheme="minorHAnsi"/>
          <w:sz w:val="22"/>
          <w:szCs w:val="22"/>
        </w:rPr>
        <w:tab/>
        <w:t xml:space="preserve"> Podpis in žig ponudnika:</w:t>
      </w:r>
    </w:p>
    <w:p w14:paraId="4D716D28" w14:textId="77777777" w:rsidR="001206BC" w:rsidRPr="00017BF4" w:rsidRDefault="001206BC" w:rsidP="001206BC">
      <w:pPr>
        <w:spacing w:after="200" w:line="300" w:lineRule="exact"/>
        <w:rPr>
          <w:rFonts w:asciiTheme="minorHAnsi" w:hAnsiTheme="minorHAnsi" w:cstheme="minorHAnsi"/>
          <w:sz w:val="22"/>
          <w:szCs w:val="22"/>
        </w:rPr>
      </w:pPr>
      <w:r>
        <w:rPr>
          <w:rFonts w:asciiTheme="minorHAnsi" w:hAnsiTheme="minorHAnsi" w:cstheme="minorHAnsi"/>
          <w:sz w:val="22"/>
          <w:szCs w:val="22"/>
        </w:rPr>
        <w:br w:type="page"/>
      </w:r>
    </w:p>
    <w:p w14:paraId="13756A41" w14:textId="77777777" w:rsidR="005315D6" w:rsidRPr="007C7746" w:rsidRDefault="005315D6" w:rsidP="006D596C">
      <w:pPr>
        <w:spacing w:after="200" w:line="276" w:lineRule="auto"/>
        <w:rPr>
          <w:rFonts w:asciiTheme="minorHAnsi" w:hAnsiTheme="minorHAnsi" w:cstheme="minorHAnsi"/>
          <w:sz w:val="22"/>
          <w:szCs w:val="22"/>
        </w:rPr>
      </w:pPr>
    </w:p>
    <w:p w14:paraId="1A7A0779" w14:textId="77777777" w:rsidR="007C7746" w:rsidRDefault="002F29F0">
      <w:pPr>
        <w:pStyle w:val="Heading1"/>
        <w:numPr>
          <w:ilvl w:val="0"/>
          <w:numId w:val="0"/>
        </w:numPr>
      </w:pPr>
      <w:bookmarkStart w:id="148" w:name="_Toc355961246"/>
      <w:bookmarkStart w:id="149" w:name="_Toc355961247"/>
      <w:bookmarkStart w:id="150" w:name="_Toc355961248"/>
      <w:bookmarkStart w:id="151" w:name="_Toc355961250"/>
      <w:bookmarkStart w:id="152" w:name="_Toc355961252"/>
      <w:bookmarkStart w:id="153" w:name="_Toc355961254"/>
      <w:bookmarkStart w:id="154" w:name="_Toc355961255"/>
      <w:bookmarkStart w:id="155" w:name="_Toc355961256"/>
      <w:bookmarkStart w:id="156" w:name="_Toc355961257"/>
      <w:bookmarkStart w:id="157" w:name="_Toc355961258"/>
      <w:bookmarkStart w:id="158" w:name="_Toc355961260"/>
      <w:bookmarkStart w:id="159" w:name="_Toc355961261"/>
      <w:bookmarkStart w:id="160" w:name="_Toc355961262"/>
      <w:bookmarkStart w:id="161" w:name="_Toc355961267"/>
      <w:bookmarkStart w:id="162" w:name="_Toc355961271"/>
      <w:bookmarkStart w:id="163" w:name="_Toc355961272"/>
      <w:bookmarkStart w:id="164" w:name="_Toc355961274"/>
      <w:bookmarkStart w:id="165" w:name="_Toc355961276"/>
      <w:bookmarkStart w:id="166" w:name="_Toc355961277"/>
      <w:bookmarkStart w:id="167" w:name="_Toc355961278"/>
      <w:bookmarkStart w:id="168" w:name="_Toc355961279"/>
      <w:bookmarkStart w:id="169" w:name="_Toc355961280"/>
      <w:bookmarkStart w:id="170" w:name="_Toc355961283"/>
      <w:bookmarkStart w:id="171" w:name="_Toc355961284"/>
      <w:bookmarkStart w:id="172" w:name="_Toc355961285"/>
      <w:bookmarkStart w:id="173" w:name="_Toc355961286"/>
      <w:bookmarkStart w:id="174" w:name="_Toc355961287"/>
      <w:bookmarkStart w:id="175" w:name="_Toc355961291"/>
      <w:bookmarkStart w:id="176" w:name="_Toc355961292"/>
      <w:bookmarkStart w:id="177" w:name="_Toc355961293"/>
      <w:bookmarkStart w:id="178" w:name="_Toc355961296"/>
      <w:bookmarkStart w:id="179" w:name="_Toc355961299"/>
      <w:bookmarkStart w:id="180" w:name="_Toc355961300"/>
      <w:bookmarkStart w:id="181" w:name="_Toc355961304"/>
      <w:bookmarkStart w:id="182" w:name="_Toc355961305"/>
      <w:bookmarkStart w:id="183" w:name="_Toc355961311"/>
      <w:bookmarkStart w:id="184" w:name="_Toc355961313"/>
      <w:bookmarkStart w:id="185" w:name="_Toc355961315"/>
      <w:bookmarkStart w:id="186" w:name="_Toc355961316"/>
      <w:bookmarkStart w:id="187" w:name="_Toc355961318"/>
      <w:bookmarkStart w:id="188" w:name="_Toc355961319"/>
      <w:bookmarkStart w:id="189" w:name="_Toc355961320"/>
      <w:bookmarkStart w:id="190" w:name="_Toc355961324"/>
      <w:bookmarkStart w:id="191" w:name="_Toc49774228"/>
      <w:bookmarkStart w:id="192" w:name="_Toc57103753"/>
      <w:bookmarkStart w:id="193" w:name="_Toc72761775"/>
      <w:bookmarkStart w:id="194" w:name="_Toc64981489"/>
      <w:bookmarkStart w:id="195" w:name="_Toc366499463"/>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7C7746">
        <w:t xml:space="preserve">Menična izjava za </w:t>
      </w:r>
      <w:bookmarkEnd w:id="191"/>
      <w:bookmarkEnd w:id="192"/>
      <w:r w:rsidR="007C7746">
        <w:t>resnost ponudbe</w:t>
      </w:r>
      <w:bookmarkEnd w:id="193"/>
    </w:p>
    <w:p w14:paraId="567D67DA" w14:textId="77777777" w:rsidR="007C7746" w:rsidRDefault="007C7746" w:rsidP="007C7746">
      <w:pPr>
        <w:spacing w:line="276" w:lineRule="auto"/>
        <w:rPr>
          <w:rFonts w:asciiTheme="minorHAnsi" w:eastAsiaTheme="minorHAnsi" w:hAnsiTheme="minorHAnsi" w:cstheme="minorHAnsi"/>
          <w:b/>
          <w:bCs/>
          <w:color w:val="000000"/>
          <w:sz w:val="22"/>
          <w:szCs w:val="22"/>
          <w:lang w:eastAsia="en-US"/>
        </w:rPr>
      </w:pPr>
    </w:p>
    <w:p w14:paraId="2405E732" w14:textId="77777777" w:rsidR="007C7746" w:rsidRDefault="007C7746" w:rsidP="007C7746">
      <w:pPr>
        <w:spacing w:line="276" w:lineRule="auto"/>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b/>
          <w:bCs/>
          <w:color w:val="000000"/>
          <w:sz w:val="22"/>
          <w:szCs w:val="22"/>
          <w:lang w:eastAsia="en-US"/>
        </w:rPr>
        <w:t xml:space="preserve">Ponudnik : </w:t>
      </w:r>
      <w:r w:rsidRPr="007C7746">
        <w:rPr>
          <w:rFonts w:asciiTheme="minorHAnsi" w:eastAsiaTheme="minorHAnsi" w:hAnsiTheme="minorHAnsi" w:cstheme="minorHAnsi"/>
          <w:color w:val="000000"/>
          <w:sz w:val="22"/>
          <w:szCs w:val="22"/>
          <w:lang w:eastAsia="en-US"/>
        </w:rPr>
        <w:t>_____________________________sedež:_________________________</w:t>
      </w:r>
    </w:p>
    <w:p w14:paraId="11832A34" w14:textId="77777777" w:rsidR="007C7746" w:rsidRPr="007C7746" w:rsidRDefault="007C7746" w:rsidP="007C7746">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                                                       </w:t>
      </w:r>
    </w:p>
    <w:p w14:paraId="6FF6D9D7" w14:textId="77777777" w:rsidR="007C7746" w:rsidRPr="002C52E9" w:rsidRDefault="007C7746" w:rsidP="002C52E9">
      <w:pPr>
        <w:autoSpaceDE w:val="0"/>
        <w:autoSpaceDN w:val="0"/>
        <w:adjustRightInd w:val="0"/>
        <w:jc w:val="both"/>
        <w:rPr>
          <w:rFonts w:asciiTheme="minorHAnsi" w:eastAsiaTheme="minorHAnsi" w:hAnsiTheme="minorHAnsi" w:cstheme="minorHAnsi"/>
          <w:color w:val="000000"/>
          <w:sz w:val="22"/>
          <w:szCs w:val="22"/>
          <w:lang w:eastAsia="en-US"/>
        </w:rPr>
      </w:pPr>
      <w:r w:rsidRPr="007C7746">
        <w:rPr>
          <w:rFonts w:asciiTheme="minorHAnsi" w:hAnsiTheme="minorHAnsi" w:cstheme="minorHAnsi"/>
          <w:sz w:val="22"/>
          <w:szCs w:val="22"/>
        </w:rPr>
        <w:t xml:space="preserve">Za sodelovanje na javnem razpisu, </w:t>
      </w:r>
      <w:r w:rsidRPr="007C7746">
        <w:rPr>
          <w:rFonts w:asciiTheme="minorHAnsi" w:eastAsiaTheme="minorHAnsi" w:hAnsiTheme="minorHAnsi" w:cstheme="minorHAnsi"/>
          <w:color w:val="000000"/>
          <w:sz w:val="22"/>
          <w:szCs w:val="22"/>
          <w:lang w:eastAsia="en-US"/>
        </w:rPr>
        <w:t>objavljenim na portalu javnih naročil, štev. objave______________, z dne _____________, za »</w:t>
      </w:r>
      <w:r w:rsidRPr="007C7746">
        <w:rPr>
          <w:rFonts w:asciiTheme="minorHAnsi" w:hAnsiTheme="minorHAnsi" w:cstheme="minorHAnsi"/>
          <w:sz w:val="22"/>
          <w:szCs w:val="22"/>
        </w:rPr>
        <w:t>2-D femtosekundni infrardeči spektrometer</w:t>
      </w:r>
      <w:r w:rsidRPr="007C7746">
        <w:rPr>
          <w:rFonts w:asciiTheme="minorHAnsi" w:eastAsiaTheme="minorHAnsi" w:hAnsiTheme="minorHAnsi" w:cstheme="minorHAnsi"/>
          <w:color w:val="000000"/>
          <w:sz w:val="22"/>
          <w:szCs w:val="22"/>
          <w:lang w:eastAsia="en-US"/>
        </w:rPr>
        <w:t xml:space="preserve">«, smo predložili ponudbo za predmetno javno naročilo. V skladu z določili razpisne dokumentacije in na zahtevo naročnika Kemijski inštitut, izročamo za </w:t>
      </w:r>
      <w:r>
        <w:rPr>
          <w:rFonts w:asciiTheme="minorHAnsi" w:eastAsiaTheme="minorHAnsi" w:hAnsiTheme="minorHAnsi" w:cstheme="minorHAnsi"/>
          <w:color w:val="000000"/>
          <w:sz w:val="22"/>
          <w:szCs w:val="22"/>
          <w:lang w:eastAsia="en-US"/>
        </w:rPr>
        <w:t>resnost ponudbe</w:t>
      </w:r>
      <w:r w:rsidRPr="007C7746">
        <w:rPr>
          <w:rFonts w:asciiTheme="minorHAnsi" w:eastAsiaTheme="minorHAnsi" w:hAnsiTheme="minorHAnsi" w:cstheme="minorHAnsi"/>
          <w:color w:val="000000"/>
          <w:sz w:val="22"/>
          <w:szCs w:val="22"/>
          <w:lang w:eastAsia="en-US"/>
        </w:rPr>
        <w:t xml:space="preserve"> eno (1) bianco menico v višini </w:t>
      </w:r>
      <w:r w:rsidR="00DC61C6" w:rsidRPr="00DC61C6">
        <w:rPr>
          <w:rFonts w:asciiTheme="minorHAnsi" w:eastAsiaTheme="minorHAnsi" w:hAnsiTheme="minorHAnsi" w:cstheme="minorHAnsi"/>
          <w:color w:val="000000"/>
          <w:sz w:val="22"/>
          <w:szCs w:val="22"/>
          <w:lang w:eastAsia="en-US"/>
        </w:rPr>
        <w:t>19.181,3</w:t>
      </w:r>
      <w:r w:rsidR="00DC61C6">
        <w:rPr>
          <w:rFonts w:asciiTheme="minorHAnsi" w:eastAsiaTheme="minorHAnsi" w:hAnsiTheme="minorHAnsi" w:cstheme="minorHAnsi"/>
          <w:color w:val="000000"/>
          <w:sz w:val="22"/>
          <w:szCs w:val="22"/>
          <w:lang w:eastAsia="en-US"/>
        </w:rPr>
        <w:t xml:space="preserve"> </w:t>
      </w:r>
      <w:r>
        <w:rPr>
          <w:rFonts w:asciiTheme="minorHAnsi" w:eastAsiaTheme="minorHAnsi" w:hAnsiTheme="minorHAnsi" w:cstheme="minorHAnsi"/>
          <w:color w:val="000000"/>
          <w:sz w:val="22"/>
          <w:szCs w:val="22"/>
          <w:lang w:eastAsia="en-US"/>
        </w:rPr>
        <w:t>EUR</w:t>
      </w:r>
      <w:r w:rsidR="002C52E9">
        <w:rPr>
          <w:rFonts w:asciiTheme="minorHAnsi" w:eastAsiaTheme="minorHAnsi" w:hAnsiTheme="minorHAnsi" w:cstheme="minorHAnsi"/>
          <w:color w:val="000000"/>
          <w:sz w:val="22"/>
          <w:szCs w:val="22"/>
          <w:lang w:eastAsia="en-US"/>
        </w:rPr>
        <w:t xml:space="preserve"> </w:t>
      </w:r>
    </w:p>
    <w:p w14:paraId="6C0FFBD9" w14:textId="77777777" w:rsidR="007C7746" w:rsidRPr="007C7746" w:rsidRDefault="007C7746" w:rsidP="007C7746">
      <w:pPr>
        <w:autoSpaceDE w:val="0"/>
        <w:autoSpaceDN w:val="0"/>
        <w:adjustRightInd w:val="0"/>
        <w:rPr>
          <w:rFonts w:asciiTheme="minorHAnsi" w:eastAsiaTheme="minorHAnsi" w:hAnsiTheme="minorHAnsi" w:cstheme="minorHAnsi"/>
          <w:color w:val="000000"/>
          <w:sz w:val="22"/>
          <w:szCs w:val="22"/>
          <w:lang w:eastAsia="en-US"/>
        </w:rPr>
      </w:pPr>
    </w:p>
    <w:p w14:paraId="3C3D9FA8" w14:textId="77777777" w:rsidR="007C7746" w:rsidRPr="007C7746" w:rsidRDefault="007C7746" w:rsidP="007C7746">
      <w:pPr>
        <w:autoSpaceDE w:val="0"/>
        <w:autoSpaceDN w:val="0"/>
        <w:adjustRightInd w:val="0"/>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Na menici je podpisana pooblaščena oseba za podpisovanje: __________________________(ime in priimek ter podpis)</w:t>
      </w:r>
    </w:p>
    <w:p w14:paraId="2322B232" w14:textId="77777777" w:rsidR="007C7746" w:rsidRPr="007C7746" w:rsidRDefault="007C7746" w:rsidP="007C7746">
      <w:pPr>
        <w:autoSpaceDE w:val="0"/>
        <w:autoSpaceDN w:val="0"/>
        <w:adjustRightInd w:val="0"/>
        <w:rPr>
          <w:rFonts w:asciiTheme="minorHAnsi" w:eastAsiaTheme="minorHAnsi" w:hAnsiTheme="minorHAnsi" w:cstheme="minorHAnsi"/>
          <w:color w:val="000000"/>
          <w:sz w:val="22"/>
          <w:szCs w:val="22"/>
          <w:lang w:eastAsia="en-US"/>
        </w:rPr>
      </w:pPr>
    </w:p>
    <w:p w14:paraId="051AEA8E" w14:textId="77777777" w:rsidR="007C7746" w:rsidRPr="007C7746" w:rsidRDefault="00940A8D" w:rsidP="007C7746">
      <w:pPr>
        <w:autoSpaceDE w:val="0"/>
        <w:autoSpaceDN w:val="0"/>
        <w:adjustRightInd w:val="0"/>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Na podlagi navedenega,</w:t>
      </w:r>
      <w:r w:rsidR="007C7746" w:rsidRPr="007C7746">
        <w:rPr>
          <w:rFonts w:asciiTheme="minorHAnsi" w:eastAsiaTheme="minorHAnsi" w:hAnsiTheme="minorHAnsi" w:cstheme="minorHAnsi"/>
          <w:color w:val="000000"/>
          <w:sz w:val="22"/>
          <w:szCs w:val="22"/>
          <w:lang w:eastAsia="en-US"/>
        </w:rPr>
        <w:t xml:space="preserve"> odpovedujoč </w:t>
      </w:r>
      <w:r>
        <w:rPr>
          <w:rFonts w:asciiTheme="minorHAnsi" w:eastAsiaTheme="minorHAnsi" w:hAnsiTheme="minorHAnsi" w:cstheme="minorHAnsi"/>
          <w:color w:val="000000"/>
          <w:sz w:val="22"/>
          <w:szCs w:val="22"/>
          <w:lang w:eastAsia="en-US"/>
        </w:rPr>
        <w:t xml:space="preserve">se </w:t>
      </w:r>
      <w:r w:rsidR="007C7746" w:rsidRPr="007C7746">
        <w:rPr>
          <w:rFonts w:asciiTheme="minorHAnsi" w:eastAsiaTheme="minorHAnsi" w:hAnsiTheme="minorHAnsi" w:cstheme="minorHAnsi"/>
          <w:color w:val="000000"/>
          <w:sz w:val="22"/>
          <w:szCs w:val="22"/>
          <w:lang w:eastAsia="en-US"/>
        </w:rPr>
        <w:t>ugovorom nepreklicn</w:t>
      </w:r>
      <w:r w:rsidR="007C7746">
        <w:rPr>
          <w:rFonts w:asciiTheme="minorHAnsi" w:eastAsiaTheme="minorHAnsi" w:hAnsiTheme="minorHAnsi" w:cstheme="minorHAnsi"/>
          <w:color w:val="000000"/>
          <w:sz w:val="22"/>
          <w:szCs w:val="22"/>
          <w:lang w:eastAsia="en-US"/>
        </w:rPr>
        <w:t xml:space="preserve">o obvezujemo, da </w:t>
      </w:r>
      <w:r>
        <w:rPr>
          <w:rFonts w:asciiTheme="minorHAnsi" w:eastAsiaTheme="minorHAnsi" w:hAnsiTheme="minorHAnsi" w:cstheme="minorHAnsi"/>
          <w:color w:val="000000"/>
          <w:sz w:val="22"/>
          <w:szCs w:val="22"/>
          <w:lang w:eastAsia="en-US"/>
        </w:rPr>
        <w:t>če</w:t>
      </w:r>
      <w:r w:rsidR="007C7746">
        <w:rPr>
          <w:rFonts w:asciiTheme="minorHAnsi" w:eastAsiaTheme="minorHAnsi" w:hAnsiTheme="minorHAnsi" w:cstheme="minorHAnsi"/>
          <w:color w:val="000000"/>
          <w:sz w:val="22"/>
          <w:szCs w:val="22"/>
          <w:lang w:eastAsia="en-US"/>
        </w:rPr>
        <w:t xml:space="preserve"> </w:t>
      </w:r>
    </w:p>
    <w:p w14:paraId="74A4FA83" w14:textId="77777777" w:rsidR="007C7746" w:rsidRPr="007C7746" w:rsidRDefault="007C7746" w:rsidP="007C7746">
      <w:pPr>
        <w:pStyle w:val="NoSpacing"/>
        <w:numPr>
          <w:ilvl w:val="0"/>
          <w:numId w:val="48"/>
        </w:numPr>
        <w:spacing w:line="276" w:lineRule="auto"/>
        <w:jc w:val="both"/>
        <w:rPr>
          <w:rFonts w:asciiTheme="minorHAnsi" w:hAnsiTheme="minorHAnsi" w:cstheme="minorHAnsi"/>
          <w:sz w:val="22"/>
          <w:lang w:val="sl-SI"/>
        </w:rPr>
      </w:pPr>
      <w:r w:rsidRPr="007C7746">
        <w:rPr>
          <w:rFonts w:asciiTheme="minorHAnsi" w:hAnsiTheme="minorHAnsi" w:cstheme="minorHAnsi"/>
          <w:sz w:val="22"/>
          <w:lang w:val="sl-SI"/>
        </w:rPr>
        <w:t>po roku za oddajo ponudb svojo ponudbo umakne</w:t>
      </w:r>
      <w:r>
        <w:rPr>
          <w:rFonts w:asciiTheme="minorHAnsi" w:hAnsiTheme="minorHAnsi" w:cstheme="minorHAnsi"/>
          <w:sz w:val="22"/>
          <w:lang w:val="sl-SI"/>
        </w:rPr>
        <w:t>mo</w:t>
      </w:r>
      <w:r w:rsidRPr="007C7746">
        <w:rPr>
          <w:rFonts w:asciiTheme="minorHAnsi" w:hAnsiTheme="minorHAnsi" w:cstheme="minorHAnsi"/>
          <w:sz w:val="22"/>
          <w:lang w:val="sl-SI"/>
        </w:rPr>
        <w:t>;</w:t>
      </w:r>
    </w:p>
    <w:p w14:paraId="782B64E1" w14:textId="77777777" w:rsidR="007C7746" w:rsidRPr="007C7746" w:rsidRDefault="007C7746" w:rsidP="007C7746">
      <w:pPr>
        <w:pStyle w:val="NoSpacing"/>
        <w:numPr>
          <w:ilvl w:val="0"/>
          <w:numId w:val="48"/>
        </w:numPr>
        <w:spacing w:line="276" w:lineRule="auto"/>
        <w:jc w:val="both"/>
        <w:rPr>
          <w:rFonts w:asciiTheme="minorHAnsi" w:hAnsiTheme="minorHAnsi" w:cstheme="minorHAnsi"/>
          <w:sz w:val="22"/>
          <w:lang w:val="sl-SI"/>
        </w:rPr>
      </w:pPr>
      <w:r w:rsidRPr="007C7746">
        <w:rPr>
          <w:rFonts w:asciiTheme="minorHAnsi" w:hAnsiTheme="minorHAnsi" w:cstheme="minorHAnsi"/>
          <w:sz w:val="22"/>
          <w:lang w:val="sl-SI"/>
        </w:rPr>
        <w:t>zavrne</w:t>
      </w:r>
      <w:r>
        <w:rPr>
          <w:rFonts w:asciiTheme="minorHAnsi" w:hAnsiTheme="minorHAnsi" w:cstheme="minorHAnsi"/>
          <w:sz w:val="22"/>
          <w:lang w:val="sl-SI"/>
        </w:rPr>
        <w:t>mo</w:t>
      </w:r>
      <w:r w:rsidRPr="007C7746">
        <w:rPr>
          <w:rFonts w:asciiTheme="minorHAnsi" w:hAnsiTheme="minorHAnsi" w:cstheme="minorHAnsi"/>
          <w:sz w:val="22"/>
          <w:lang w:val="sl-SI"/>
        </w:rPr>
        <w:t xml:space="preserve"> sklenitev pogodbe;</w:t>
      </w:r>
    </w:p>
    <w:p w14:paraId="33C9FE28" w14:textId="29B9AF74" w:rsidR="007C7746" w:rsidRDefault="007C7746" w:rsidP="007C7746">
      <w:pPr>
        <w:pStyle w:val="NoSpacing"/>
        <w:numPr>
          <w:ilvl w:val="0"/>
          <w:numId w:val="48"/>
        </w:numPr>
        <w:spacing w:line="276" w:lineRule="auto"/>
        <w:jc w:val="both"/>
        <w:rPr>
          <w:rFonts w:asciiTheme="minorHAnsi" w:hAnsiTheme="minorHAnsi" w:cstheme="minorHAnsi"/>
          <w:sz w:val="22"/>
          <w:lang w:val="sl-SI"/>
        </w:rPr>
      </w:pPr>
      <w:r w:rsidRPr="007C7746">
        <w:rPr>
          <w:rFonts w:asciiTheme="minorHAnsi" w:hAnsiTheme="minorHAnsi" w:cstheme="minorHAnsi"/>
          <w:sz w:val="22"/>
          <w:lang w:val="sl-SI"/>
        </w:rPr>
        <w:t>po sklenitvi pogodbe ne predloži</w:t>
      </w:r>
      <w:r w:rsidR="00940A8D">
        <w:rPr>
          <w:rFonts w:asciiTheme="minorHAnsi" w:hAnsiTheme="minorHAnsi" w:cstheme="minorHAnsi"/>
          <w:sz w:val="22"/>
          <w:lang w:val="sl-SI"/>
        </w:rPr>
        <w:t>mo</w:t>
      </w:r>
      <w:r w:rsidRPr="007C7746">
        <w:rPr>
          <w:rFonts w:asciiTheme="minorHAnsi" w:hAnsiTheme="minorHAnsi" w:cstheme="minorHAnsi"/>
          <w:sz w:val="22"/>
          <w:lang w:val="sl-SI"/>
        </w:rPr>
        <w:t xml:space="preserve"> garancije za dobro izvedbo pogodbenih obveznosti v roku </w:t>
      </w:r>
      <w:r w:rsidR="002A783B">
        <w:rPr>
          <w:rFonts w:asciiTheme="minorHAnsi" w:hAnsiTheme="minorHAnsi" w:cstheme="minorHAnsi"/>
          <w:sz w:val="22"/>
          <w:lang w:val="sl-SI"/>
        </w:rPr>
        <w:t>5</w:t>
      </w:r>
      <w:r w:rsidRPr="007C7746">
        <w:rPr>
          <w:rFonts w:asciiTheme="minorHAnsi" w:hAnsiTheme="minorHAnsi" w:cstheme="minorHAnsi"/>
          <w:sz w:val="22"/>
          <w:lang w:val="sl-SI"/>
        </w:rPr>
        <w:t xml:space="preserve"> (</w:t>
      </w:r>
      <w:r w:rsidR="002A783B">
        <w:rPr>
          <w:rFonts w:asciiTheme="minorHAnsi" w:hAnsiTheme="minorHAnsi" w:cstheme="minorHAnsi"/>
          <w:sz w:val="22"/>
          <w:lang w:val="sl-SI"/>
        </w:rPr>
        <w:t>petih</w:t>
      </w:r>
      <w:r w:rsidR="00940A8D">
        <w:rPr>
          <w:rFonts w:asciiTheme="minorHAnsi" w:hAnsiTheme="minorHAnsi" w:cstheme="minorHAnsi"/>
          <w:sz w:val="22"/>
          <w:lang w:val="sl-SI"/>
        </w:rPr>
        <w:t xml:space="preserve">) </w:t>
      </w:r>
      <w:r w:rsidR="002A783B">
        <w:rPr>
          <w:rFonts w:asciiTheme="minorHAnsi" w:hAnsiTheme="minorHAnsi" w:cstheme="minorHAnsi"/>
          <w:sz w:val="22"/>
          <w:lang w:val="sl-SI"/>
        </w:rPr>
        <w:t xml:space="preserve">delovnih </w:t>
      </w:r>
      <w:r w:rsidR="00940A8D">
        <w:rPr>
          <w:rFonts w:asciiTheme="minorHAnsi" w:hAnsiTheme="minorHAnsi" w:cstheme="minorHAnsi"/>
          <w:sz w:val="22"/>
          <w:lang w:val="sl-SI"/>
        </w:rPr>
        <w:t>dni po sklenitvi pogodbe,</w:t>
      </w:r>
    </w:p>
    <w:p w14:paraId="67280617" w14:textId="77777777" w:rsidR="007C7746" w:rsidRPr="007C7746" w:rsidRDefault="007C7746" w:rsidP="007C7746">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pooblaščamo Kemijski inštitut, da </w:t>
      </w:r>
      <w:r w:rsidRPr="007C7746">
        <w:rPr>
          <w:rFonts w:asciiTheme="minorHAnsi" w:eastAsiaTheme="minorHAnsi" w:hAnsiTheme="minorHAnsi" w:cstheme="minorHAnsi"/>
          <w:color w:val="000000"/>
          <w:sz w:val="22"/>
          <w:szCs w:val="22"/>
          <w:lang w:eastAsia="en-US"/>
        </w:rPr>
        <w:t>menico izpolni v vseh neizpolnjenih delih za znesek naših obveznosti ter da na menico vpiše klavzulo »brez protesta«.</w:t>
      </w:r>
      <w:r w:rsidRPr="007C7746">
        <w:rPr>
          <w:rFonts w:asciiTheme="minorHAnsi" w:hAnsiTheme="minorHAnsi" w:cstheme="minorHAnsi"/>
          <w:sz w:val="22"/>
          <w:szCs w:val="22"/>
        </w:rPr>
        <w:t xml:space="preserve"> Ponudnik hkrati pooblaščam naročnika Kemijski inštitut, Hajdrihova 19, 1000 Ljubljana, da lahko menico predloži na unovčenje in izrecno dovoljujem banki izplačilo take menice. </w:t>
      </w:r>
    </w:p>
    <w:p w14:paraId="057E9E17" w14:textId="77777777" w:rsidR="007C7746" w:rsidRPr="007C7746" w:rsidRDefault="007C7746" w:rsidP="007C7746">
      <w:pPr>
        <w:autoSpaceDE w:val="0"/>
        <w:autoSpaceDN w:val="0"/>
        <w:adjustRightInd w:val="0"/>
        <w:rPr>
          <w:rFonts w:asciiTheme="minorHAnsi" w:eastAsiaTheme="minorHAnsi" w:hAnsiTheme="minorHAnsi" w:cstheme="minorHAnsi"/>
          <w:color w:val="000000"/>
          <w:sz w:val="22"/>
          <w:szCs w:val="22"/>
          <w:lang w:eastAsia="en-US"/>
        </w:rPr>
      </w:pPr>
    </w:p>
    <w:p w14:paraId="658383E3" w14:textId="77777777" w:rsidR="007C7746" w:rsidRPr="007C7746" w:rsidRDefault="007C7746" w:rsidP="007C7746">
      <w:pPr>
        <w:autoSpaceDE w:val="0"/>
        <w:autoSpaceDN w:val="0"/>
        <w:adjustRightInd w:val="0"/>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b/>
          <w:bCs/>
          <w:color w:val="000000"/>
          <w:sz w:val="22"/>
          <w:szCs w:val="22"/>
          <w:lang w:eastAsia="en-US"/>
        </w:rPr>
        <w:t xml:space="preserve">NALOG ZA PLAČILO MENICE </w:t>
      </w:r>
    </w:p>
    <w:p w14:paraId="016789C3" w14:textId="77777777" w:rsidR="007C7746" w:rsidRPr="007C7746" w:rsidRDefault="007C7746" w:rsidP="007C7746">
      <w:p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Nepreklicno in brezpogojno pooblaščamo banke:</w:t>
      </w:r>
    </w:p>
    <w:p w14:paraId="7C1CBFB3" w14:textId="77777777" w:rsidR="007C7746" w:rsidRPr="007C7746" w:rsidRDefault="007C7746" w:rsidP="007C7746">
      <w:pPr>
        <w:pStyle w:val="ListParagraph"/>
        <w:numPr>
          <w:ilvl w:val="0"/>
          <w:numId w:val="21"/>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______________________________________</w:t>
      </w:r>
    </w:p>
    <w:p w14:paraId="75F32944" w14:textId="77777777" w:rsidR="007C7746" w:rsidRPr="007C7746" w:rsidRDefault="007C7746" w:rsidP="007C7746">
      <w:pPr>
        <w:pStyle w:val="ListParagraph"/>
        <w:numPr>
          <w:ilvl w:val="0"/>
          <w:numId w:val="21"/>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______________________________________</w:t>
      </w:r>
    </w:p>
    <w:p w14:paraId="0C830905" w14:textId="77777777" w:rsidR="007C7746" w:rsidRPr="007C7746" w:rsidRDefault="007C7746" w:rsidP="007C7746">
      <w:pPr>
        <w:pStyle w:val="ListParagraph"/>
        <w:numPr>
          <w:ilvl w:val="0"/>
          <w:numId w:val="21"/>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katerokoli drugo poslovno banko, ki v času unovčitve menice vodi naš transakcijski račun,</w:t>
      </w:r>
    </w:p>
    <w:p w14:paraId="19FDCD46" w14:textId="77777777" w:rsidR="007C7746" w:rsidRPr="007C7746" w:rsidRDefault="007C7746" w:rsidP="007C7746">
      <w:pPr>
        <w:autoSpaceDE w:val="0"/>
        <w:autoSpaceDN w:val="0"/>
        <w:adjustRightInd w:val="0"/>
        <w:ind w:left="708"/>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 xml:space="preserve">da unovči navedeno menico v breme denarnih sredstev na našem transakcijskem računu, za znesek </w:t>
      </w:r>
      <w:r w:rsidR="00DC61C6" w:rsidRPr="00DC61C6">
        <w:rPr>
          <w:rFonts w:asciiTheme="minorHAnsi" w:eastAsiaTheme="minorHAnsi" w:hAnsiTheme="minorHAnsi" w:cstheme="minorHAnsi"/>
          <w:b/>
          <w:bCs/>
          <w:color w:val="000000"/>
          <w:sz w:val="22"/>
          <w:szCs w:val="22"/>
          <w:lang w:eastAsia="en-US"/>
        </w:rPr>
        <w:t>19.181,3</w:t>
      </w:r>
      <w:r w:rsidR="00DC61C6">
        <w:rPr>
          <w:rFonts w:asciiTheme="minorHAnsi" w:eastAsiaTheme="minorHAnsi" w:hAnsiTheme="minorHAnsi" w:cstheme="minorHAnsi"/>
          <w:b/>
          <w:bCs/>
          <w:color w:val="000000"/>
          <w:sz w:val="22"/>
          <w:szCs w:val="22"/>
          <w:lang w:eastAsia="en-US"/>
        </w:rPr>
        <w:t>. EUR.</w:t>
      </w:r>
    </w:p>
    <w:p w14:paraId="38B8C2B5" w14:textId="77777777" w:rsidR="007C7746" w:rsidRPr="007C7746" w:rsidRDefault="007C7746" w:rsidP="007C7746">
      <w:pPr>
        <w:spacing w:line="276" w:lineRule="auto"/>
        <w:jc w:val="both"/>
        <w:rPr>
          <w:rFonts w:asciiTheme="minorHAnsi" w:hAnsiTheme="minorHAnsi" w:cstheme="minorHAnsi"/>
          <w:sz w:val="22"/>
          <w:szCs w:val="22"/>
        </w:rPr>
      </w:pPr>
    </w:p>
    <w:p w14:paraId="23127026" w14:textId="77777777" w:rsidR="007C7746" w:rsidRPr="007C7746" w:rsidRDefault="007C7746" w:rsidP="007C7746">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primeru odprtja dodatnega računa, ki ni zgoraj naveden, izrecno dovoljujem </w:t>
      </w:r>
      <w:r w:rsidRPr="007C7746">
        <w:rPr>
          <w:rFonts w:asciiTheme="minorHAnsi" w:hAnsiTheme="minorHAnsi" w:cstheme="minorHAnsi"/>
          <w:i/>
          <w:sz w:val="22"/>
          <w:szCs w:val="22"/>
        </w:rPr>
        <w:t xml:space="preserve">izplačilo </w:t>
      </w:r>
      <w:r w:rsidRPr="007C7746">
        <w:rPr>
          <w:rStyle w:val="goohl3"/>
          <w:rFonts w:asciiTheme="minorHAnsi" w:hAnsiTheme="minorHAnsi" w:cstheme="minorHAnsi"/>
          <w:sz w:val="22"/>
          <w:szCs w:val="22"/>
          <w:lang w:val="sl-SI"/>
        </w:rPr>
        <w:t>menice</w:t>
      </w:r>
      <w:r w:rsidRPr="007C7746">
        <w:rPr>
          <w:rFonts w:asciiTheme="minorHAnsi" w:hAnsiTheme="minorHAnsi" w:cstheme="minorHAnsi"/>
          <w:sz w:val="22"/>
          <w:szCs w:val="22"/>
        </w:rPr>
        <w:t xml:space="preserve"> in pooblaščam banko, pri kateri je takšen račun odprt, da izvede plačilo. </w:t>
      </w:r>
    </w:p>
    <w:p w14:paraId="156525D8" w14:textId="77777777" w:rsidR="007C7746" w:rsidRPr="007C7746" w:rsidRDefault="007C7746" w:rsidP="007C7746">
      <w:pPr>
        <w:autoSpaceDE w:val="0"/>
        <w:autoSpaceDN w:val="0"/>
        <w:adjustRightInd w:val="0"/>
        <w:rPr>
          <w:rFonts w:asciiTheme="minorHAnsi" w:eastAsiaTheme="minorHAnsi" w:hAnsiTheme="minorHAnsi" w:cstheme="minorHAnsi"/>
          <w:b/>
          <w:bCs/>
          <w:color w:val="000000"/>
          <w:sz w:val="22"/>
          <w:szCs w:val="22"/>
          <w:lang w:eastAsia="en-US"/>
        </w:rPr>
      </w:pPr>
    </w:p>
    <w:p w14:paraId="6469803F" w14:textId="77777777" w:rsidR="007C7746" w:rsidRPr="007C7746" w:rsidRDefault="007C7746" w:rsidP="007C7746">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Menični znesek se nakaže na račun naročnika Kemijski inštitut, Hajdrihova 19, 1000 Ljubljana, št._____________________________, odprt pri Banki Slovenije, Slovenska cesta 35, 1505 Ljubljana.</w:t>
      </w:r>
    </w:p>
    <w:p w14:paraId="3E69D43E" w14:textId="77777777" w:rsidR="002C52E9" w:rsidRDefault="002C52E9" w:rsidP="002C52E9">
      <w:pPr>
        <w:autoSpaceDE w:val="0"/>
        <w:autoSpaceDN w:val="0"/>
        <w:adjustRightInd w:val="0"/>
        <w:rPr>
          <w:rFonts w:asciiTheme="minorHAnsi" w:eastAsiaTheme="minorHAnsi" w:hAnsiTheme="minorHAnsi" w:cstheme="minorHAnsi"/>
          <w:color w:val="000000"/>
          <w:sz w:val="22"/>
          <w:szCs w:val="22"/>
          <w:lang w:eastAsia="en-US"/>
        </w:rPr>
      </w:pPr>
    </w:p>
    <w:p w14:paraId="7D0022D0" w14:textId="77777777" w:rsidR="002C52E9" w:rsidRPr="007C7746" w:rsidRDefault="002C52E9" w:rsidP="002C52E9">
      <w:pPr>
        <w:autoSpaceDE w:val="0"/>
        <w:autoSpaceDN w:val="0"/>
        <w:adjustRightInd w:val="0"/>
        <w:rPr>
          <w:rFonts w:asciiTheme="minorHAnsi" w:eastAsiaTheme="minorHAnsi" w:hAnsiTheme="minorHAnsi" w:cstheme="minorHAnsi"/>
          <w:color w:val="000000"/>
          <w:sz w:val="22"/>
          <w:szCs w:val="22"/>
          <w:lang w:eastAsia="en-US"/>
        </w:rPr>
      </w:pPr>
      <w:r w:rsidRPr="00940A8D">
        <w:rPr>
          <w:rFonts w:asciiTheme="minorHAnsi" w:eastAsiaTheme="minorHAnsi" w:hAnsiTheme="minorHAnsi" w:cstheme="minorHAnsi"/>
          <w:color w:val="000000"/>
          <w:sz w:val="22"/>
          <w:szCs w:val="22"/>
          <w:lang w:eastAsia="en-US"/>
        </w:rPr>
        <w:t>Ta menična izjava velja do 1</w:t>
      </w:r>
      <w:r>
        <w:rPr>
          <w:rFonts w:asciiTheme="minorHAnsi" w:eastAsiaTheme="minorHAnsi" w:hAnsiTheme="minorHAnsi" w:cstheme="minorHAnsi"/>
          <w:color w:val="000000"/>
          <w:sz w:val="22"/>
          <w:szCs w:val="22"/>
          <w:lang w:eastAsia="en-US"/>
        </w:rPr>
        <w:t>.9</w:t>
      </w:r>
      <w:r w:rsidRPr="00940A8D">
        <w:rPr>
          <w:rFonts w:asciiTheme="minorHAnsi" w:eastAsiaTheme="minorHAnsi" w:hAnsiTheme="minorHAnsi" w:cstheme="minorHAnsi"/>
          <w:color w:val="000000"/>
          <w:sz w:val="22"/>
          <w:szCs w:val="22"/>
          <w:lang w:eastAsia="en-US"/>
        </w:rPr>
        <w:t>.2021</w:t>
      </w:r>
    </w:p>
    <w:p w14:paraId="09449308" w14:textId="77777777" w:rsidR="007C7746" w:rsidRPr="007C7746" w:rsidRDefault="007C7746" w:rsidP="007C7746">
      <w:pPr>
        <w:autoSpaceDE w:val="0"/>
        <w:autoSpaceDN w:val="0"/>
        <w:adjustRightInd w:val="0"/>
        <w:rPr>
          <w:rFonts w:asciiTheme="minorHAnsi" w:eastAsiaTheme="minorHAnsi" w:hAnsiTheme="minorHAnsi" w:cstheme="minorHAnsi"/>
          <w:color w:val="000000"/>
          <w:sz w:val="22"/>
          <w:szCs w:val="22"/>
          <w:lang w:eastAsia="en-US"/>
        </w:rPr>
      </w:pPr>
    </w:p>
    <w:p w14:paraId="26C94AFC" w14:textId="77777777" w:rsidR="007C7746" w:rsidRPr="007C7746" w:rsidRDefault="007C7746" w:rsidP="007C7746">
      <w:pPr>
        <w:autoSpaceDE w:val="0"/>
        <w:autoSpaceDN w:val="0"/>
        <w:adjustRightInd w:val="0"/>
        <w:rPr>
          <w:rFonts w:asciiTheme="minorHAnsi" w:eastAsiaTheme="minorHAnsi" w:hAnsiTheme="minorHAnsi" w:cstheme="minorHAnsi"/>
          <w:color w:val="000000"/>
          <w:sz w:val="22"/>
          <w:szCs w:val="22"/>
          <w:lang w:eastAsia="en-US"/>
        </w:rPr>
      </w:pPr>
    </w:p>
    <w:p w14:paraId="134E7E6A" w14:textId="77777777" w:rsidR="007C7746" w:rsidRPr="007C7746" w:rsidRDefault="007C7746" w:rsidP="007C7746">
      <w:pPr>
        <w:pBdr>
          <w:bottom w:val="single" w:sz="12" w:space="1" w:color="000000"/>
        </w:pBdr>
        <w:spacing w:line="276" w:lineRule="auto"/>
        <w:jc w:val="both"/>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Kraj in datum: ___________________ Izdajatelj menice (ime in priimek, žig): ____________________</w:t>
      </w:r>
    </w:p>
    <w:p w14:paraId="45546C51" w14:textId="77777777" w:rsidR="007C7746" w:rsidRPr="007C7746" w:rsidRDefault="007C7746" w:rsidP="007C7746">
      <w:pPr>
        <w:spacing w:line="276" w:lineRule="auto"/>
        <w:jc w:val="both"/>
        <w:rPr>
          <w:rFonts w:asciiTheme="minorHAnsi" w:hAnsiTheme="minorHAnsi" w:cstheme="minorHAnsi"/>
          <w:b/>
          <w:sz w:val="22"/>
          <w:szCs w:val="22"/>
          <w:u w:val="single"/>
        </w:rPr>
      </w:pPr>
    </w:p>
    <w:p w14:paraId="52CC4806" w14:textId="77777777" w:rsidR="007C7746" w:rsidRPr="007C7746" w:rsidRDefault="007C7746" w:rsidP="007C7746">
      <w:pPr>
        <w:spacing w:line="276" w:lineRule="auto"/>
        <w:jc w:val="both"/>
        <w:rPr>
          <w:rFonts w:asciiTheme="minorHAnsi" w:hAnsiTheme="minorHAnsi" w:cstheme="minorHAnsi"/>
          <w:b/>
          <w:sz w:val="22"/>
          <w:szCs w:val="22"/>
          <w:u w:val="single"/>
        </w:rPr>
      </w:pPr>
      <w:r w:rsidRPr="007C7746">
        <w:rPr>
          <w:rFonts w:asciiTheme="minorHAnsi" w:hAnsiTheme="minorHAnsi" w:cstheme="minorHAnsi"/>
          <w:b/>
          <w:sz w:val="22"/>
          <w:szCs w:val="22"/>
          <w:u w:val="single"/>
        </w:rPr>
        <w:t>Obvezna priloga: bianco menica</w:t>
      </w:r>
      <w:r w:rsidRPr="007C7746">
        <w:rPr>
          <w:rFonts w:asciiTheme="minorHAnsi" w:hAnsiTheme="minorHAnsi" w:cstheme="minorHAnsi"/>
          <w:b/>
          <w:sz w:val="22"/>
          <w:szCs w:val="22"/>
          <w:u w:val="single"/>
        </w:rPr>
        <w:br w:type="page"/>
      </w:r>
    </w:p>
    <w:p w14:paraId="01F3FDE7" w14:textId="77777777" w:rsidR="002F29F0" w:rsidRPr="007C7746" w:rsidRDefault="007C7746">
      <w:pPr>
        <w:pStyle w:val="Heading1"/>
        <w:numPr>
          <w:ilvl w:val="0"/>
          <w:numId w:val="0"/>
        </w:numPr>
      </w:pPr>
      <w:bookmarkStart w:id="196" w:name="_Toc72761776"/>
      <w:r>
        <w:lastRenderedPageBreak/>
        <w:t xml:space="preserve">Menična izjava za </w:t>
      </w:r>
      <w:r w:rsidR="00115CEA" w:rsidRPr="007C7746">
        <w:t>dobro izvedbo pogodbenih obveznosti</w:t>
      </w:r>
      <w:bookmarkEnd w:id="194"/>
      <w:bookmarkEnd w:id="196"/>
      <w:r w:rsidR="002F29F0" w:rsidRPr="007C7746">
        <w:t xml:space="preserve"> </w:t>
      </w:r>
    </w:p>
    <w:p w14:paraId="086033BB" w14:textId="77777777" w:rsidR="002F29F0" w:rsidRPr="007C7746" w:rsidRDefault="002F29F0" w:rsidP="002F29F0">
      <w:pPr>
        <w:spacing w:line="276" w:lineRule="auto"/>
        <w:rPr>
          <w:rFonts w:asciiTheme="minorHAnsi" w:hAnsiTheme="minorHAnsi" w:cstheme="minorHAnsi"/>
          <w:sz w:val="22"/>
          <w:szCs w:val="22"/>
        </w:rPr>
      </w:pPr>
      <w:r w:rsidRPr="007C7746">
        <w:rPr>
          <w:rFonts w:asciiTheme="minorHAnsi" w:hAnsiTheme="minorHAnsi" w:cstheme="minorHAnsi"/>
          <w:sz w:val="22"/>
          <w:szCs w:val="22"/>
        </w:rPr>
        <w:t xml:space="preserve">                                                       </w:t>
      </w:r>
    </w:p>
    <w:p w14:paraId="6DAD31E0" w14:textId="77777777" w:rsidR="002F29F0" w:rsidRPr="007C7746" w:rsidRDefault="00115CEA" w:rsidP="002F29F0">
      <w:pPr>
        <w:spacing w:line="276" w:lineRule="auto"/>
        <w:rPr>
          <w:rFonts w:asciiTheme="minorHAnsi" w:hAnsiTheme="minorHAnsi" w:cstheme="minorHAnsi"/>
          <w:b/>
          <w:sz w:val="22"/>
          <w:szCs w:val="22"/>
        </w:rPr>
      </w:pPr>
      <w:r w:rsidRPr="007C7746">
        <w:rPr>
          <w:rFonts w:asciiTheme="minorHAnsi" w:hAnsiTheme="minorHAnsi" w:cstheme="minorHAnsi"/>
          <w:b/>
          <w:sz w:val="22"/>
          <w:szCs w:val="22"/>
        </w:rPr>
        <w:t>P</w:t>
      </w:r>
      <w:r w:rsidR="002F29F0" w:rsidRPr="007C7746">
        <w:rPr>
          <w:rFonts w:asciiTheme="minorHAnsi" w:hAnsiTheme="minorHAnsi" w:cstheme="minorHAnsi"/>
          <w:b/>
          <w:sz w:val="22"/>
          <w:szCs w:val="22"/>
        </w:rPr>
        <w:t>o pogodbi</w:t>
      </w:r>
      <w:r w:rsidRPr="007C7746">
        <w:rPr>
          <w:rFonts w:asciiTheme="minorHAnsi" w:hAnsiTheme="minorHAnsi" w:cstheme="minorHAnsi"/>
          <w:b/>
          <w:sz w:val="22"/>
          <w:szCs w:val="22"/>
        </w:rPr>
        <w:t>:_________________________________</w:t>
      </w:r>
      <w:r w:rsidR="0020223C" w:rsidRPr="007C7746">
        <w:rPr>
          <w:rFonts w:asciiTheme="minorHAnsi" w:hAnsiTheme="minorHAnsi" w:cstheme="minorHAnsi"/>
          <w:b/>
          <w:sz w:val="22"/>
          <w:szCs w:val="22"/>
        </w:rPr>
        <w:t>_________________________</w:t>
      </w:r>
    </w:p>
    <w:p w14:paraId="285F3DE7" w14:textId="77777777" w:rsidR="00115CEA" w:rsidRPr="007C7746" w:rsidRDefault="00115CEA" w:rsidP="00115CEA">
      <w:pPr>
        <w:autoSpaceDE w:val="0"/>
        <w:autoSpaceDN w:val="0"/>
        <w:adjustRightInd w:val="0"/>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b/>
          <w:bCs/>
          <w:color w:val="000000"/>
          <w:sz w:val="22"/>
          <w:szCs w:val="22"/>
          <w:lang w:eastAsia="en-US"/>
        </w:rPr>
        <w:t xml:space="preserve">Ponudnik : </w:t>
      </w:r>
      <w:r w:rsidRPr="007C7746">
        <w:rPr>
          <w:rFonts w:asciiTheme="minorHAnsi" w:eastAsiaTheme="minorHAnsi" w:hAnsiTheme="minorHAnsi" w:cstheme="minorHAnsi"/>
          <w:color w:val="000000"/>
          <w:sz w:val="22"/>
          <w:szCs w:val="22"/>
          <w:lang w:eastAsia="en-US"/>
        </w:rPr>
        <w:t>_____________________________</w:t>
      </w:r>
      <w:r w:rsidR="0020223C" w:rsidRPr="007C7746">
        <w:rPr>
          <w:rFonts w:asciiTheme="minorHAnsi" w:eastAsiaTheme="minorHAnsi" w:hAnsiTheme="minorHAnsi" w:cstheme="minorHAnsi"/>
          <w:color w:val="000000"/>
          <w:sz w:val="22"/>
          <w:szCs w:val="22"/>
          <w:lang w:eastAsia="en-US"/>
        </w:rPr>
        <w:t>sedež:___________</w:t>
      </w:r>
      <w:r w:rsidRPr="007C7746">
        <w:rPr>
          <w:rFonts w:asciiTheme="minorHAnsi" w:eastAsiaTheme="minorHAnsi" w:hAnsiTheme="minorHAnsi" w:cstheme="minorHAnsi"/>
          <w:color w:val="000000"/>
          <w:sz w:val="22"/>
          <w:szCs w:val="22"/>
          <w:lang w:eastAsia="en-US"/>
        </w:rPr>
        <w:t>_____________</w:t>
      </w:r>
      <w:r w:rsidR="0020223C" w:rsidRPr="007C7746">
        <w:rPr>
          <w:rFonts w:asciiTheme="minorHAnsi" w:eastAsiaTheme="minorHAnsi" w:hAnsiTheme="minorHAnsi" w:cstheme="minorHAnsi"/>
          <w:color w:val="000000"/>
          <w:sz w:val="22"/>
          <w:szCs w:val="22"/>
          <w:lang w:eastAsia="en-US"/>
        </w:rPr>
        <w:t>_</w:t>
      </w:r>
    </w:p>
    <w:p w14:paraId="68D681E2" w14:textId="77777777" w:rsidR="002F29F0" w:rsidRPr="007C7746" w:rsidRDefault="002F29F0" w:rsidP="00036A78">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                                     </w:t>
      </w:r>
    </w:p>
    <w:p w14:paraId="0841B96F" w14:textId="77777777" w:rsidR="00115CEA" w:rsidRPr="007C7746" w:rsidRDefault="00115CEA" w:rsidP="00036A78">
      <w:pPr>
        <w:autoSpaceDE w:val="0"/>
        <w:autoSpaceDN w:val="0"/>
        <w:adjustRightInd w:val="0"/>
        <w:jc w:val="both"/>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V skladu z javnim razpisom, objavljenim na portalu javnih naročil, štev.</w:t>
      </w:r>
      <w:r w:rsidR="0020223C" w:rsidRPr="007C7746">
        <w:rPr>
          <w:rFonts w:asciiTheme="minorHAnsi" w:eastAsiaTheme="minorHAnsi" w:hAnsiTheme="minorHAnsi" w:cstheme="minorHAnsi"/>
          <w:color w:val="000000"/>
          <w:sz w:val="22"/>
          <w:szCs w:val="22"/>
          <w:lang w:eastAsia="en-US"/>
        </w:rPr>
        <w:t xml:space="preserve"> objave</w:t>
      </w:r>
      <w:r w:rsidRPr="007C7746">
        <w:rPr>
          <w:rFonts w:asciiTheme="minorHAnsi" w:eastAsiaTheme="minorHAnsi" w:hAnsiTheme="minorHAnsi" w:cstheme="minorHAnsi"/>
          <w:color w:val="000000"/>
          <w:sz w:val="22"/>
          <w:szCs w:val="22"/>
          <w:lang w:eastAsia="en-US"/>
        </w:rPr>
        <w:t>______________, z dne _____________, za »</w:t>
      </w:r>
      <w:r w:rsidR="00D826D8" w:rsidRPr="007C7746">
        <w:rPr>
          <w:rFonts w:asciiTheme="minorHAnsi" w:hAnsiTheme="minorHAnsi" w:cstheme="minorHAnsi"/>
          <w:sz w:val="22"/>
          <w:szCs w:val="22"/>
        </w:rPr>
        <w:t>2-D femtosekundni infrardeči spektrometer</w:t>
      </w:r>
      <w:r w:rsidRPr="007C7746">
        <w:rPr>
          <w:rFonts w:asciiTheme="minorHAnsi" w:eastAsiaTheme="minorHAnsi" w:hAnsiTheme="minorHAnsi" w:cstheme="minorHAnsi"/>
          <w:color w:val="000000"/>
          <w:sz w:val="22"/>
          <w:szCs w:val="22"/>
          <w:lang w:eastAsia="en-US"/>
        </w:rPr>
        <w:t>«, smo predložili ponudbo za predmetno javno naročilo. V skladu z določili razpis</w:t>
      </w:r>
      <w:r w:rsidR="0020223C" w:rsidRPr="007C7746">
        <w:rPr>
          <w:rFonts w:asciiTheme="minorHAnsi" w:eastAsiaTheme="minorHAnsi" w:hAnsiTheme="minorHAnsi" w:cstheme="minorHAnsi"/>
          <w:color w:val="000000"/>
          <w:sz w:val="22"/>
          <w:szCs w:val="22"/>
          <w:lang w:eastAsia="en-US"/>
        </w:rPr>
        <w:t>ne dokumentacije</w:t>
      </w:r>
      <w:r w:rsidRPr="007C7746">
        <w:rPr>
          <w:rFonts w:asciiTheme="minorHAnsi" w:eastAsiaTheme="minorHAnsi" w:hAnsiTheme="minorHAnsi" w:cstheme="minorHAnsi"/>
          <w:color w:val="000000"/>
          <w:sz w:val="22"/>
          <w:szCs w:val="22"/>
          <w:lang w:eastAsia="en-US"/>
        </w:rPr>
        <w:t xml:space="preserve"> in na zahtevo naročnika Kemijski</w:t>
      </w:r>
      <w:r w:rsidR="0020223C" w:rsidRPr="007C7746">
        <w:rPr>
          <w:rFonts w:asciiTheme="minorHAnsi" w:eastAsiaTheme="minorHAnsi" w:hAnsiTheme="minorHAnsi" w:cstheme="minorHAnsi"/>
          <w:color w:val="000000"/>
          <w:sz w:val="22"/>
          <w:szCs w:val="22"/>
          <w:lang w:eastAsia="en-US"/>
        </w:rPr>
        <w:t xml:space="preserve"> </w:t>
      </w:r>
      <w:r w:rsidRPr="007C7746">
        <w:rPr>
          <w:rFonts w:asciiTheme="minorHAnsi" w:eastAsiaTheme="minorHAnsi" w:hAnsiTheme="minorHAnsi" w:cstheme="minorHAnsi"/>
          <w:color w:val="000000"/>
          <w:sz w:val="22"/>
          <w:szCs w:val="22"/>
          <w:lang w:eastAsia="en-US"/>
        </w:rPr>
        <w:t xml:space="preserve">inštitut, izročamo za dobro izvedbo pogodbenih obveznosti eno (1) bianco menico v višini 10 % ponudbene vrednosti z DDV. </w:t>
      </w:r>
    </w:p>
    <w:p w14:paraId="5C73943D" w14:textId="77777777" w:rsidR="00115CEA" w:rsidRPr="007C7746" w:rsidRDefault="00115CEA" w:rsidP="00115CEA">
      <w:pPr>
        <w:autoSpaceDE w:val="0"/>
        <w:autoSpaceDN w:val="0"/>
        <w:adjustRightInd w:val="0"/>
        <w:rPr>
          <w:rFonts w:asciiTheme="minorHAnsi" w:eastAsiaTheme="minorHAnsi" w:hAnsiTheme="minorHAnsi" w:cstheme="minorHAnsi"/>
          <w:color w:val="000000"/>
          <w:sz w:val="22"/>
          <w:szCs w:val="22"/>
          <w:lang w:eastAsia="en-US"/>
        </w:rPr>
      </w:pPr>
    </w:p>
    <w:p w14:paraId="590ADBD9" w14:textId="77777777" w:rsidR="00115CEA" w:rsidRPr="007C7746" w:rsidRDefault="00115CEA" w:rsidP="00115CEA">
      <w:pPr>
        <w:autoSpaceDE w:val="0"/>
        <w:autoSpaceDN w:val="0"/>
        <w:adjustRightInd w:val="0"/>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 xml:space="preserve">Na menici je podpisana pooblaščena oseba za podpisovanje: </w:t>
      </w:r>
      <w:r w:rsidR="0020223C" w:rsidRPr="007C7746">
        <w:rPr>
          <w:rFonts w:asciiTheme="minorHAnsi" w:eastAsiaTheme="minorHAnsi" w:hAnsiTheme="minorHAnsi" w:cstheme="minorHAnsi"/>
          <w:color w:val="000000"/>
          <w:sz w:val="22"/>
          <w:szCs w:val="22"/>
          <w:lang w:eastAsia="en-US"/>
        </w:rPr>
        <w:t>__________________________(ime in priimek ter podpis)</w:t>
      </w:r>
    </w:p>
    <w:p w14:paraId="10A0FF0F" w14:textId="77777777" w:rsidR="00115CEA" w:rsidRPr="007C7746" w:rsidRDefault="00115CEA" w:rsidP="00115CEA">
      <w:pPr>
        <w:autoSpaceDE w:val="0"/>
        <w:autoSpaceDN w:val="0"/>
        <w:adjustRightInd w:val="0"/>
        <w:rPr>
          <w:rFonts w:asciiTheme="minorHAnsi" w:eastAsiaTheme="minorHAnsi" w:hAnsiTheme="minorHAnsi" w:cstheme="minorHAnsi"/>
          <w:color w:val="000000"/>
          <w:sz w:val="22"/>
          <w:szCs w:val="22"/>
          <w:lang w:eastAsia="en-US"/>
        </w:rPr>
      </w:pPr>
    </w:p>
    <w:p w14:paraId="0B659328" w14:textId="77777777" w:rsidR="00115CEA" w:rsidRPr="007C7746" w:rsidRDefault="00940A8D" w:rsidP="00115CEA">
      <w:pPr>
        <w:autoSpaceDE w:val="0"/>
        <w:autoSpaceDN w:val="0"/>
        <w:adjustRightInd w:val="0"/>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Na podlagi navedenega,</w:t>
      </w:r>
      <w:r w:rsidR="00115CEA" w:rsidRPr="007C7746">
        <w:rPr>
          <w:rFonts w:asciiTheme="minorHAnsi" w:eastAsiaTheme="minorHAnsi" w:hAnsiTheme="minorHAnsi" w:cstheme="minorHAnsi"/>
          <w:color w:val="000000"/>
          <w:sz w:val="22"/>
          <w:szCs w:val="22"/>
          <w:lang w:eastAsia="en-US"/>
        </w:rPr>
        <w:t xml:space="preserve"> odpovedujoč </w:t>
      </w:r>
      <w:r>
        <w:rPr>
          <w:rFonts w:asciiTheme="minorHAnsi" w:eastAsiaTheme="minorHAnsi" w:hAnsiTheme="minorHAnsi" w:cstheme="minorHAnsi"/>
          <w:color w:val="000000"/>
          <w:sz w:val="22"/>
          <w:szCs w:val="22"/>
          <w:lang w:eastAsia="en-US"/>
        </w:rPr>
        <w:t xml:space="preserve">se </w:t>
      </w:r>
      <w:r w:rsidR="00115CEA" w:rsidRPr="007C7746">
        <w:rPr>
          <w:rFonts w:asciiTheme="minorHAnsi" w:eastAsiaTheme="minorHAnsi" w:hAnsiTheme="minorHAnsi" w:cstheme="minorHAnsi"/>
          <w:color w:val="000000"/>
          <w:sz w:val="22"/>
          <w:szCs w:val="22"/>
          <w:lang w:eastAsia="en-US"/>
        </w:rPr>
        <w:t>ugov</w:t>
      </w:r>
      <w:r>
        <w:rPr>
          <w:rFonts w:asciiTheme="minorHAnsi" w:eastAsiaTheme="minorHAnsi" w:hAnsiTheme="minorHAnsi" w:cstheme="minorHAnsi"/>
          <w:color w:val="000000"/>
          <w:sz w:val="22"/>
          <w:szCs w:val="22"/>
          <w:lang w:eastAsia="en-US"/>
        </w:rPr>
        <w:t>orom nepreklicno obvezujemo, da</w:t>
      </w:r>
      <w:r w:rsidR="00115CEA" w:rsidRPr="007C7746">
        <w:rPr>
          <w:rFonts w:asciiTheme="minorHAnsi" w:eastAsiaTheme="minorHAnsi" w:hAnsiTheme="minorHAnsi" w:cstheme="minorHAnsi"/>
          <w:color w:val="000000"/>
          <w:sz w:val="22"/>
          <w:szCs w:val="22"/>
          <w:lang w:eastAsia="en-US"/>
        </w:rPr>
        <w:t xml:space="preserve">: </w:t>
      </w:r>
    </w:p>
    <w:p w14:paraId="52CB1B8E" w14:textId="77777777" w:rsidR="008610C2" w:rsidRPr="007C774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našega odstopa od pogodbe pred ali med izvedbo del po naši krivdi,</w:t>
      </w:r>
    </w:p>
    <w:p w14:paraId="54ECEF00" w14:textId="77777777" w:rsidR="008610C2" w:rsidRPr="007C774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nekvalitetne izvedbe del po pogodbi,</w:t>
      </w:r>
    </w:p>
    <w:p w14:paraId="2099B9BB" w14:textId="77777777" w:rsidR="008610C2" w:rsidRPr="007C774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nepravočasnega oz. neažurnega izvajanja del po tej pogodbi,</w:t>
      </w:r>
    </w:p>
    <w:p w14:paraId="4476EF89" w14:textId="77777777" w:rsidR="008610C2" w:rsidRPr="007C7746" w:rsidRDefault="008610C2" w:rsidP="000825A7">
      <w:pPr>
        <w:pStyle w:val="ListParagraph"/>
        <w:numPr>
          <w:ilvl w:val="0"/>
          <w:numId w:val="37"/>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da ne bomo izvajali svojih obveznosti po tej pogodbi</w:t>
      </w:r>
      <w:r w:rsidR="00940A8D">
        <w:rPr>
          <w:rFonts w:asciiTheme="minorHAnsi" w:hAnsiTheme="minorHAnsi" w:cstheme="minorHAnsi"/>
          <w:sz w:val="22"/>
          <w:szCs w:val="22"/>
        </w:rPr>
        <w:t>,</w:t>
      </w:r>
    </w:p>
    <w:p w14:paraId="21D021E1" w14:textId="77777777" w:rsidR="00934C06" w:rsidRPr="007C7746" w:rsidRDefault="0020223C" w:rsidP="0020223C">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pooblaščamo Kemijski inštitut, da </w:t>
      </w:r>
      <w:r w:rsidRPr="007C7746">
        <w:rPr>
          <w:rFonts w:asciiTheme="minorHAnsi" w:eastAsiaTheme="minorHAnsi" w:hAnsiTheme="minorHAnsi" w:cstheme="minorHAnsi"/>
          <w:color w:val="000000"/>
          <w:sz w:val="22"/>
          <w:szCs w:val="22"/>
          <w:lang w:eastAsia="en-US"/>
        </w:rPr>
        <w:t>menico izpolni v vseh neizpolnjenih delih za znesek naših obveznosti ter da na menico vpiše klavzulo »brez protesta«.</w:t>
      </w:r>
      <w:r w:rsidR="00934C06" w:rsidRPr="007C7746">
        <w:rPr>
          <w:rFonts w:asciiTheme="minorHAnsi" w:hAnsiTheme="minorHAnsi" w:cstheme="minorHAnsi"/>
          <w:sz w:val="22"/>
          <w:szCs w:val="22"/>
        </w:rPr>
        <w:t xml:space="preserve"> Ponudnik hkrati pooblaščam naročnika Kemijski inštitut, Hajdrihova 19, 1000 Ljubljana, da </w:t>
      </w:r>
      <w:r w:rsidRPr="007C7746">
        <w:rPr>
          <w:rFonts w:asciiTheme="minorHAnsi" w:hAnsiTheme="minorHAnsi" w:cstheme="minorHAnsi"/>
          <w:sz w:val="22"/>
          <w:szCs w:val="22"/>
        </w:rPr>
        <w:t xml:space="preserve">lahko menico </w:t>
      </w:r>
      <w:r w:rsidR="00934C06" w:rsidRPr="007C7746">
        <w:rPr>
          <w:rFonts w:asciiTheme="minorHAnsi" w:hAnsiTheme="minorHAnsi" w:cstheme="minorHAnsi"/>
          <w:sz w:val="22"/>
          <w:szCs w:val="22"/>
        </w:rPr>
        <w:t xml:space="preserve">predloži na unovčenje in izrecno dovoljujem banki izplačilo take menice. </w:t>
      </w:r>
    </w:p>
    <w:p w14:paraId="48B076AD" w14:textId="77777777" w:rsidR="00934C06" w:rsidRPr="007C7746" w:rsidRDefault="00934C06" w:rsidP="00115CEA">
      <w:pPr>
        <w:autoSpaceDE w:val="0"/>
        <w:autoSpaceDN w:val="0"/>
        <w:adjustRightInd w:val="0"/>
        <w:rPr>
          <w:rFonts w:asciiTheme="minorHAnsi" w:eastAsiaTheme="minorHAnsi" w:hAnsiTheme="minorHAnsi" w:cstheme="minorHAnsi"/>
          <w:color w:val="000000"/>
          <w:sz w:val="22"/>
          <w:szCs w:val="22"/>
          <w:lang w:eastAsia="en-US"/>
        </w:rPr>
      </w:pPr>
    </w:p>
    <w:p w14:paraId="34C59EB2" w14:textId="77777777" w:rsidR="00115CEA" w:rsidRPr="007C7746" w:rsidRDefault="00115CEA" w:rsidP="00115CEA">
      <w:pPr>
        <w:autoSpaceDE w:val="0"/>
        <w:autoSpaceDN w:val="0"/>
        <w:adjustRightInd w:val="0"/>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b/>
          <w:bCs/>
          <w:color w:val="000000"/>
          <w:sz w:val="22"/>
          <w:szCs w:val="22"/>
          <w:lang w:eastAsia="en-US"/>
        </w:rPr>
        <w:t xml:space="preserve">NALOG ZA PLAČILO MENICE </w:t>
      </w:r>
    </w:p>
    <w:p w14:paraId="1C65CFF5" w14:textId="77777777" w:rsidR="0020223C" w:rsidRPr="007C7746" w:rsidRDefault="00115CEA" w:rsidP="00115CEA">
      <w:p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Nepreklicno in brezpogojno pooblaščamo</w:t>
      </w:r>
      <w:r w:rsidR="0020223C" w:rsidRPr="007C7746">
        <w:rPr>
          <w:rFonts w:asciiTheme="minorHAnsi" w:eastAsiaTheme="minorHAnsi" w:hAnsiTheme="minorHAnsi" w:cstheme="minorHAnsi"/>
          <w:b/>
          <w:bCs/>
          <w:color w:val="000000"/>
          <w:sz w:val="22"/>
          <w:szCs w:val="22"/>
          <w:lang w:eastAsia="en-US"/>
        </w:rPr>
        <w:t xml:space="preserve"> banke:</w:t>
      </w:r>
    </w:p>
    <w:p w14:paraId="08E7B3D0" w14:textId="77777777" w:rsidR="0020223C" w:rsidRPr="007C7746" w:rsidRDefault="0020223C" w:rsidP="0020223C">
      <w:pPr>
        <w:pStyle w:val="ListParagraph"/>
        <w:numPr>
          <w:ilvl w:val="0"/>
          <w:numId w:val="21"/>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______________________________________</w:t>
      </w:r>
    </w:p>
    <w:p w14:paraId="3BE9E2D1" w14:textId="77777777" w:rsidR="0020223C" w:rsidRPr="007C7746" w:rsidRDefault="0020223C" w:rsidP="0020223C">
      <w:pPr>
        <w:pStyle w:val="ListParagraph"/>
        <w:numPr>
          <w:ilvl w:val="0"/>
          <w:numId w:val="21"/>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______________________________________</w:t>
      </w:r>
    </w:p>
    <w:p w14:paraId="16AF44DE" w14:textId="77777777" w:rsidR="0020223C" w:rsidRPr="007C7746" w:rsidRDefault="00115CEA" w:rsidP="0020223C">
      <w:pPr>
        <w:pStyle w:val="ListParagraph"/>
        <w:numPr>
          <w:ilvl w:val="0"/>
          <w:numId w:val="21"/>
        </w:numPr>
        <w:autoSpaceDE w:val="0"/>
        <w:autoSpaceDN w:val="0"/>
        <w:adjustRightInd w:val="0"/>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 xml:space="preserve">katerokoli drugo poslovno banko, ki v času unovčitve </w:t>
      </w:r>
      <w:r w:rsidR="0020223C" w:rsidRPr="007C7746">
        <w:rPr>
          <w:rFonts w:asciiTheme="minorHAnsi" w:eastAsiaTheme="minorHAnsi" w:hAnsiTheme="minorHAnsi" w:cstheme="minorHAnsi"/>
          <w:b/>
          <w:bCs/>
          <w:color w:val="000000"/>
          <w:sz w:val="22"/>
          <w:szCs w:val="22"/>
          <w:lang w:eastAsia="en-US"/>
        </w:rPr>
        <w:t xml:space="preserve">menice </w:t>
      </w:r>
      <w:r w:rsidRPr="007C7746">
        <w:rPr>
          <w:rFonts w:asciiTheme="minorHAnsi" w:eastAsiaTheme="minorHAnsi" w:hAnsiTheme="minorHAnsi" w:cstheme="minorHAnsi"/>
          <w:b/>
          <w:bCs/>
          <w:color w:val="000000"/>
          <w:sz w:val="22"/>
          <w:szCs w:val="22"/>
          <w:lang w:eastAsia="en-US"/>
        </w:rPr>
        <w:t>vodi naš transakcijski račun,</w:t>
      </w:r>
    </w:p>
    <w:p w14:paraId="5CF1C36D" w14:textId="77777777" w:rsidR="00115CEA" w:rsidRPr="007C7746" w:rsidRDefault="00115CEA" w:rsidP="00D826D8">
      <w:pPr>
        <w:autoSpaceDE w:val="0"/>
        <w:autoSpaceDN w:val="0"/>
        <w:adjustRightInd w:val="0"/>
        <w:ind w:left="708"/>
        <w:rPr>
          <w:rFonts w:asciiTheme="minorHAnsi" w:eastAsiaTheme="minorHAnsi" w:hAnsiTheme="minorHAnsi" w:cstheme="minorHAnsi"/>
          <w:b/>
          <w:bCs/>
          <w:color w:val="000000"/>
          <w:sz w:val="22"/>
          <w:szCs w:val="22"/>
          <w:lang w:eastAsia="en-US"/>
        </w:rPr>
      </w:pPr>
      <w:r w:rsidRPr="007C7746">
        <w:rPr>
          <w:rFonts w:asciiTheme="minorHAnsi" w:eastAsiaTheme="minorHAnsi" w:hAnsiTheme="minorHAnsi" w:cstheme="minorHAnsi"/>
          <w:b/>
          <w:bCs/>
          <w:color w:val="000000"/>
          <w:sz w:val="22"/>
          <w:szCs w:val="22"/>
          <w:lang w:eastAsia="en-US"/>
        </w:rPr>
        <w:t>da unovči navedeno menico v breme denarnih sredstev na našem transakcijskem računu, za znesek ………………….. EUR</w:t>
      </w:r>
      <w:r w:rsidR="00934C06" w:rsidRPr="007C7746">
        <w:rPr>
          <w:rFonts w:asciiTheme="minorHAnsi" w:eastAsiaTheme="minorHAnsi" w:hAnsiTheme="minorHAnsi" w:cstheme="minorHAnsi"/>
          <w:b/>
          <w:bCs/>
          <w:color w:val="000000"/>
          <w:sz w:val="22"/>
          <w:szCs w:val="22"/>
          <w:lang w:eastAsia="en-US"/>
        </w:rPr>
        <w:t xml:space="preserve"> (10% od ponudbene vrednosti z DDV)</w:t>
      </w:r>
      <w:r w:rsidRPr="007C7746">
        <w:rPr>
          <w:rFonts w:asciiTheme="minorHAnsi" w:eastAsiaTheme="minorHAnsi" w:hAnsiTheme="minorHAnsi" w:cstheme="minorHAnsi"/>
          <w:b/>
          <w:bCs/>
          <w:color w:val="000000"/>
          <w:sz w:val="22"/>
          <w:szCs w:val="22"/>
          <w:lang w:eastAsia="en-US"/>
        </w:rPr>
        <w:t xml:space="preserve">. </w:t>
      </w:r>
    </w:p>
    <w:p w14:paraId="41E31114" w14:textId="77777777" w:rsidR="0020223C" w:rsidRPr="007C7746" w:rsidRDefault="0020223C" w:rsidP="0020223C">
      <w:pPr>
        <w:spacing w:line="276" w:lineRule="auto"/>
        <w:jc w:val="both"/>
        <w:rPr>
          <w:rFonts w:asciiTheme="minorHAnsi" w:hAnsiTheme="minorHAnsi" w:cstheme="minorHAnsi"/>
          <w:sz w:val="22"/>
          <w:szCs w:val="22"/>
        </w:rPr>
      </w:pPr>
    </w:p>
    <w:p w14:paraId="3F12F5FF" w14:textId="77777777" w:rsidR="0020223C" w:rsidRPr="007C7746" w:rsidRDefault="0020223C" w:rsidP="0020223C">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primeru odprtja dodatnega računa, ki ni zgoraj naveden, izrecno dovoljujem </w:t>
      </w:r>
      <w:r w:rsidRPr="007C7746">
        <w:rPr>
          <w:rFonts w:asciiTheme="minorHAnsi" w:hAnsiTheme="minorHAnsi" w:cstheme="minorHAnsi"/>
          <w:i/>
          <w:sz w:val="22"/>
          <w:szCs w:val="22"/>
        </w:rPr>
        <w:t xml:space="preserve">izplačilo </w:t>
      </w:r>
      <w:r w:rsidRPr="007C7746">
        <w:rPr>
          <w:rStyle w:val="goohl3"/>
          <w:rFonts w:asciiTheme="minorHAnsi" w:hAnsiTheme="minorHAnsi" w:cstheme="minorHAnsi"/>
          <w:sz w:val="22"/>
          <w:szCs w:val="22"/>
          <w:lang w:val="sl-SI"/>
        </w:rPr>
        <w:t>menice</w:t>
      </w:r>
      <w:r w:rsidRPr="007C7746">
        <w:rPr>
          <w:rFonts w:asciiTheme="minorHAnsi" w:hAnsiTheme="minorHAnsi" w:cstheme="minorHAnsi"/>
          <w:sz w:val="22"/>
          <w:szCs w:val="22"/>
        </w:rPr>
        <w:t xml:space="preserve"> in pooblaščam banko, pri kateri je takšen račun odprt, da izvede plačilo. </w:t>
      </w:r>
    </w:p>
    <w:p w14:paraId="55740749" w14:textId="77777777" w:rsidR="0020223C" w:rsidRPr="007C7746" w:rsidRDefault="0020223C" w:rsidP="0020223C">
      <w:pPr>
        <w:autoSpaceDE w:val="0"/>
        <w:autoSpaceDN w:val="0"/>
        <w:adjustRightInd w:val="0"/>
        <w:rPr>
          <w:rFonts w:asciiTheme="minorHAnsi" w:eastAsiaTheme="minorHAnsi" w:hAnsiTheme="minorHAnsi" w:cstheme="minorHAnsi"/>
          <w:b/>
          <w:bCs/>
          <w:color w:val="000000"/>
          <w:sz w:val="22"/>
          <w:szCs w:val="22"/>
          <w:lang w:eastAsia="en-US"/>
        </w:rPr>
      </w:pPr>
    </w:p>
    <w:p w14:paraId="5F485894" w14:textId="77777777" w:rsidR="0020223C" w:rsidRPr="007C7746" w:rsidRDefault="0020223C" w:rsidP="0020223C">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Menični znesek se nakaže na račun naročnika Kemijski inštitut, Hajdrihova 19, 1000 Ljubljana, št._____________________________, odprt pri Banki Slovenije, Slovenska cesta 35, 1505 Ljubljana.</w:t>
      </w:r>
    </w:p>
    <w:p w14:paraId="757B1688" w14:textId="77777777" w:rsidR="00934C06" w:rsidRPr="007C7746" w:rsidRDefault="00934C06" w:rsidP="00115CEA">
      <w:pPr>
        <w:autoSpaceDE w:val="0"/>
        <w:autoSpaceDN w:val="0"/>
        <w:adjustRightInd w:val="0"/>
        <w:rPr>
          <w:rFonts w:asciiTheme="minorHAnsi" w:eastAsiaTheme="minorHAnsi" w:hAnsiTheme="minorHAnsi" w:cstheme="minorHAnsi"/>
          <w:color w:val="000000"/>
          <w:sz w:val="22"/>
          <w:szCs w:val="22"/>
          <w:lang w:eastAsia="en-US"/>
        </w:rPr>
      </w:pPr>
    </w:p>
    <w:p w14:paraId="0E1C4769" w14:textId="77777777" w:rsidR="00115CEA" w:rsidRPr="007C7746" w:rsidRDefault="00115CEA" w:rsidP="00115CEA">
      <w:pPr>
        <w:autoSpaceDE w:val="0"/>
        <w:autoSpaceDN w:val="0"/>
        <w:adjustRightInd w:val="0"/>
        <w:rPr>
          <w:rFonts w:asciiTheme="minorHAnsi" w:eastAsiaTheme="minorHAnsi" w:hAnsiTheme="minorHAnsi" w:cstheme="minorHAnsi"/>
          <w:color w:val="000000"/>
          <w:sz w:val="22"/>
          <w:szCs w:val="22"/>
          <w:lang w:eastAsia="en-US"/>
        </w:rPr>
      </w:pPr>
      <w:r w:rsidRPr="00940A8D">
        <w:rPr>
          <w:rFonts w:asciiTheme="minorHAnsi" w:eastAsiaTheme="minorHAnsi" w:hAnsiTheme="minorHAnsi" w:cstheme="minorHAnsi"/>
          <w:color w:val="000000"/>
          <w:sz w:val="22"/>
          <w:szCs w:val="22"/>
          <w:lang w:eastAsia="en-US"/>
        </w:rPr>
        <w:t xml:space="preserve">Ta menična izjava velja </w:t>
      </w:r>
      <w:r w:rsidR="00940A8D" w:rsidRPr="00940A8D">
        <w:rPr>
          <w:rFonts w:asciiTheme="minorHAnsi" w:eastAsiaTheme="minorHAnsi" w:hAnsiTheme="minorHAnsi" w:cstheme="minorHAnsi"/>
          <w:color w:val="000000"/>
          <w:sz w:val="22"/>
          <w:szCs w:val="22"/>
          <w:lang w:eastAsia="en-US"/>
        </w:rPr>
        <w:t xml:space="preserve">do </w:t>
      </w:r>
      <w:r w:rsidR="00A11FED">
        <w:rPr>
          <w:rFonts w:asciiTheme="minorHAnsi" w:eastAsiaTheme="minorHAnsi" w:hAnsiTheme="minorHAnsi" w:cstheme="minorHAnsi"/>
          <w:color w:val="000000"/>
          <w:sz w:val="22"/>
          <w:szCs w:val="22"/>
          <w:lang w:eastAsia="en-US"/>
        </w:rPr>
        <w:t>30</w:t>
      </w:r>
      <w:r w:rsidR="005D685C">
        <w:rPr>
          <w:rFonts w:asciiTheme="minorHAnsi" w:eastAsiaTheme="minorHAnsi" w:hAnsiTheme="minorHAnsi" w:cstheme="minorHAnsi"/>
          <w:color w:val="000000"/>
          <w:sz w:val="22"/>
          <w:szCs w:val="22"/>
          <w:lang w:eastAsia="en-US"/>
        </w:rPr>
        <w:t>.4</w:t>
      </w:r>
      <w:r w:rsidR="00940A8D" w:rsidRPr="00940A8D">
        <w:rPr>
          <w:rFonts w:asciiTheme="minorHAnsi" w:eastAsiaTheme="minorHAnsi" w:hAnsiTheme="minorHAnsi" w:cstheme="minorHAnsi"/>
          <w:color w:val="000000"/>
          <w:sz w:val="22"/>
          <w:szCs w:val="22"/>
          <w:lang w:eastAsia="en-US"/>
        </w:rPr>
        <w:t>.202</w:t>
      </w:r>
      <w:r w:rsidR="005D685C">
        <w:rPr>
          <w:rFonts w:asciiTheme="minorHAnsi" w:eastAsiaTheme="minorHAnsi" w:hAnsiTheme="minorHAnsi" w:cstheme="minorHAnsi"/>
          <w:color w:val="000000"/>
          <w:sz w:val="22"/>
          <w:szCs w:val="22"/>
          <w:lang w:eastAsia="en-US"/>
        </w:rPr>
        <w:t>2.</w:t>
      </w:r>
    </w:p>
    <w:p w14:paraId="6DEC3F1D" w14:textId="77777777" w:rsidR="00934C06" w:rsidRPr="007C7746" w:rsidRDefault="00934C06" w:rsidP="00115CEA">
      <w:pPr>
        <w:autoSpaceDE w:val="0"/>
        <w:autoSpaceDN w:val="0"/>
        <w:adjustRightInd w:val="0"/>
        <w:rPr>
          <w:rFonts w:asciiTheme="minorHAnsi" w:eastAsiaTheme="minorHAnsi" w:hAnsiTheme="minorHAnsi" w:cstheme="minorHAnsi"/>
          <w:color w:val="000000"/>
          <w:sz w:val="22"/>
          <w:szCs w:val="22"/>
          <w:lang w:eastAsia="en-US"/>
        </w:rPr>
      </w:pPr>
    </w:p>
    <w:p w14:paraId="1B3E2FAD" w14:textId="77777777" w:rsidR="00115CEA" w:rsidRPr="007C7746" w:rsidRDefault="0020223C" w:rsidP="00115CEA">
      <w:pPr>
        <w:pBdr>
          <w:bottom w:val="single" w:sz="12" w:space="1" w:color="000000"/>
        </w:pBdr>
        <w:spacing w:line="276" w:lineRule="auto"/>
        <w:jc w:val="both"/>
        <w:rPr>
          <w:rFonts w:asciiTheme="minorHAnsi" w:eastAsiaTheme="minorHAnsi" w:hAnsiTheme="minorHAnsi" w:cstheme="minorHAnsi"/>
          <w:color w:val="000000"/>
          <w:sz w:val="22"/>
          <w:szCs w:val="22"/>
          <w:lang w:eastAsia="en-US"/>
        </w:rPr>
      </w:pPr>
      <w:r w:rsidRPr="007C7746">
        <w:rPr>
          <w:rFonts w:asciiTheme="minorHAnsi" w:eastAsiaTheme="minorHAnsi" w:hAnsiTheme="minorHAnsi" w:cstheme="minorHAnsi"/>
          <w:color w:val="000000"/>
          <w:sz w:val="22"/>
          <w:szCs w:val="22"/>
          <w:lang w:eastAsia="en-US"/>
        </w:rPr>
        <w:t>Kraj in d</w:t>
      </w:r>
      <w:r w:rsidR="00115CEA" w:rsidRPr="007C7746">
        <w:rPr>
          <w:rFonts w:asciiTheme="minorHAnsi" w:eastAsiaTheme="minorHAnsi" w:hAnsiTheme="minorHAnsi" w:cstheme="minorHAnsi"/>
          <w:color w:val="000000"/>
          <w:sz w:val="22"/>
          <w:szCs w:val="22"/>
          <w:lang w:eastAsia="en-US"/>
        </w:rPr>
        <w:t>atum: ___________</w:t>
      </w:r>
      <w:r w:rsidRPr="007C7746">
        <w:rPr>
          <w:rFonts w:asciiTheme="minorHAnsi" w:eastAsiaTheme="minorHAnsi" w:hAnsiTheme="minorHAnsi" w:cstheme="minorHAnsi"/>
          <w:color w:val="000000"/>
          <w:sz w:val="22"/>
          <w:szCs w:val="22"/>
          <w:lang w:eastAsia="en-US"/>
        </w:rPr>
        <w:t>____</w:t>
      </w:r>
      <w:r w:rsidR="00115CEA" w:rsidRPr="007C7746">
        <w:rPr>
          <w:rFonts w:asciiTheme="minorHAnsi" w:eastAsiaTheme="minorHAnsi" w:hAnsiTheme="minorHAnsi" w:cstheme="minorHAnsi"/>
          <w:color w:val="000000"/>
          <w:sz w:val="22"/>
          <w:szCs w:val="22"/>
          <w:lang w:eastAsia="en-US"/>
        </w:rPr>
        <w:t xml:space="preserve">____ Izdajatelj menice </w:t>
      </w:r>
      <w:r w:rsidR="00934C06" w:rsidRPr="007C7746">
        <w:rPr>
          <w:rFonts w:asciiTheme="minorHAnsi" w:eastAsiaTheme="minorHAnsi" w:hAnsiTheme="minorHAnsi" w:cstheme="minorHAnsi"/>
          <w:color w:val="000000"/>
          <w:sz w:val="22"/>
          <w:szCs w:val="22"/>
          <w:lang w:eastAsia="en-US"/>
        </w:rPr>
        <w:t>(ime in priimek, žig)</w:t>
      </w:r>
      <w:r w:rsidR="00115CEA" w:rsidRPr="007C7746">
        <w:rPr>
          <w:rFonts w:asciiTheme="minorHAnsi" w:eastAsiaTheme="minorHAnsi" w:hAnsiTheme="minorHAnsi" w:cstheme="minorHAnsi"/>
          <w:color w:val="000000"/>
          <w:sz w:val="22"/>
          <w:szCs w:val="22"/>
          <w:lang w:eastAsia="en-US"/>
        </w:rPr>
        <w:t>: ____________________</w:t>
      </w:r>
    </w:p>
    <w:p w14:paraId="3BB7C84E" w14:textId="77777777" w:rsidR="000825A7" w:rsidRPr="007C7746" w:rsidRDefault="000825A7" w:rsidP="002F29F0">
      <w:pPr>
        <w:spacing w:line="276" w:lineRule="auto"/>
        <w:jc w:val="both"/>
        <w:rPr>
          <w:rFonts w:asciiTheme="minorHAnsi" w:hAnsiTheme="minorHAnsi" w:cstheme="minorHAnsi"/>
          <w:b/>
          <w:sz w:val="22"/>
          <w:szCs w:val="22"/>
          <w:u w:val="single"/>
        </w:rPr>
      </w:pPr>
    </w:p>
    <w:p w14:paraId="148C249E" w14:textId="77777777" w:rsidR="002F29F0" w:rsidRPr="007C7746" w:rsidRDefault="002F29F0" w:rsidP="002F29F0">
      <w:pPr>
        <w:spacing w:line="276" w:lineRule="auto"/>
        <w:jc w:val="both"/>
        <w:rPr>
          <w:rFonts w:asciiTheme="minorHAnsi" w:hAnsiTheme="minorHAnsi" w:cstheme="minorHAnsi"/>
          <w:b/>
          <w:sz w:val="22"/>
          <w:szCs w:val="22"/>
          <w:u w:val="single"/>
        </w:rPr>
      </w:pPr>
      <w:r w:rsidRPr="007C7746">
        <w:rPr>
          <w:rFonts w:asciiTheme="minorHAnsi" w:hAnsiTheme="minorHAnsi" w:cstheme="minorHAnsi"/>
          <w:b/>
          <w:sz w:val="22"/>
          <w:szCs w:val="22"/>
          <w:u w:val="single"/>
        </w:rPr>
        <w:t>Obvezna priloga: bianco menica</w:t>
      </w:r>
      <w:r w:rsidR="00036A78" w:rsidRPr="007C7746">
        <w:rPr>
          <w:rFonts w:asciiTheme="minorHAnsi" w:hAnsiTheme="minorHAnsi" w:cstheme="minorHAnsi"/>
          <w:b/>
          <w:sz w:val="22"/>
          <w:szCs w:val="22"/>
          <w:u w:val="single"/>
        </w:rPr>
        <w:br w:type="page"/>
      </w:r>
    </w:p>
    <w:p w14:paraId="5F65716D" w14:textId="77777777" w:rsidR="00D826D8" w:rsidRPr="007C7746" w:rsidRDefault="00D826D8">
      <w:pPr>
        <w:pStyle w:val="Heading1"/>
        <w:numPr>
          <w:ilvl w:val="0"/>
          <w:numId w:val="0"/>
        </w:numPr>
      </w:pPr>
      <w:bookmarkStart w:id="197" w:name="_Toc72761777"/>
      <w:r w:rsidRPr="007C7746">
        <w:lastRenderedPageBreak/>
        <w:t>Zavarovanje za odpravo napak v garancijskem roku</w:t>
      </w:r>
      <w:bookmarkEnd w:id="197"/>
      <w:r w:rsidRPr="007C7746">
        <w:t xml:space="preserve">  </w:t>
      </w:r>
    </w:p>
    <w:p w14:paraId="51BD4CFF" w14:textId="77777777" w:rsidR="00D826D8" w:rsidRPr="007C7746" w:rsidRDefault="00D826D8" w:rsidP="00D826D8">
      <w:pPr>
        <w:suppressAutoHyphens/>
        <w:autoSpaceDN w:val="0"/>
        <w:spacing w:line="312" w:lineRule="auto"/>
        <w:jc w:val="both"/>
        <w:textAlignment w:val="baseline"/>
        <w:rPr>
          <w:rFonts w:asciiTheme="minorHAnsi" w:eastAsia="Calibri" w:hAnsiTheme="minorHAnsi" w:cstheme="minorHAnsi"/>
          <w:b/>
          <w:bCs/>
          <w:sz w:val="22"/>
          <w:szCs w:val="22"/>
        </w:rPr>
      </w:pPr>
    </w:p>
    <w:p w14:paraId="663FA9C7" w14:textId="77777777" w:rsidR="00D826D8" w:rsidRPr="007C7746" w:rsidRDefault="00D826D8" w:rsidP="00D826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eastAsia="Calibri" w:hAnsiTheme="minorHAnsi" w:cstheme="minorHAnsi"/>
          <w:i/>
          <w:sz w:val="22"/>
          <w:szCs w:val="22"/>
          <w:lang w:eastAsia="en-US"/>
        </w:rPr>
      </w:pPr>
      <w:r w:rsidRPr="007C7746">
        <w:rPr>
          <w:rFonts w:asciiTheme="minorHAnsi" w:eastAsia="Calibri" w:hAnsiTheme="minorHAnsi" w:cstheme="minorHAnsi"/>
          <w:i/>
          <w:sz w:val="22"/>
          <w:szCs w:val="22"/>
          <w:lang w:eastAsia="en-US"/>
        </w:rPr>
        <w:t>Glava s podatki o garantu (zavarovalnici/banki) ali SWIFT ključ</w:t>
      </w:r>
    </w:p>
    <w:p w14:paraId="33611AA6"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sz w:val="22"/>
          <w:szCs w:val="22"/>
          <w:lang w:eastAsia="en-US"/>
        </w:rPr>
        <w:t xml:space="preserve">Za: </w:t>
      </w:r>
      <w:r w:rsidRPr="007C7746">
        <w:rPr>
          <w:rFonts w:asciiTheme="minorHAnsi" w:eastAsia="Calibri" w:hAnsiTheme="minorHAnsi" w:cstheme="minorHAnsi"/>
          <w:sz w:val="22"/>
          <w:szCs w:val="22"/>
        </w:rPr>
        <w:t>Kemijski inštitut, Hajdrihova 19, Ljubljana</w:t>
      </w:r>
    </w:p>
    <w:p w14:paraId="2F48269A" w14:textId="77777777" w:rsidR="00D826D8" w:rsidRPr="007C7746" w:rsidRDefault="00D826D8" w:rsidP="00D826D8">
      <w:pPr>
        <w:keepNext/>
        <w:spacing w:line="360" w:lineRule="auto"/>
        <w:jc w:val="both"/>
        <w:rPr>
          <w:rFonts w:asciiTheme="minorHAnsi" w:eastAsia="Calibri" w:hAnsiTheme="minorHAnsi" w:cstheme="minorHAnsi"/>
          <w:i/>
          <w:sz w:val="22"/>
          <w:szCs w:val="22"/>
          <w:lang w:eastAsia="en-US"/>
        </w:rPr>
      </w:pPr>
      <w:r w:rsidRPr="007C7746">
        <w:rPr>
          <w:rFonts w:asciiTheme="minorHAnsi" w:eastAsia="Calibri" w:hAnsiTheme="minorHAnsi" w:cstheme="minorHAnsi"/>
          <w:sz w:val="22"/>
          <w:szCs w:val="22"/>
          <w:lang w:eastAsia="en-US"/>
        </w:rPr>
        <w:t xml:space="preserve">Datum: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(vpiše se datum izdaje)</w:t>
      </w:r>
    </w:p>
    <w:p w14:paraId="7DFDA2AE" w14:textId="77777777" w:rsidR="00D826D8" w:rsidRPr="007C7746" w:rsidRDefault="00D826D8" w:rsidP="00D826D8">
      <w:pPr>
        <w:keepNext/>
        <w:spacing w:line="360" w:lineRule="auto"/>
        <w:jc w:val="both"/>
        <w:rPr>
          <w:rFonts w:asciiTheme="minorHAnsi" w:eastAsia="Calibri" w:hAnsiTheme="minorHAnsi" w:cstheme="minorHAnsi"/>
          <w:i/>
          <w:sz w:val="22"/>
          <w:szCs w:val="22"/>
          <w:lang w:eastAsia="en-US"/>
        </w:rPr>
      </w:pPr>
      <w:r w:rsidRPr="007C7746">
        <w:rPr>
          <w:rFonts w:asciiTheme="minorHAnsi" w:eastAsia="Calibri" w:hAnsiTheme="minorHAnsi" w:cstheme="minorHAnsi"/>
          <w:b/>
          <w:sz w:val="22"/>
          <w:szCs w:val="22"/>
          <w:lang w:eastAsia="en-US"/>
        </w:rPr>
        <w:t>VRSTA:</w:t>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i/>
          <w:sz w:val="22"/>
          <w:szCs w:val="22"/>
          <w:lang w:eastAsia="en-US"/>
        </w:rPr>
        <w:t xml:space="preserve"> vpiše se vrsta zavarovanja: kavcijsko zavarovanje/bančna garancija)</w:t>
      </w:r>
    </w:p>
    <w:p w14:paraId="0656EB05"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 xml:space="preserve">ŠTEVILKA: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(vpiše se številka zavarovanja)</w:t>
      </w:r>
    </w:p>
    <w:p w14:paraId="4F82D164" w14:textId="77777777" w:rsidR="00D826D8" w:rsidRPr="007C7746" w:rsidRDefault="00D826D8" w:rsidP="00D826D8">
      <w:pPr>
        <w:keepNext/>
        <w:spacing w:line="360" w:lineRule="auto"/>
        <w:jc w:val="both"/>
        <w:rPr>
          <w:rFonts w:asciiTheme="minorHAnsi" w:eastAsia="Calibri" w:hAnsiTheme="minorHAnsi" w:cstheme="minorHAnsi"/>
          <w:i/>
          <w:sz w:val="22"/>
          <w:szCs w:val="22"/>
          <w:lang w:eastAsia="en-US"/>
        </w:rPr>
      </w:pPr>
      <w:r w:rsidRPr="007C7746">
        <w:rPr>
          <w:rFonts w:asciiTheme="minorHAnsi" w:eastAsia="Calibri" w:hAnsiTheme="minorHAnsi" w:cstheme="minorHAnsi"/>
          <w:b/>
          <w:sz w:val="22"/>
          <w:szCs w:val="22"/>
          <w:lang w:eastAsia="en-US"/>
        </w:rPr>
        <w:t>GARANT:</w:t>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(vpišeta se ime in naslov zavarovalnice/banke v kraju izdaje)</w:t>
      </w:r>
    </w:p>
    <w:p w14:paraId="68A7DA78"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 xml:space="preserve">NAROČNIK: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(vpiše se ime in naslov naročnika zavarovanja, tj. v postopku javnega naročanja izbranega ponudnika)</w:t>
      </w:r>
    </w:p>
    <w:p w14:paraId="0A751214"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UPRAVIČENEC:</w:t>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sz w:val="22"/>
          <w:szCs w:val="22"/>
        </w:rPr>
        <w:t>Kemijski inštitut, Hajdrihova 19, Ljubljana</w:t>
      </w:r>
    </w:p>
    <w:p w14:paraId="48432CA2" w14:textId="77777777" w:rsidR="00D826D8" w:rsidRPr="007C7746" w:rsidRDefault="00D826D8" w:rsidP="00D826D8">
      <w:pPr>
        <w:keepNext/>
        <w:spacing w:line="360" w:lineRule="auto"/>
        <w:jc w:val="both"/>
        <w:rPr>
          <w:rFonts w:asciiTheme="minorHAnsi" w:eastAsia="Calibri" w:hAnsiTheme="minorHAnsi" w:cstheme="minorHAnsi"/>
          <w:i/>
          <w:sz w:val="22"/>
          <w:szCs w:val="22"/>
          <w:lang w:eastAsia="en-US"/>
        </w:rPr>
      </w:pPr>
      <w:r w:rsidRPr="007C7746">
        <w:rPr>
          <w:rFonts w:asciiTheme="minorHAnsi" w:eastAsia="Calibri" w:hAnsiTheme="minorHAnsi" w:cstheme="minorHAnsi"/>
          <w:b/>
          <w:sz w:val="22"/>
          <w:szCs w:val="22"/>
          <w:lang w:eastAsia="en-US"/>
        </w:rPr>
        <w:t xml:space="preserve">OSNOVNI POSEL: </w:t>
      </w:r>
      <w:r w:rsidRPr="007C7746">
        <w:rPr>
          <w:rFonts w:asciiTheme="minorHAnsi" w:eastAsia="Calibri" w:hAnsiTheme="minorHAnsi" w:cstheme="minorHAnsi"/>
          <w:sz w:val="22"/>
          <w:szCs w:val="22"/>
          <w:lang w:eastAsia="en-US"/>
        </w:rPr>
        <w:t xml:space="preserve">obveznost naročnika zavarovanja za odpravo napak v garancijskem roku, ki izhaja iz pogodbe št.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z dne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 xml:space="preserve">(vpiše se pogodbo o izvedbi javnega naročila), </w:t>
      </w:r>
      <w:r w:rsidRPr="007C7746">
        <w:rPr>
          <w:rFonts w:asciiTheme="minorHAnsi" w:eastAsia="Calibri" w:hAnsiTheme="minorHAnsi" w:cstheme="minorHAnsi"/>
          <w:sz w:val="22"/>
          <w:szCs w:val="22"/>
          <w:lang w:eastAsia="en-US"/>
        </w:rPr>
        <w:t xml:space="preserve">katere predmet je dobava in montaža </w:t>
      </w:r>
      <w:r w:rsidRPr="007C7746">
        <w:rPr>
          <w:rFonts w:asciiTheme="minorHAnsi" w:hAnsiTheme="minorHAnsi" w:cstheme="minorHAnsi"/>
          <w:sz w:val="22"/>
          <w:szCs w:val="22"/>
        </w:rPr>
        <w:t>2-D femtosekundnega infrardečega spektrometra</w:t>
      </w:r>
    </w:p>
    <w:p w14:paraId="54141280"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 xml:space="preserve">ZNESEK V EUR: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(vpiše se najvišji znesek s številko in besedo, 5% pogodbene vrednosti z DDV)</w:t>
      </w:r>
    </w:p>
    <w:p w14:paraId="21169590"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 xml:space="preserve">LISTINE, KI JIH JE POLEG IZJAVE TREBA PRILOŽITI ZAHTEVI ZA PLAČILO IN SE IZRECNO ZAHTEVAJO V SPODNJEM BESEDILU: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i/>
          <w:sz w:val="22"/>
          <w:szCs w:val="22"/>
          <w:lang w:eastAsia="en-US"/>
        </w:rPr>
        <w:t xml:space="preserve"> (nobena/navede se listina)</w:t>
      </w:r>
    </w:p>
    <w:p w14:paraId="7A747FB7"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JEZIK V ZAHTEVANIH LISTINAH:</w:t>
      </w:r>
      <w:r w:rsidRPr="007C7746">
        <w:rPr>
          <w:rFonts w:asciiTheme="minorHAnsi" w:eastAsia="Calibri" w:hAnsiTheme="minorHAnsi" w:cstheme="minorHAnsi"/>
          <w:sz w:val="22"/>
          <w:szCs w:val="22"/>
          <w:lang w:eastAsia="en-US"/>
        </w:rPr>
        <w:t xml:space="preserve"> slovenski</w:t>
      </w:r>
    </w:p>
    <w:p w14:paraId="6254777B"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OBLIKA PREDLOŽITVE:</w:t>
      </w:r>
      <w:r w:rsidRPr="007C7746">
        <w:rPr>
          <w:rFonts w:asciiTheme="minorHAnsi" w:eastAsia="Calibri" w:hAnsiTheme="minorHAnsi" w:cstheme="minorHAnsi"/>
          <w:sz w:val="22"/>
          <w:szCs w:val="22"/>
          <w:lang w:eastAsia="en-US"/>
        </w:rPr>
        <w:t xml:space="preserve"> v papirni obliki s priporočeno pošto ali katerokoli obliko hitre pošte ali osebno ali v elektronski obliki po SWIFT sistemu na naslov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(navede se SWIFT naslova garanta)</w:t>
      </w:r>
    </w:p>
    <w:p w14:paraId="5D788804" w14:textId="77777777" w:rsidR="00D826D8" w:rsidRPr="007C7746" w:rsidRDefault="00D826D8" w:rsidP="00D826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eastAsia="Calibri" w:hAnsiTheme="minorHAnsi" w:cstheme="minorHAnsi"/>
          <w:i/>
          <w:sz w:val="22"/>
          <w:szCs w:val="22"/>
          <w:lang w:eastAsia="en-US"/>
        </w:rPr>
      </w:pPr>
      <w:r w:rsidRPr="007C7746">
        <w:rPr>
          <w:rFonts w:asciiTheme="minorHAnsi" w:eastAsia="Calibri" w:hAnsiTheme="minorHAnsi" w:cstheme="minorHAnsi"/>
          <w:b/>
          <w:sz w:val="22"/>
          <w:szCs w:val="22"/>
          <w:lang w:eastAsia="en-US"/>
        </w:rPr>
        <w:t>KRAJ PREDLOŽITVE:</w:t>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i/>
          <w:sz w:val="22"/>
          <w:szCs w:val="22"/>
          <w:lang w:eastAsia="en-US"/>
        </w:rPr>
        <w:t xml:space="preserve"> (garant vpiše naslov podružnice, kjer se opravi predložitev papirnih listin, ali elektronski naslov za predložitev v elektronski obliki, kot na primer garantov SWIFT naslov)</w:t>
      </w:r>
    </w:p>
    <w:p w14:paraId="7406F597" w14:textId="77777777" w:rsidR="00D826D8" w:rsidRPr="007C7746" w:rsidRDefault="00D826D8" w:rsidP="00D826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sz w:val="22"/>
          <w:szCs w:val="22"/>
          <w:lang w:eastAsia="en-US"/>
        </w:rPr>
        <w:t xml:space="preserve">Ne glede na naslov podružnice, ki jo je vpisal garant, se predložitev papirnih listin lahko opravi v katerikoli podružnici garanta na območju Republike Slovenije. </w:t>
      </w:r>
    </w:p>
    <w:p w14:paraId="4A089086"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 xml:space="preserve">DATUM VELJAVNOSTI: </w:t>
      </w:r>
      <w:r w:rsidRPr="007C7746">
        <w:rPr>
          <w:rFonts w:asciiTheme="minorHAnsi" w:eastAsia="Calibri" w:hAnsiTheme="minorHAnsi" w:cstheme="minorHAnsi"/>
          <w:sz w:val="22"/>
          <w:szCs w:val="22"/>
          <w:lang w:eastAsia="en-US"/>
        </w:rPr>
        <w:fldChar w:fldCharType="begin">
          <w:ffData>
            <w:name w:val="Besedilo2"/>
            <w:enabled/>
            <w:calcOnExit w:val="0"/>
            <w:textInput>
              <w:default w:val="DD. MM. LLLL"/>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DD. MM. LLLL</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(26 mesecev po podpisu primopredajnega zapisnika)</w:t>
      </w:r>
    </w:p>
    <w:p w14:paraId="459D4975" w14:textId="77777777" w:rsidR="00D826D8" w:rsidRPr="007C7746" w:rsidRDefault="00D826D8" w:rsidP="00D826D8">
      <w:pPr>
        <w:keepNext/>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b/>
          <w:sz w:val="22"/>
          <w:szCs w:val="22"/>
          <w:lang w:eastAsia="en-US"/>
        </w:rPr>
        <w:t>STRANKA, KI JE DOLŽNA PLAČATI STROŠKE:</w:t>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sz w:val="22"/>
          <w:szCs w:val="22"/>
          <w:lang w:eastAsia="en-US"/>
        </w:rPr>
        <w:fldChar w:fldCharType="begin">
          <w:ffData>
            <w:name w:val="Besedilo2"/>
            <w:enabled/>
            <w:calcOnExit w:val="0"/>
            <w:textInput/>
          </w:ffData>
        </w:fldChar>
      </w:r>
      <w:r w:rsidRPr="007C7746">
        <w:rPr>
          <w:rFonts w:asciiTheme="minorHAnsi" w:eastAsia="Calibri" w:hAnsiTheme="minorHAnsi" w:cstheme="minorHAnsi"/>
          <w:sz w:val="22"/>
          <w:szCs w:val="22"/>
          <w:lang w:eastAsia="en-US"/>
        </w:rPr>
        <w:instrText xml:space="preserve"> FORMTEXT </w:instrText>
      </w:r>
      <w:r w:rsidRPr="007C7746">
        <w:rPr>
          <w:rFonts w:asciiTheme="minorHAnsi" w:eastAsia="Calibri" w:hAnsiTheme="minorHAnsi" w:cstheme="minorHAnsi"/>
          <w:sz w:val="22"/>
          <w:szCs w:val="22"/>
          <w:lang w:eastAsia="en-US"/>
        </w:rPr>
      </w:r>
      <w:r w:rsidRPr="007C7746">
        <w:rPr>
          <w:rFonts w:asciiTheme="minorHAnsi" w:eastAsia="Calibri" w:hAnsiTheme="minorHAnsi" w:cstheme="minorHAnsi"/>
          <w:sz w:val="22"/>
          <w:szCs w:val="22"/>
          <w:lang w:eastAsia="en-US"/>
        </w:rPr>
        <w:fldChar w:fldCharType="separate"/>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t> </w:t>
      </w:r>
      <w:r w:rsidRPr="007C7746">
        <w:rPr>
          <w:rFonts w:asciiTheme="minorHAnsi" w:eastAsia="Calibri" w:hAnsiTheme="minorHAnsi" w:cstheme="minorHAnsi"/>
          <w:sz w:val="22"/>
          <w:szCs w:val="22"/>
          <w:lang w:eastAsia="en-US"/>
        </w:rPr>
        <w:fldChar w:fldCharType="end"/>
      </w:r>
      <w:r w:rsidRPr="007C7746">
        <w:rPr>
          <w:rFonts w:asciiTheme="minorHAnsi" w:eastAsia="Calibri" w:hAnsiTheme="minorHAnsi" w:cstheme="minorHAnsi"/>
          <w:sz w:val="22"/>
          <w:szCs w:val="22"/>
          <w:lang w:eastAsia="en-US"/>
        </w:rPr>
        <w:t xml:space="preserve"> </w:t>
      </w:r>
      <w:r w:rsidRPr="007C7746">
        <w:rPr>
          <w:rFonts w:asciiTheme="minorHAnsi" w:eastAsia="Calibri" w:hAnsiTheme="minorHAnsi" w:cstheme="minorHAnsi"/>
          <w:i/>
          <w:sz w:val="22"/>
          <w:szCs w:val="22"/>
          <w:lang w:eastAsia="en-US"/>
        </w:rPr>
        <w:t>(vpiše se ime naročnika zavarovanja, tj. v postopku javnega naročanja izbranega ponudnika)</w:t>
      </w:r>
    </w:p>
    <w:p w14:paraId="3E17F31B" w14:textId="77777777" w:rsidR="00D826D8" w:rsidRPr="007C7746" w:rsidRDefault="00D826D8" w:rsidP="00D826D8">
      <w:pPr>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sz w:val="22"/>
          <w:szCs w:val="22"/>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7C7746">
        <w:rPr>
          <w:rFonts w:asciiTheme="minorHAnsi" w:eastAsia="Calibri" w:hAnsiTheme="minorHAnsi" w:cstheme="minorHAnsi"/>
          <w:sz w:val="22"/>
          <w:szCs w:val="22"/>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37D63856" w14:textId="77777777" w:rsidR="00D826D8" w:rsidRPr="007C7746" w:rsidRDefault="00D826D8" w:rsidP="00D826D8">
      <w:pPr>
        <w:pStyle w:val="NoSpacing"/>
        <w:rPr>
          <w:rFonts w:asciiTheme="minorHAnsi" w:eastAsia="Calibri" w:hAnsiTheme="minorHAnsi" w:cstheme="minorHAnsi"/>
          <w:sz w:val="22"/>
          <w:szCs w:val="22"/>
          <w:lang w:val="sl-SI"/>
        </w:rPr>
      </w:pPr>
    </w:p>
    <w:p w14:paraId="303C19CE" w14:textId="77777777" w:rsidR="00D826D8" w:rsidRPr="007C7746" w:rsidRDefault="00D826D8" w:rsidP="00D826D8">
      <w:pPr>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sz w:val="22"/>
          <w:szCs w:val="22"/>
          <w:lang w:eastAsia="en-US"/>
        </w:rPr>
        <w:t>Katerokoli zahtevo za plačilo po tem zavarovanju moramo prejeti na datum veljavnosti zavarovanja ali pred njim v zgoraj navedenem kraju predložitve.</w:t>
      </w:r>
    </w:p>
    <w:p w14:paraId="0CB6B028" w14:textId="77777777" w:rsidR="00D826D8" w:rsidRPr="007C7746" w:rsidRDefault="00D826D8" w:rsidP="00D826D8">
      <w:pPr>
        <w:pStyle w:val="NoSpacing"/>
        <w:rPr>
          <w:rFonts w:asciiTheme="minorHAnsi" w:eastAsia="Calibri" w:hAnsiTheme="minorHAnsi" w:cstheme="minorHAnsi"/>
          <w:sz w:val="22"/>
          <w:szCs w:val="22"/>
          <w:lang w:val="sl-SI"/>
        </w:rPr>
      </w:pPr>
    </w:p>
    <w:p w14:paraId="5790AA79" w14:textId="77777777" w:rsidR="00D826D8" w:rsidRPr="007C7746" w:rsidRDefault="00D826D8" w:rsidP="00D826D8">
      <w:pPr>
        <w:spacing w:line="360" w:lineRule="auto"/>
        <w:jc w:val="both"/>
        <w:rPr>
          <w:rFonts w:asciiTheme="minorHAnsi" w:eastAsia="Calibri" w:hAnsiTheme="minorHAnsi" w:cstheme="minorHAnsi"/>
          <w:sz w:val="22"/>
          <w:szCs w:val="22"/>
          <w:lang w:eastAsia="en-US"/>
        </w:rPr>
      </w:pPr>
      <w:r w:rsidRPr="007C7746">
        <w:rPr>
          <w:rFonts w:asciiTheme="minorHAnsi" w:eastAsia="Calibri" w:hAnsiTheme="minorHAnsi" w:cstheme="minorHAnsi"/>
          <w:sz w:val="22"/>
          <w:szCs w:val="22"/>
          <w:lang w:eastAsia="en-US"/>
        </w:rPr>
        <w:t>Morebitne spore v zvezi s tem zavarovanjem rešuje stvarno pristojno sodišče v Ljubljani po slovenskem pravu.</w:t>
      </w:r>
    </w:p>
    <w:p w14:paraId="63E8C9C8" w14:textId="77777777" w:rsidR="00D826D8" w:rsidRPr="007C7746" w:rsidRDefault="00D826D8" w:rsidP="00D826D8">
      <w:pPr>
        <w:pStyle w:val="NoSpacing"/>
        <w:rPr>
          <w:rFonts w:asciiTheme="minorHAnsi" w:eastAsia="Calibri" w:hAnsiTheme="minorHAnsi" w:cstheme="minorHAnsi"/>
          <w:sz w:val="22"/>
          <w:szCs w:val="22"/>
          <w:lang w:val="sl-SI"/>
        </w:rPr>
      </w:pPr>
    </w:p>
    <w:p w14:paraId="7491F816" w14:textId="77777777" w:rsidR="00D826D8" w:rsidRPr="007C7746" w:rsidRDefault="00D826D8" w:rsidP="00D826D8">
      <w:pPr>
        <w:suppressAutoHyphens/>
        <w:autoSpaceDN w:val="0"/>
        <w:spacing w:line="312" w:lineRule="auto"/>
        <w:jc w:val="both"/>
        <w:textAlignment w:val="baseline"/>
        <w:rPr>
          <w:rFonts w:asciiTheme="minorHAnsi" w:hAnsiTheme="minorHAnsi" w:cstheme="minorHAnsi"/>
          <w:kern w:val="3"/>
          <w:sz w:val="22"/>
          <w:szCs w:val="22"/>
          <w:lang w:eastAsia="zh-CN"/>
        </w:rPr>
      </w:pPr>
      <w:r w:rsidRPr="007C7746">
        <w:rPr>
          <w:rFonts w:asciiTheme="minorHAnsi" w:hAnsiTheme="minorHAnsi" w:cstheme="minorHAnsi"/>
          <w:kern w:val="3"/>
          <w:sz w:val="22"/>
          <w:szCs w:val="22"/>
          <w:lang w:eastAsia="zh-CN"/>
        </w:rPr>
        <w:t>Za to garancijo veljajo Enotna Pravila za Garancije na Poziv (EPGP) revizija iz leta 2010, izdana pri MTZ pod št. 758.</w:t>
      </w:r>
    </w:p>
    <w:p w14:paraId="1EE75C8E" w14:textId="77777777" w:rsidR="00D826D8" w:rsidRPr="007C7746" w:rsidRDefault="00D826D8" w:rsidP="00D826D8">
      <w:pPr>
        <w:spacing w:line="360" w:lineRule="auto"/>
        <w:jc w:val="both"/>
        <w:rPr>
          <w:rFonts w:asciiTheme="minorHAnsi" w:eastAsia="Calibri" w:hAnsiTheme="minorHAnsi" w:cstheme="minorHAnsi"/>
          <w:sz w:val="22"/>
          <w:szCs w:val="22"/>
          <w:lang w:eastAsia="en-US"/>
        </w:rPr>
      </w:pPr>
    </w:p>
    <w:p w14:paraId="2CD6711B" w14:textId="77777777" w:rsidR="00D826D8" w:rsidRPr="007C7746" w:rsidRDefault="00D826D8" w:rsidP="00D826D8">
      <w:pPr>
        <w:spacing w:line="360" w:lineRule="auto"/>
        <w:jc w:val="both"/>
        <w:rPr>
          <w:rFonts w:asciiTheme="minorHAnsi" w:eastAsia="Calibri" w:hAnsiTheme="minorHAnsi" w:cstheme="minorHAnsi"/>
          <w:sz w:val="22"/>
          <w:szCs w:val="22"/>
          <w:lang w:eastAsia="en-US"/>
        </w:rPr>
      </w:pPr>
    </w:p>
    <w:p w14:paraId="39BDD128" w14:textId="77777777" w:rsidR="00D826D8" w:rsidRPr="007C7746" w:rsidRDefault="00D826D8" w:rsidP="00D826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Theme="minorHAnsi" w:eastAsia="Calibri" w:hAnsiTheme="minorHAnsi" w:cstheme="minorHAnsi"/>
          <w:sz w:val="22"/>
          <w:szCs w:val="22"/>
          <w:lang w:eastAsia="en-US"/>
        </w:rPr>
      </w:pPr>
    </w:p>
    <w:p w14:paraId="420DB5C9" w14:textId="77777777" w:rsidR="00D826D8" w:rsidRPr="007C7746" w:rsidRDefault="00D826D8" w:rsidP="00D826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asciiTheme="minorHAnsi" w:eastAsia="Calibri" w:hAnsiTheme="minorHAnsi" w:cstheme="minorHAnsi"/>
          <w:sz w:val="22"/>
          <w:szCs w:val="22"/>
          <w:lang w:eastAsia="en-US"/>
        </w:rPr>
      </w:pP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t xml:space="preserve">   garant</w:t>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r>
      <w:r w:rsidRPr="007C7746">
        <w:rPr>
          <w:rFonts w:asciiTheme="minorHAnsi" w:eastAsia="Calibri" w:hAnsiTheme="minorHAnsi" w:cstheme="minorHAnsi"/>
          <w:sz w:val="22"/>
          <w:szCs w:val="22"/>
          <w:lang w:eastAsia="en-US"/>
        </w:rPr>
        <w:tab/>
        <w:t>(žig in podpis)</w:t>
      </w:r>
    </w:p>
    <w:p w14:paraId="2303BA16" w14:textId="77777777" w:rsidR="002F29F0" w:rsidRPr="007C7746" w:rsidRDefault="00D826D8">
      <w:pPr>
        <w:pStyle w:val="Heading1"/>
        <w:numPr>
          <w:ilvl w:val="0"/>
          <w:numId w:val="0"/>
        </w:numPr>
        <w:rPr>
          <w:rFonts w:eastAsia="Calibri"/>
          <w:lang w:eastAsia="en-US"/>
        </w:rPr>
      </w:pPr>
      <w:r w:rsidRPr="007C7746">
        <w:rPr>
          <w:rFonts w:eastAsia="Calibri"/>
          <w:lang w:eastAsia="en-US"/>
        </w:rPr>
        <w:br w:type="page"/>
      </w:r>
      <w:bookmarkStart w:id="198" w:name="_Toc72761778"/>
      <w:r w:rsidR="002F29F0" w:rsidRPr="007C7746">
        <w:lastRenderedPageBreak/>
        <w:t>Vzorec pogodbe</w:t>
      </w:r>
      <w:bookmarkEnd w:id="198"/>
    </w:p>
    <w:p w14:paraId="61069E34" w14:textId="77777777" w:rsidR="002F29F0" w:rsidRPr="007C7746" w:rsidRDefault="002F29F0" w:rsidP="002F29F0">
      <w:pPr>
        <w:suppressAutoHyphens/>
        <w:autoSpaceDN w:val="0"/>
        <w:spacing w:line="276" w:lineRule="auto"/>
        <w:textAlignment w:val="baseline"/>
        <w:rPr>
          <w:rFonts w:asciiTheme="minorHAnsi" w:eastAsiaTheme="minorHAnsi" w:hAnsiTheme="minorHAnsi" w:cstheme="minorHAnsi"/>
          <w:b/>
          <w:sz w:val="22"/>
          <w:szCs w:val="22"/>
        </w:rPr>
      </w:pPr>
    </w:p>
    <w:p w14:paraId="55F02447"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 xml:space="preserve">KEMIJSKI INŠTITUT, Hajdrihova ulica 19, 1000 Ljubljana, </w:t>
      </w:r>
    </w:p>
    <w:p w14:paraId="78ACAD81"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ki ga zastopa prof. dr. Gregor Anderluh, direktor</w:t>
      </w:r>
    </w:p>
    <w:p w14:paraId="1389156B"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Matična številka: 5051592000</w:t>
      </w:r>
    </w:p>
    <w:p w14:paraId="0D075E8D"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Identifikacijska št. (ID za DDV): SI33840890</w:t>
      </w:r>
    </w:p>
    <w:p w14:paraId="6EC2EEEF"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 xml:space="preserve">(v nadaljevanju naročnik) </w:t>
      </w:r>
      <w:r w:rsidRPr="007C7746">
        <w:rPr>
          <w:rFonts w:asciiTheme="minorHAnsi" w:eastAsiaTheme="minorHAnsi" w:hAnsiTheme="minorHAnsi" w:cstheme="minorHAnsi"/>
          <w:sz w:val="22"/>
          <w:szCs w:val="22"/>
          <w:lang w:val="sl-SI"/>
        </w:rPr>
        <w:tab/>
      </w:r>
    </w:p>
    <w:p w14:paraId="47552B01"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p>
    <w:p w14:paraId="295F99A9" w14:textId="77777777" w:rsidR="002F29F0" w:rsidRPr="007C7746" w:rsidRDefault="002F29F0" w:rsidP="002F29F0">
      <w:pPr>
        <w:spacing w:after="200" w:line="276" w:lineRule="auto"/>
        <w:rPr>
          <w:rFonts w:asciiTheme="minorHAnsi" w:eastAsiaTheme="minorHAnsi" w:hAnsiTheme="minorHAnsi" w:cstheme="minorHAnsi"/>
          <w:sz w:val="22"/>
          <w:szCs w:val="22"/>
          <w:lang w:eastAsia="en-US"/>
        </w:rPr>
      </w:pPr>
      <w:r w:rsidRPr="007C7746">
        <w:rPr>
          <w:rFonts w:asciiTheme="minorHAnsi" w:eastAsiaTheme="minorHAnsi" w:hAnsiTheme="minorHAnsi" w:cstheme="minorHAnsi"/>
          <w:sz w:val="22"/>
          <w:szCs w:val="22"/>
          <w:lang w:eastAsia="en-US"/>
        </w:rPr>
        <w:t>in</w:t>
      </w:r>
    </w:p>
    <w:p w14:paraId="5396A922"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 xml:space="preserve">ponudnik __________________________________________________________________ </w:t>
      </w:r>
    </w:p>
    <w:p w14:paraId="55E354CB"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 xml:space="preserve">ki ga zastopa _______________________________________________________________ </w:t>
      </w:r>
    </w:p>
    <w:p w14:paraId="0D38C89D"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Matična številka:        _________________________________________</w:t>
      </w:r>
    </w:p>
    <w:p w14:paraId="5674F2D8"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 xml:space="preserve">Identifikacijska št. (ID za DDV):    _______________________________ </w:t>
      </w:r>
    </w:p>
    <w:p w14:paraId="5F953111"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 xml:space="preserve">Transakcijski račun (TRR):_______________________________________odprt pri </w:t>
      </w:r>
    </w:p>
    <w:p w14:paraId="798848E4"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_____________________________</w:t>
      </w:r>
    </w:p>
    <w:p w14:paraId="7C614C5C" w14:textId="563DA064"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(v nadaljevanju: dobavitelj)</w:t>
      </w:r>
    </w:p>
    <w:p w14:paraId="3BBB573D" w14:textId="77777777" w:rsidR="002F29F0" w:rsidRPr="007C7746" w:rsidRDefault="002F29F0" w:rsidP="002F29F0">
      <w:pPr>
        <w:pStyle w:val="NoSpacing"/>
        <w:spacing w:line="276" w:lineRule="auto"/>
        <w:rPr>
          <w:rFonts w:asciiTheme="minorHAnsi" w:eastAsiaTheme="minorHAnsi" w:hAnsiTheme="minorHAnsi" w:cstheme="minorHAnsi"/>
          <w:sz w:val="22"/>
          <w:szCs w:val="22"/>
          <w:lang w:val="sl-SI"/>
        </w:rPr>
      </w:pPr>
    </w:p>
    <w:p w14:paraId="1D0E95B4" w14:textId="77777777" w:rsidR="002F29F0" w:rsidRPr="007C7746" w:rsidRDefault="002F29F0" w:rsidP="002F29F0">
      <w:pPr>
        <w:spacing w:after="200" w:line="276" w:lineRule="auto"/>
        <w:rPr>
          <w:rFonts w:asciiTheme="minorHAnsi" w:eastAsia="Calibri" w:hAnsiTheme="minorHAnsi" w:cstheme="minorHAnsi"/>
          <w:sz w:val="22"/>
          <w:szCs w:val="22"/>
          <w:lang w:eastAsia="en-US"/>
        </w:rPr>
      </w:pPr>
      <w:r w:rsidRPr="007C7746">
        <w:rPr>
          <w:rFonts w:asciiTheme="minorHAnsi" w:eastAsiaTheme="minorHAnsi" w:hAnsiTheme="minorHAnsi" w:cstheme="minorHAnsi"/>
          <w:sz w:val="22"/>
          <w:szCs w:val="22"/>
          <w:lang w:eastAsia="en-US"/>
        </w:rPr>
        <w:t>sklepata</w:t>
      </w:r>
    </w:p>
    <w:p w14:paraId="5391EC5C" w14:textId="77777777" w:rsidR="002F29F0" w:rsidRPr="007C7746" w:rsidRDefault="002F29F0" w:rsidP="002F29F0">
      <w:pPr>
        <w:spacing w:before="200" w:line="276" w:lineRule="auto"/>
        <w:ind w:left="720"/>
        <w:contextualSpacing/>
        <w:jc w:val="center"/>
        <w:rPr>
          <w:rFonts w:asciiTheme="minorHAnsi" w:hAnsiTheme="minorHAnsi" w:cstheme="minorHAnsi"/>
          <w:b/>
          <w:sz w:val="22"/>
          <w:szCs w:val="22"/>
        </w:rPr>
      </w:pPr>
      <w:r w:rsidRPr="007C7746">
        <w:rPr>
          <w:rFonts w:asciiTheme="minorHAnsi" w:eastAsiaTheme="minorEastAsia" w:hAnsiTheme="minorHAnsi" w:cstheme="minorHAnsi"/>
          <w:b/>
          <w:sz w:val="22"/>
          <w:szCs w:val="22"/>
        </w:rPr>
        <w:t>Pogodbo o d</w:t>
      </w:r>
      <w:r w:rsidRPr="007C7746">
        <w:rPr>
          <w:rFonts w:asciiTheme="minorHAnsi" w:hAnsiTheme="minorHAnsi" w:cstheme="minorHAnsi"/>
          <w:b/>
          <w:sz w:val="22"/>
          <w:szCs w:val="22"/>
        </w:rPr>
        <w:t xml:space="preserve">obavi </w:t>
      </w:r>
      <w:r w:rsidR="0049105C" w:rsidRPr="007C7746">
        <w:rPr>
          <w:rFonts w:asciiTheme="minorHAnsi" w:hAnsiTheme="minorHAnsi" w:cstheme="minorHAnsi"/>
          <w:b/>
          <w:sz w:val="22"/>
          <w:szCs w:val="22"/>
        </w:rPr>
        <w:t>2-D femtosekundnega infrardečega spektrometra</w:t>
      </w:r>
    </w:p>
    <w:p w14:paraId="20257AB0" w14:textId="77777777" w:rsidR="002F29F0" w:rsidRPr="007C7746" w:rsidRDefault="0049105C" w:rsidP="002F29F0">
      <w:pPr>
        <w:spacing w:before="200" w:line="276" w:lineRule="auto"/>
        <w:ind w:left="720"/>
        <w:contextualSpacing/>
        <w:jc w:val="center"/>
        <w:rPr>
          <w:rFonts w:asciiTheme="minorHAnsi" w:eastAsiaTheme="minorEastAsia" w:hAnsiTheme="minorHAnsi" w:cstheme="minorHAnsi"/>
          <w:b/>
          <w:sz w:val="22"/>
          <w:szCs w:val="22"/>
        </w:rPr>
      </w:pPr>
      <w:r w:rsidRPr="007C7746">
        <w:rPr>
          <w:rFonts w:asciiTheme="minorHAnsi" w:eastAsiaTheme="minorEastAsia" w:hAnsiTheme="minorHAnsi" w:cstheme="minorHAnsi"/>
          <w:b/>
          <w:sz w:val="22"/>
          <w:szCs w:val="22"/>
        </w:rPr>
        <w:t>JN 4</w:t>
      </w:r>
      <w:r w:rsidR="002F29F0" w:rsidRPr="007C7746">
        <w:rPr>
          <w:rFonts w:asciiTheme="minorHAnsi" w:eastAsiaTheme="minorEastAsia" w:hAnsiTheme="minorHAnsi" w:cstheme="minorHAnsi"/>
          <w:b/>
          <w:sz w:val="22"/>
          <w:szCs w:val="22"/>
        </w:rPr>
        <w:t>/2021</w:t>
      </w:r>
    </w:p>
    <w:p w14:paraId="58E06FAD" w14:textId="77777777" w:rsidR="002F29F0" w:rsidRPr="007C7746" w:rsidRDefault="002F29F0" w:rsidP="002F29F0">
      <w:pPr>
        <w:spacing w:before="200" w:line="276" w:lineRule="auto"/>
        <w:ind w:left="720"/>
        <w:contextualSpacing/>
        <w:jc w:val="center"/>
        <w:rPr>
          <w:rFonts w:asciiTheme="minorHAnsi" w:eastAsiaTheme="minorHAnsi" w:hAnsiTheme="minorHAnsi" w:cstheme="minorHAnsi"/>
          <w:b/>
          <w:sz w:val="22"/>
          <w:szCs w:val="22"/>
        </w:rPr>
      </w:pPr>
    </w:p>
    <w:p w14:paraId="35293377" w14:textId="77777777" w:rsidR="002F29F0" w:rsidRPr="007C7746" w:rsidRDefault="002F29F0" w:rsidP="001C1B61">
      <w:pPr>
        <w:numPr>
          <w:ilvl w:val="0"/>
          <w:numId w:val="19"/>
        </w:numPr>
        <w:spacing w:before="200" w:line="276" w:lineRule="auto"/>
        <w:contextualSpacing/>
        <w:jc w:val="center"/>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t>člen – Uvodne določbe</w:t>
      </w:r>
    </w:p>
    <w:p w14:paraId="08A81A20" w14:textId="77777777" w:rsidR="002F29F0" w:rsidRPr="007C7746" w:rsidRDefault="002F29F0" w:rsidP="002F29F0">
      <w:pPr>
        <w:spacing w:after="200" w:line="276" w:lineRule="auto"/>
        <w:jc w:val="both"/>
        <w:rPr>
          <w:rFonts w:asciiTheme="minorHAnsi" w:eastAsiaTheme="minorHAnsi" w:hAnsiTheme="minorHAnsi" w:cstheme="minorHAnsi"/>
          <w:sz w:val="22"/>
          <w:szCs w:val="22"/>
          <w:lang w:eastAsia="en-US"/>
        </w:rPr>
      </w:pPr>
      <w:r w:rsidRPr="007C7746">
        <w:rPr>
          <w:rFonts w:asciiTheme="minorHAnsi" w:eastAsiaTheme="minorHAnsi" w:hAnsiTheme="minorHAnsi" w:cstheme="minorHAnsi"/>
          <w:sz w:val="22"/>
          <w:szCs w:val="22"/>
          <w:lang w:eastAsia="en-US"/>
        </w:rPr>
        <w:t>Pogodbene stranke uvodoma ugotavljajo, da:</w:t>
      </w:r>
    </w:p>
    <w:p w14:paraId="33FEF273" w14:textId="2ECFD9EC" w:rsidR="002F29F0" w:rsidRPr="007C7746" w:rsidRDefault="002F29F0" w:rsidP="001C1B61">
      <w:pPr>
        <w:pStyle w:val="NoSpacing"/>
        <w:numPr>
          <w:ilvl w:val="0"/>
          <w:numId w:val="17"/>
        </w:numPr>
        <w:spacing w:line="276" w:lineRule="auto"/>
        <w:jc w:val="both"/>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 xml:space="preserve">je bil </w:t>
      </w:r>
      <w:r w:rsidR="009B32C6">
        <w:rPr>
          <w:rFonts w:asciiTheme="minorHAnsi" w:eastAsiaTheme="minorHAnsi" w:hAnsiTheme="minorHAnsi" w:cstheme="minorHAnsi"/>
          <w:sz w:val="22"/>
          <w:szCs w:val="22"/>
          <w:lang w:val="sl-SI"/>
        </w:rPr>
        <w:t>dobavitelj</w:t>
      </w:r>
      <w:r w:rsidR="009B32C6" w:rsidRPr="007C7746">
        <w:rPr>
          <w:rFonts w:asciiTheme="minorHAnsi" w:eastAsiaTheme="minorHAnsi" w:hAnsiTheme="minorHAnsi" w:cstheme="minorHAnsi"/>
          <w:sz w:val="22"/>
          <w:szCs w:val="22"/>
          <w:lang w:val="sl-SI"/>
        </w:rPr>
        <w:t xml:space="preserve"> </w:t>
      </w:r>
      <w:r w:rsidRPr="007C7746">
        <w:rPr>
          <w:rFonts w:asciiTheme="minorHAnsi" w:eastAsiaTheme="minorHAnsi" w:hAnsiTheme="minorHAnsi" w:cstheme="minorHAnsi"/>
          <w:sz w:val="22"/>
          <w:szCs w:val="22"/>
          <w:lang w:val="sl-SI"/>
        </w:rPr>
        <w:t>izbran na podlagi izvedenega postopka javnega naročila »</w:t>
      </w:r>
      <w:r w:rsidR="0049105C" w:rsidRPr="007C7746">
        <w:rPr>
          <w:rFonts w:asciiTheme="minorHAnsi" w:hAnsiTheme="minorHAnsi" w:cstheme="minorHAnsi"/>
          <w:sz w:val="22"/>
          <w:szCs w:val="22"/>
          <w:lang w:val="sl-SI"/>
        </w:rPr>
        <w:t>2-D femtosekundni infrardeči spektrometer</w:t>
      </w:r>
      <w:r w:rsidRPr="007C7746">
        <w:rPr>
          <w:rFonts w:asciiTheme="minorHAnsi" w:eastAsiaTheme="minorHAnsi" w:hAnsiTheme="minorHAnsi" w:cstheme="minorHAnsi"/>
          <w:sz w:val="22"/>
          <w:szCs w:val="22"/>
          <w:lang w:val="sl-SI"/>
        </w:rPr>
        <w:t xml:space="preserve">«, objavljenem na Portalu javnih naročil dne _________ 2021, pod št. objave JN______/2021, </w:t>
      </w:r>
    </w:p>
    <w:p w14:paraId="56A801CA" w14:textId="3DEEE92C" w:rsidR="0049105C" w:rsidRPr="007C7746" w:rsidRDefault="002F29F0" w:rsidP="0049105C">
      <w:pPr>
        <w:pStyle w:val="NoSpacing"/>
        <w:numPr>
          <w:ilvl w:val="0"/>
          <w:numId w:val="17"/>
        </w:numPr>
        <w:spacing w:line="276" w:lineRule="auto"/>
        <w:jc w:val="both"/>
        <w:rPr>
          <w:rFonts w:asciiTheme="minorHAnsi" w:eastAsiaTheme="minorHAnsi" w:hAnsiTheme="minorHAnsi" w:cstheme="minorHAnsi"/>
          <w:sz w:val="22"/>
          <w:szCs w:val="22"/>
          <w:lang w:val="sl-SI"/>
        </w:rPr>
      </w:pPr>
      <w:r w:rsidRPr="007C7746">
        <w:rPr>
          <w:rFonts w:asciiTheme="minorHAnsi" w:eastAsiaTheme="minorHAnsi" w:hAnsiTheme="minorHAnsi" w:cstheme="minorHAnsi"/>
          <w:sz w:val="22"/>
          <w:szCs w:val="22"/>
          <w:lang w:val="sl-SI"/>
        </w:rPr>
        <w:t xml:space="preserve">da je bil z odločitvijo o oddaji javnega naročila </w:t>
      </w:r>
      <w:r w:rsidR="009B32C6">
        <w:rPr>
          <w:rFonts w:asciiTheme="minorHAnsi" w:eastAsiaTheme="minorHAnsi" w:hAnsiTheme="minorHAnsi" w:cstheme="minorHAnsi"/>
          <w:sz w:val="22"/>
          <w:szCs w:val="22"/>
          <w:lang w:val="sl-SI"/>
        </w:rPr>
        <w:t>dobavitelj</w:t>
      </w:r>
      <w:r w:rsidR="009B32C6" w:rsidRPr="007C7746">
        <w:rPr>
          <w:rFonts w:asciiTheme="minorHAnsi" w:eastAsiaTheme="minorHAnsi" w:hAnsiTheme="minorHAnsi" w:cstheme="minorHAnsi"/>
          <w:sz w:val="22"/>
          <w:szCs w:val="22"/>
          <w:lang w:val="sl-SI"/>
        </w:rPr>
        <w:t xml:space="preserve"> </w:t>
      </w:r>
      <w:r w:rsidRPr="007C7746">
        <w:rPr>
          <w:rFonts w:asciiTheme="minorHAnsi" w:eastAsiaTheme="minorHAnsi" w:hAnsiTheme="minorHAnsi" w:cstheme="minorHAnsi"/>
          <w:sz w:val="22"/>
          <w:szCs w:val="22"/>
          <w:lang w:val="sl-SI"/>
        </w:rPr>
        <w:t>izbran kot najugodnejši ponudnik v predmetnem postopku oddaje javnega naročila,</w:t>
      </w:r>
    </w:p>
    <w:p w14:paraId="06597E53" w14:textId="5ED1D1CF" w:rsidR="002F29F0" w:rsidRPr="007C7746" w:rsidRDefault="002F29F0" w:rsidP="0049105C">
      <w:pPr>
        <w:pStyle w:val="NoSpacing"/>
        <w:numPr>
          <w:ilvl w:val="0"/>
          <w:numId w:val="17"/>
        </w:numPr>
        <w:spacing w:line="276" w:lineRule="auto"/>
        <w:jc w:val="both"/>
        <w:rPr>
          <w:rFonts w:asciiTheme="minorHAnsi" w:eastAsiaTheme="minorHAnsi" w:hAnsiTheme="minorHAnsi" w:cstheme="minorHAnsi"/>
          <w:sz w:val="22"/>
          <w:szCs w:val="22"/>
          <w:lang w:val="sl-SI"/>
        </w:rPr>
      </w:pPr>
      <w:r w:rsidRPr="007C7746">
        <w:rPr>
          <w:rFonts w:asciiTheme="minorHAnsi" w:eastAsia="Arial Unicode MS" w:hAnsiTheme="minorHAnsi" w:cstheme="minorHAnsi"/>
          <w:sz w:val="22"/>
          <w:szCs w:val="22"/>
          <w:lang w:val="sl-SI"/>
        </w:rPr>
        <w:t xml:space="preserve">s to pogodbo naročnik oddaja, </w:t>
      </w:r>
      <w:r w:rsidR="009B32C6">
        <w:rPr>
          <w:rFonts w:asciiTheme="minorHAnsi" w:eastAsia="Arial Unicode MS" w:hAnsiTheme="minorHAnsi" w:cstheme="minorHAnsi"/>
          <w:sz w:val="22"/>
          <w:szCs w:val="22"/>
          <w:lang w:val="sl-SI"/>
        </w:rPr>
        <w:t>dobavitelj</w:t>
      </w:r>
      <w:r w:rsidR="009B32C6" w:rsidRPr="007C7746">
        <w:rPr>
          <w:rFonts w:asciiTheme="minorHAnsi" w:eastAsia="Arial Unicode MS" w:hAnsiTheme="minorHAnsi" w:cstheme="minorHAnsi"/>
          <w:sz w:val="22"/>
          <w:szCs w:val="22"/>
          <w:lang w:val="sl-SI"/>
        </w:rPr>
        <w:t xml:space="preserve"> </w:t>
      </w:r>
      <w:r w:rsidRPr="007C7746">
        <w:rPr>
          <w:rFonts w:asciiTheme="minorHAnsi" w:eastAsia="Arial Unicode MS" w:hAnsiTheme="minorHAnsi" w:cstheme="minorHAnsi"/>
          <w:sz w:val="22"/>
          <w:szCs w:val="22"/>
          <w:lang w:val="sl-SI"/>
        </w:rPr>
        <w:t xml:space="preserve">pa prevzema v izvedbo javno naročilo, ki vključuje </w:t>
      </w:r>
      <w:r w:rsidRPr="007C7746">
        <w:rPr>
          <w:rFonts w:asciiTheme="minorHAnsi" w:eastAsiaTheme="minorHAnsi" w:hAnsiTheme="minorHAnsi" w:cstheme="minorHAnsi"/>
          <w:sz w:val="22"/>
          <w:szCs w:val="22"/>
          <w:lang w:val="sl-SI"/>
        </w:rPr>
        <w:t>n</w:t>
      </w:r>
      <w:r w:rsidRPr="007C7746">
        <w:rPr>
          <w:rFonts w:asciiTheme="minorHAnsi" w:hAnsiTheme="minorHAnsi" w:cstheme="minorHAnsi"/>
          <w:sz w:val="22"/>
          <w:szCs w:val="22"/>
          <w:lang w:val="sl-SI"/>
        </w:rPr>
        <w:t>akup, dobavo in instalacijo</w:t>
      </w:r>
      <w:r w:rsidR="0049105C" w:rsidRPr="007C7746">
        <w:rPr>
          <w:rFonts w:asciiTheme="minorHAnsi" w:eastAsiaTheme="minorEastAsia" w:hAnsiTheme="minorHAnsi" w:cstheme="minorHAnsi"/>
          <w:sz w:val="22"/>
          <w:szCs w:val="22"/>
          <w:lang w:val="sl-SI"/>
        </w:rPr>
        <w:t xml:space="preserve"> </w:t>
      </w:r>
      <w:r w:rsidR="0049105C" w:rsidRPr="007C7746">
        <w:rPr>
          <w:rFonts w:asciiTheme="minorHAnsi" w:hAnsiTheme="minorHAnsi" w:cstheme="minorHAnsi"/>
          <w:sz w:val="22"/>
          <w:szCs w:val="22"/>
          <w:lang w:val="sl-SI"/>
        </w:rPr>
        <w:t>2-D femtosekundnega infrardečega spektrometra,</w:t>
      </w:r>
    </w:p>
    <w:p w14:paraId="324FE4C2" w14:textId="77777777" w:rsidR="002F29F0" w:rsidRPr="007C7746" w:rsidRDefault="002F29F0" w:rsidP="001C1B61">
      <w:pPr>
        <w:pStyle w:val="NoSpacing"/>
        <w:numPr>
          <w:ilvl w:val="0"/>
          <w:numId w:val="17"/>
        </w:numPr>
        <w:spacing w:line="276" w:lineRule="auto"/>
        <w:jc w:val="both"/>
        <w:rPr>
          <w:rFonts w:asciiTheme="minorHAnsi" w:eastAsia="Arial Unicode MS" w:hAnsiTheme="minorHAnsi" w:cstheme="minorHAnsi"/>
          <w:sz w:val="22"/>
          <w:szCs w:val="22"/>
          <w:lang w:val="sl-SI"/>
        </w:rPr>
      </w:pPr>
      <w:r w:rsidRPr="007C7746">
        <w:rPr>
          <w:rFonts w:asciiTheme="minorHAnsi" w:eastAsiaTheme="minorEastAsia" w:hAnsiTheme="minorHAnsi" w:cstheme="minorHAnsi"/>
          <w:sz w:val="22"/>
          <w:szCs w:val="22"/>
          <w:lang w:val="sl-SI"/>
        </w:rPr>
        <w:t>je ponudbena dokumentacija in razpisna dokumentacija javnega naročila sestavni del te pogodbe.</w:t>
      </w:r>
    </w:p>
    <w:p w14:paraId="3E07BF91" w14:textId="77777777" w:rsidR="000825A7" w:rsidRPr="007C7746" w:rsidRDefault="000825A7" w:rsidP="000825A7">
      <w:pPr>
        <w:pStyle w:val="NoSpacing"/>
        <w:spacing w:line="276" w:lineRule="auto"/>
        <w:ind w:left="284"/>
        <w:jc w:val="both"/>
        <w:rPr>
          <w:rFonts w:asciiTheme="minorHAnsi" w:eastAsia="Arial Unicode MS" w:hAnsiTheme="minorHAnsi" w:cstheme="minorHAnsi"/>
          <w:sz w:val="22"/>
          <w:szCs w:val="22"/>
          <w:lang w:val="sl-SI"/>
        </w:rPr>
      </w:pPr>
    </w:p>
    <w:p w14:paraId="4A4CF664" w14:textId="77777777" w:rsidR="002F29F0" w:rsidRPr="007C7746" w:rsidRDefault="002F29F0" w:rsidP="001C1B61">
      <w:pPr>
        <w:pStyle w:val="ListParagraph"/>
        <w:numPr>
          <w:ilvl w:val="0"/>
          <w:numId w:val="19"/>
        </w:numPr>
        <w:spacing w:before="200" w:line="276" w:lineRule="auto"/>
        <w:jc w:val="center"/>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t>člen – Predmet pogodbe</w:t>
      </w:r>
    </w:p>
    <w:p w14:paraId="05953692" w14:textId="77777777" w:rsidR="002F29F0" w:rsidRPr="007C7746" w:rsidRDefault="002F29F0" w:rsidP="0049105C">
      <w:pPr>
        <w:spacing w:before="200" w:line="276" w:lineRule="auto"/>
        <w:contextualSpacing/>
        <w:rPr>
          <w:rFonts w:asciiTheme="minorHAnsi" w:hAnsiTheme="minorHAnsi" w:cstheme="minorHAnsi"/>
          <w:sz w:val="22"/>
          <w:szCs w:val="22"/>
        </w:rPr>
      </w:pPr>
      <w:r w:rsidRPr="007C7746">
        <w:rPr>
          <w:rFonts w:asciiTheme="minorHAnsi" w:hAnsiTheme="minorHAnsi" w:cstheme="minorHAnsi"/>
          <w:sz w:val="22"/>
          <w:szCs w:val="22"/>
        </w:rPr>
        <w:t>Naročnik kupuje, dobavitelj pa se zaveže, da bo opravil vse njegove obveznosti, ki izhajajo iz javnega naročila »</w:t>
      </w:r>
      <w:r w:rsidR="0049105C" w:rsidRPr="007C7746">
        <w:rPr>
          <w:rFonts w:asciiTheme="minorHAnsi" w:hAnsiTheme="minorHAnsi" w:cstheme="minorHAnsi"/>
          <w:sz w:val="22"/>
          <w:szCs w:val="22"/>
        </w:rPr>
        <w:t>2-D femtosekundni infrardeči spektrometer</w:t>
      </w:r>
      <w:r w:rsidRPr="007C7746">
        <w:rPr>
          <w:rFonts w:asciiTheme="minorHAnsi" w:hAnsiTheme="minorHAnsi" w:cstheme="minorHAnsi"/>
          <w:sz w:val="22"/>
          <w:szCs w:val="22"/>
        </w:rPr>
        <w:t>«, objavljenem na Portalu javnih naročil dne _________ 2021, pod št. objave ______________________.</w:t>
      </w:r>
    </w:p>
    <w:p w14:paraId="485B2328" w14:textId="77777777" w:rsidR="002F29F0" w:rsidRPr="007C7746" w:rsidRDefault="002F29F0" w:rsidP="002F29F0">
      <w:pPr>
        <w:spacing w:line="276" w:lineRule="auto"/>
        <w:rPr>
          <w:rFonts w:asciiTheme="minorHAnsi" w:hAnsiTheme="minorHAnsi" w:cstheme="minorHAnsi"/>
          <w:sz w:val="22"/>
          <w:szCs w:val="22"/>
        </w:rPr>
      </w:pPr>
    </w:p>
    <w:p w14:paraId="6B607E22" w14:textId="77777777" w:rsidR="002F29F0" w:rsidRPr="007C7746"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Dobavitelj mora zagotoviti, da bo dobavljeno blago skladno z razpisno dokumentacijo javnega naročila ter z veljavnimi predpisi in tehničnimi specifikacijami in dobavljeno v prostor na naslov naročnika: Hajdrihova 19, 1000 Ljubljana.</w:t>
      </w:r>
    </w:p>
    <w:p w14:paraId="6FD3DEED" w14:textId="77777777" w:rsidR="002F29F0" w:rsidRPr="007C7746" w:rsidRDefault="002F29F0" w:rsidP="001C1B61">
      <w:pPr>
        <w:pStyle w:val="ListParagraph"/>
        <w:numPr>
          <w:ilvl w:val="0"/>
          <w:numId w:val="19"/>
        </w:numPr>
        <w:spacing w:before="200" w:line="276" w:lineRule="auto"/>
        <w:jc w:val="center"/>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lastRenderedPageBreak/>
        <w:t>člen – Pogodbena vrednost</w:t>
      </w:r>
    </w:p>
    <w:p w14:paraId="2E1C1E9D" w14:textId="38626D4F" w:rsidR="002F29F0" w:rsidRPr="007C7746" w:rsidRDefault="002F29F0" w:rsidP="00615526">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 xml:space="preserve">Pogodbena vrednost javnega naročila </w:t>
      </w:r>
      <w:r w:rsidRPr="007C7746">
        <w:rPr>
          <w:rFonts w:asciiTheme="minorHAnsi" w:hAnsiTheme="minorHAnsi" w:cstheme="minorHAnsi"/>
          <w:sz w:val="22"/>
          <w:szCs w:val="22"/>
        </w:rPr>
        <w:t>»</w:t>
      </w:r>
      <w:r w:rsidR="0049105C" w:rsidRPr="007C7746">
        <w:rPr>
          <w:rFonts w:asciiTheme="minorHAnsi" w:hAnsiTheme="minorHAnsi" w:cstheme="minorHAnsi"/>
          <w:sz w:val="22"/>
          <w:szCs w:val="22"/>
        </w:rPr>
        <w:t>2-D femtosekundni infrardeči spektrometer</w:t>
      </w:r>
      <w:r w:rsidRPr="007C7746">
        <w:rPr>
          <w:rFonts w:asciiTheme="minorHAnsi" w:hAnsiTheme="minorHAnsi" w:cstheme="minorHAnsi"/>
          <w:sz w:val="22"/>
          <w:szCs w:val="22"/>
        </w:rPr>
        <w:t xml:space="preserve">« </w:t>
      </w:r>
      <w:r w:rsidRPr="007C7746">
        <w:rPr>
          <w:rFonts w:asciiTheme="minorHAnsi" w:eastAsiaTheme="minorHAnsi" w:hAnsiTheme="minorHAnsi" w:cstheme="minorHAnsi"/>
          <w:sz w:val="22"/>
          <w:szCs w:val="22"/>
        </w:rPr>
        <w:t xml:space="preserve"> znaša_______________________________</w:t>
      </w:r>
      <w:r w:rsidR="0049105C" w:rsidRPr="007C7746">
        <w:rPr>
          <w:rFonts w:asciiTheme="minorHAnsi" w:eastAsiaTheme="minorHAnsi" w:hAnsiTheme="minorHAnsi" w:cstheme="minorHAnsi"/>
          <w:sz w:val="22"/>
          <w:szCs w:val="22"/>
        </w:rPr>
        <w:t xml:space="preserve"> </w:t>
      </w:r>
      <w:r w:rsidRPr="007C7746">
        <w:rPr>
          <w:rFonts w:asciiTheme="minorHAnsi" w:eastAsiaTheme="minorHAnsi" w:hAnsiTheme="minorHAnsi" w:cstheme="minorHAnsi"/>
          <w:sz w:val="22"/>
          <w:szCs w:val="22"/>
        </w:rPr>
        <w:t>EUR brez DDV</w:t>
      </w:r>
      <w:r w:rsidR="00FB75BB">
        <w:rPr>
          <w:rFonts w:asciiTheme="minorHAnsi" w:eastAsiaTheme="minorHAnsi" w:hAnsiTheme="minorHAnsi" w:cstheme="minorHAnsi"/>
          <w:sz w:val="22"/>
          <w:szCs w:val="22"/>
        </w:rPr>
        <w:t>.</w:t>
      </w:r>
    </w:p>
    <w:p w14:paraId="07CF31E6" w14:textId="307090A1" w:rsidR="002F29F0" w:rsidRPr="007C7746" w:rsidRDefault="002F29F0" w:rsidP="002F29F0">
      <w:pPr>
        <w:pStyle w:val="NoSpacing"/>
        <w:spacing w:line="276" w:lineRule="auto"/>
        <w:jc w:val="both"/>
        <w:rPr>
          <w:rFonts w:asciiTheme="minorHAnsi" w:eastAsiaTheme="minorHAnsi" w:hAnsiTheme="minorHAnsi" w:cstheme="minorHAnsi"/>
          <w:sz w:val="22"/>
          <w:szCs w:val="22"/>
          <w:lang w:val="sl-SI"/>
        </w:rPr>
      </w:pPr>
      <w:r w:rsidRPr="002A783B">
        <w:rPr>
          <w:rFonts w:asciiTheme="minorHAnsi" w:eastAsiaTheme="minorHAnsi" w:hAnsiTheme="minorHAnsi" w:cstheme="minorHAnsi"/>
          <w:sz w:val="22"/>
          <w:szCs w:val="22"/>
          <w:lang w:val="sl-SI"/>
        </w:rPr>
        <w:t xml:space="preserve">Pogodbeni stranki se sporazumeta, da je cena po tej pogodbi nespremenljiva, ne glede na spremembe drugih kalkulativnih elementov cen. </w:t>
      </w:r>
      <w:r w:rsidR="00EA0662">
        <w:rPr>
          <w:rFonts w:asciiTheme="minorHAnsi" w:eastAsiaTheme="minorHAnsi" w:hAnsiTheme="minorHAnsi" w:cstheme="minorHAnsi"/>
          <w:sz w:val="22"/>
          <w:szCs w:val="22"/>
          <w:lang w:val="sl-SI"/>
        </w:rPr>
        <w:t>Dobavitelj</w:t>
      </w:r>
      <w:r w:rsidR="009B32C6" w:rsidRPr="002A783B">
        <w:rPr>
          <w:rFonts w:asciiTheme="minorHAnsi" w:eastAsiaTheme="minorHAnsi" w:hAnsiTheme="minorHAnsi" w:cstheme="minorHAnsi"/>
          <w:sz w:val="22"/>
          <w:szCs w:val="22"/>
          <w:lang w:val="sl-SI"/>
        </w:rPr>
        <w:t xml:space="preserve"> </w:t>
      </w:r>
      <w:r w:rsidRPr="002A783B">
        <w:rPr>
          <w:rFonts w:asciiTheme="minorHAnsi" w:eastAsiaTheme="minorHAnsi" w:hAnsiTheme="minorHAnsi" w:cstheme="minorHAnsi"/>
          <w:sz w:val="22"/>
          <w:szCs w:val="22"/>
          <w:lang w:val="sl-SI"/>
        </w:rPr>
        <w:t>ni upravičen do nobenih dodatnih plačil.</w:t>
      </w:r>
      <w:r w:rsidR="00D14B45" w:rsidRPr="002A783B">
        <w:rPr>
          <w:rFonts w:asciiTheme="minorHAnsi" w:eastAsiaTheme="minorHAnsi" w:hAnsiTheme="minorHAnsi" w:cstheme="minorHAnsi"/>
          <w:sz w:val="22"/>
          <w:szCs w:val="22"/>
          <w:lang w:val="sl-SI"/>
        </w:rPr>
        <w:t xml:space="preserve"> </w:t>
      </w:r>
      <w:r w:rsidR="00D14B45">
        <w:rPr>
          <w:rFonts w:asciiTheme="minorHAnsi" w:eastAsia="Calibri" w:hAnsiTheme="minorHAnsi" w:cstheme="minorHAnsi"/>
          <w:sz w:val="22"/>
          <w:szCs w:val="22"/>
          <w:lang w:val="sl-SI"/>
        </w:rPr>
        <w:t>P</w:t>
      </w:r>
      <w:r w:rsidRPr="007C7746">
        <w:rPr>
          <w:rFonts w:asciiTheme="minorHAnsi" w:eastAsia="Calibri" w:hAnsiTheme="minorHAnsi" w:cstheme="minorHAnsi"/>
          <w:sz w:val="22"/>
          <w:szCs w:val="22"/>
          <w:lang w:val="sl-SI"/>
        </w:rPr>
        <w:t xml:space="preserve">ogodbena cena je dokončna in vključuje </w:t>
      </w:r>
      <w:r w:rsidRPr="007C7746">
        <w:rPr>
          <w:rFonts w:asciiTheme="minorHAnsi" w:eastAsiaTheme="minorHAnsi" w:hAnsiTheme="minorHAnsi" w:cstheme="minorHAnsi"/>
          <w:sz w:val="22"/>
          <w:szCs w:val="22"/>
          <w:lang w:val="sl-SI"/>
        </w:rPr>
        <w:t xml:space="preserve">vse elemente, iz katerih je sestavljena in mora vključevati vse stroške (zavarovanje, dostave..), davke (razen DDV) in morebitne popuste tako, da naročnika ne bremenijo kakršnikoli stroški, povezani s predmetom javnega naročila. </w:t>
      </w:r>
      <w:r w:rsidRPr="007C7746">
        <w:rPr>
          <w:rFonts w:asciiTheme="minorHAnsi" w:hAnsiTheme="minorHAnsi" w:cstheme="minorHAnsi"/>
          <w:sz w:val="22"/>
          <w:szCs w:val="22"/>
          <w:lang w:val="sl-SI"/>
        </w:rPr>
        <w:t>Pri izračunu ponudbene vrednosti morajo ponudniki upoštevati vse elemente, ki vplivajo na izračun cene: dobavo, dostavo</w:t>
      </w:r>
      <w:r w:rsidR="00FB75BB">
        <w:rPr>
          <w:rFonts w:asciiTheme="minorHAnsi" w:hAnsiTheme="minorHAnsi" w:cstheme="minorHAnsi"/>
          <w:sz w:val="22"/>
          <w:szCs w:val="22"/>
          <w:lang w:val="sl-SI"/>
        </w:rPr>
        <w:t>, instalacijo</w:t>
      </w:r>
      <w:r w:rsidRPr="007C7746">
        <w:rPr>
          <w:rFonts w:asciiTheme="minorHAnsi" w:hAnsiTheme="minorHAnsi" w:cstheme="minorHAnsi"/>
          <w:sz w:val="22"/>
          <w:szCs w:val="22"/>
          <w:lang w:val="sl-SI"/>
        </w:rPr>
        <w:t xml:space="preserve"> in montažo opreme, opravljanje storitev in del v garancijski dobi, izobraževanje naročnika,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V ponudbeni ceni je zajeta tudi vrednost vseh pripravljalnih in pomožnih del za izvedbo pogodbenih del, stroškov meritev, preiskav in atestov, zagon</w:t>
      </w:r>
      <w:r w:rsidR="00FB75BB">
        <w:rPr>
          <w:rFonts w:asciiTheme="minorHAnsi" w:hAnsiTheme="minorHAnsi" w:cstheme="minorHAnsi"/>
          <w:sz w:val="22"/>
          <w:szCs w:val="22"/>
          <w:lang w:val="sl-SI"/>
        </w:rPr>
        <w:t>a</w:t>
      </w:r>
      <w:r w:rsidRPr="007C7746">
        <w:rPr>
          <w:rFonts w:asciiTheme="minorHAnsi" w:hAnsiTheme="minorHAnsi" w:cstheme="minorHAnsi"/>
          <w:sz w:val="22"/>
          <w:szCs w:val="22"/>
          <w:lang w:val="sl-SI"/>
        </w:rPr>
        <w:t xml:space="preserve"> </w:t>
      </w:r>
      <w:r w:rsidR="00FB75BB">
        <w:rPr>
          <w:rFonts w:asciiTheme="minorHAnsi" w:hAnsiTheme="minorHAnsi" w:cstheme="minorHAnsi"/>
          <w:sz w:val="22"/>
          <w:szCs w:val="22"/>
          <w:lang w:val="sl-SI"/>
        </w:rPr>
        <w:t>opreme</w:t>
      </w:r>
      <w:r w:rsidRPr="007C7746">
        <w:rPr>
          <w:rFonts w:asciiTheme="minorHAnsi" w:hAnsiTheme="minorHAnsi" w:cstheme="minorHAnsi"/>
          <w:sz w:val="22"/>
          <w:szCs w:val="22"/>
          <w:lang w:val="sl-SI"/>
        </w:rPr>
        <w:t>, zavarovanj, varnosti pri delu in drugih stroškov vse do primopredaje.</w:t>
      </w:r>
      <w:r w:rsidRPr="007C7746">
        <w:rPr>
          <w:rFonts w:asciiTheme="minorHAnsi" w:eastAsiaTheme="minorHAnsi" w:hAnsiTheme="minorHAnsi" w:cstheme="minorHAnsi"/>
          <w:sz w:val="22"/>
          <w:szCs w:val="22"/>
          <w:lang w:val="sl-SI"/>
        </w:rPr>
        <w:t xml:space="preserve"> Ponudba mora vključevati dobavo, dostavo in instalacijo opreme v prostor naročnika na Hajdrihovi 19, Ljubljana, Slovenija.</w:t>
      </w:r>
    </w:p>
    <w:p w14:paraId="32B9F542" w14:textId="77777777" w:rsidR="002F29F0" w:rsidRPr="007C7746" w:rsidRDefault="002F29F0" w:rsidP="002F29F0">
      <w:pPr>
        <w:pStyle w:val="NoSpacing"/>
        <w:spacing w:line="276" w:lineRule="auto"/>
        <w:jc w:val="both"/>
        <w:rPr>
          <w:rFonts w:asciiTheme="minorHAnsi" w:eastAsiaTheme="minorHAnsi" w:hAnsiTheme="minorHAnsi" w:cstheme="minorHAnsi"/>
          <w:sz w:val="22"/>
          <w:szCs w:val="22"/>
          <w:lang w:val="sl-SI"/>
        </w:rPr>
      </w:pPr>
    </w:p>
    <w:p w14:paraId="3BC0E533" w14:textId="77777777" w:rsidR="002F29F0" w:rsidRPr="007C7746" w:rsidRDefault="002F29F0" w:rsidP="009548E1">
      <w:pPr>
        <w:pStyle w:val="NoSpacing"/>
        <w:rPr>
          <w:rFonts w:asciiTheme="minorHAnsi" w:hAnsiTheme="minorHAnsi" w:cstheme="minorHAnsi"/>
          <w:sz w:val="22"/>
          <w:szCs w:val="22"/>
          <w:lang w:val="sl-SI"/>
        </w:rPr>
      </w:pPr>
    </w:p>
    <w:p w14:paraId="7225BC40" w14:textId="77777777" w:rsidR="002F29F0" w:rsidRPr="007C7746" w:rsidRDefault="002F29F0" w:rsidP="001C1B61">
      <w:pPr>
        <w:pStyle w:val="ListParagraph"/>
        <w:numPr>
          <w:ilvl w:val="0"/>
          <w:numId w:val="24"/>
        </w:numPr>
        <w:autoSpaceDE w:val="0"/>
        <w:autoSpaceDN w:val="0"/>
        <w:adjustRightInd w:val="0"/>
        <w:spacing w:line="276" w:lineRule="auto"/>
        <w:jc w:val="center"/>
        <w:rPr>
          <w:rFonts w:asciiTheme="minorHAnsi" w:eastAsia="Calibri" w:hAnsiTheme="minorHAnsi" w:cstheme="minorHAnsi"/>
          <w:b/>
          <w:sz w:val="22"/>
          <w:szCs w:val="22"/>
        </w:rPr>
      </w:pPr>
      <w:r w:rsidRPr="007C7746">
        <w:rPr>
          <w:rFonts w:asciiTheme="minorHAnsi" w:eastAsia="Calibri" w:hAnsiTheme="minorHAnsi" w:cstheme="minorHAnsi"/>
          <w:b/>
          <w:sz w:val="22"/>
          <w:szCs w:val="22"/>
        </w:rPr>
        <w:t>člen – Obveznosti naročnika</w:t>
      </w:r>
    </w:p>
    <w:p w14:paraId="2CB3E494" w14:textId="77777777" w:rsidR="002F29F0" w:rsidRPr="007C7746" w:rsidRDefault="002F29F0" w:rsidP="002F29F0">
      <w:pPr>
        <w:spacing w:line="276" w:lineRule="auto"/>
        <w:ind w:right="-132"/>
        <w:rPr>
          <w:rFonts w:asciiTheme="minorHAnsi" w:eastAsia="Arial Unicode MS" w:hAnsiTheme="minorHAnsi" w:cstheme="minorHAnsi"/>
          <w:spacing w:val="2"/>
          <w:sz w:val="22"/>
          <w:szCs w:val="22"/>
        </w:rPr>
      </w:pPr>
      <w:r w:rsidRPr="007C7746">
        <w:rPr>
          <w:rFonts w:asciiTheme="minorHAnsi" w:eastAsia="Arial Unicode MS" w:hAnsiTheme="minorHAnsi" w:cstheme="minorHAnsi"/>
          <w:spacing w:val="2"/>
          <w:sz w:val="22"/>
          <w:szCs w:val="22"/>
        </w:rPr>
        <w:t>Naročnik bo:</w:t>
      </w:r>
    </w:p>
    <w:p w14:paraId="0C54C907" w14:textId="77777777" w:rsidR="002F29F0" w:rsidRPr="007C7746" w:rsidRDefault="002F29F0" w:rsidP="001C1B61">
      <w:pPr>
        <w:numPr>
          <w:ilvl w:val="0"/>
          <w:numId w:val="18"/>
        </w:numPr>
        <w:spacing w:line="276" w:lineRule="auto"/>
        <w:ind w:right="-132"/>
        <w:rPr>
          <w:rFonts w:asciiTheme="minorHAnsi" w:eastAsia="Arial Unicode MS" w:hAnsiTheme="minorHAnsi" w:cstheme="minorHAnsi"/>
          <w:spacing w:val="2"/>
          <w:sz w:val="22"/>
          <w:szCs w:val="22"/>
        </w:rPr>
      </w:pPr>
      <w:r w:rsidRPr="007C7746">
        <w:rPr>
          <w:rFonts w:asciiTheme="minorHAnsi" w:eastAsia="Arial Unicode MS" w:hAnsiTheme="minorHAnsi" w:cstheme="minorHAnsi"/>
          <w:spacing w:val="2"/>
          <w:sz w:val="22"/>
          <w:szCs w:val="22"/>
        </w:rPr>
        <w:t>izvajalcu omogočil izvedbo del po pogodbi,</w:t>
      </w:r>
    </w:p>
    <w:p w14:paraId="2BB0BB0E" w14:textId="77777777" w:rsidR="002F29F0" w:rsidRPr="007C7746" w:rsidRDefault="002F29F0" w:rsidP="001C1B61">
      <w:pPr>
        <w:numPr>
          <w:ilvl w:val="0"/>
          <w:numId w:val="18"/>
        </w:numPr>
        <w:spacing w:after="120" w:line="276" w:lineRule="auto"/>
        <w:ind w:left="0" w:right="-132" w:firstLine="360"/>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spremljal in nadziral izvajanje dobave,</w:t>
      </w:r>
    </w:p>
    <w:p w14:paraId="3604D3B1" w14:textId="77777777" w:rsidR="002F29F0" w:rsidRPr="007C7746" w:rsidRDefault="002F29F0" w:rsidP="001C1B61">
      <w:pPr>
        <w:numPr>
          <w:ilvl w:val="0"/>
          <w:numId w:val="18"/>
        </w:numPr>
        <w:spacing w:after="120" w:line="276" w:lineRule="auto"/>
        <w:ind w:left="0" w:right="-132" w:firstLine="360"/>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izpolnil svoje obveznosti iz razpisne dokumentacije.</w:t>
      </w:r>
    </w:p>
    <w:p w14:paraId="7239EB57" w14:textId="77777777" w:rsidR="002F29F0" w:rsidRPr="007C7746" w:rsidRDefault="002F29F0" w:rsidP="002F29F0">
      <w:pPr>
        <w:spacing w:after="120" w:line="276" w:lineRule="auto"/>
        <w:ind w:left="360" w:right="-132"/>
        <w:jc w:val="both"/>
        <w:rPr>
          <w:rStyle w:val="Privzetapisavaodstavka1"/>
          <w:rFonts w:asciiTheme="minorHAnsi" w:eastAsia="Arial Unicode MS" w:hAnsiTheme="minorHAnsi" w:cstheme="minorHAnsi"/>
          <w:sz w:val="22"/>
          <w:szCs w:val="22"/>
        </w:rPr>
      </w:pPr>
    </w:p>
    <w:p w14:paraId="330651BB" w14:textId="77777777" w:rsidR="002F29F0" w:rsidRPr="007C7746" w:rsidRDefault="002F29F0" w:rsidP="001C1B61">
      <w:pPr>
        <w:pStyle w:val="ListParagraph"/>
        <w:numPr>
          <w:ilvl w:val="0"/>
          <w:numId w:val="24"/>
        </w:numPr>
        <w:spacing w:after="120" w:line="276" w:lineRule="auto"/>
        <w:ind w:right="-132"/>
        <w:jc w:val="center"/>
        <w:rPr>
          <w:rFonts w:asciiTheme="minorHAnsi" w:eastAsia="Arial Unicode MS" w:hAnsiTheme="minorHAnsi" w:cstheme="minorHAnsi"/>
          <w:b/>
          <w:sz w:val="22"/>
          <w:szCs w:val="22"/>
        </w:rPr>
      </w:pPr>
      <w:r w:rsidRPr="007C7746">
        <w:rPr>
          <w:rFonts w:asciiTheme="minorHAnsi" w:eastAsia="Arial Unicode MS" w:hAnsiTheme="minorHAnsi" w:cstheme="minorHAnsi"/>
          <w:b/>
          <w:sz w:val="22"/>
          <w:szCs w:val="22"/>
        </w:rPr>
        <w:t>člen - Obveznosti izvajalca</w:t>
      </w:r>
    </w:p>
    <w:p w14:paraId="147A46C8" w14:textId="083F484F" w:rsidR="002F29F0" w:rsidRPr="007C7746" w:rsidRDefault="009B32C6" w:rsidP="002F29F0">
      <w:pPr>
        <w:spacing w:before="200" w:line="276" w:lineRule="auto"/>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rPr>
        <w:t>Dobavitelj</w:t>
      </w:r>
      <w:r w:rsidRPr="007C7746">
        <w:rPr>
          <w:rFonts w:asciiTheme="minorHAnsi" w:eastAsia="Arial Unicode MS" w:hAnsiTheme="minorHAnsi" w:cstheme="minorHAnsi"/>
          <w:sz w:val="22"/>
          <w:szCs w:val="22"/>
        </w:rPr>
        <w:t xml:space="preserve"> </w:t>
      </w:r>
      <w:r w:rsidR="002F29F0" w:rsidRPr="007C7746">
        <w:rPr>
          <w:rFonts w:asciiTheme="minorHAnsi" w:eastAsia="Arial Unicode MS" w:hAnsiTheme="minorHAnsi" w:cstheme="minorHAnsi"/>
          <w:sz w:val="22"/>
          <w:szCs w:val="22"/>
        </w:rPr>
        <w:t>je dobavo in instalacijo predmeta te pogodbe dolžan izvesti v obsegu, na način in pod pogoji, kot izhajajo iz zgoraj navedene razpisne dokumentacije in na način, kot to ponuja v svoji ponudbi.</w:t>
      </w:r>
    </w:p>
    <w:p w14:paraId="31FA23F3" w14:textId="77777777" w:rsidR="002F29F0" w:rsidRPr="007C7746" w:rsidRDefault="002F29F0" w:rsidP="002F29F0">
      <w:pPr>
        <w:spacing w:line="276" w:lineRule="auto"/>
        <w:jc w:val="both"/>
        <w:rPr>
          <w:rFonts w:asciiTheme="minorHAnsi" w:hAnsiTheme="minorHAnsi" w:cstheme="minorHAnsi"/>
          <w:sz w:val="22"/>
          <w:szCs w:val="22"/>
        </w:rPr>
      </w:pPr>
    </w:p>
    <w:p w14:paraId="6441EB14" w14:textId="5CC9CA0B" w:rsidR="002F29F0" w:rsidRPr="007C7746" w:rsidRDefault="009B32C6" w:rsidP="002F29F0">
      <w:pPr>
        <w:spacing w:line="276" w:lineRule="auto"/>
        <w:jc w:val="both"/>
        <w:rPr>
          <w:rFonts w:asciiTheme="minorHAnsi" w:hAnsiTheme="minorHAnsi" w:cstheme="minorHAnsi"/>
          <w:sz w:val="22"/>
          <w:szCs w:val="22"/>
        </w:rPr>
      </w:pPr>
      <w:r>
        <w:rPr>
          <w:rFonts w:asciiTheme="minorHAnsi" w:hAnsiTheme="minorHAnsi" w:cstheme="minorHAnsi"/>
          <w:sz w:val="22"/>
          <w:szCs w:val="22"/>
        </w:rPr>
        <w:t>Dobavitelj</w:t>
      </w:r>
      <w:r w:rsidRPr="007C7746">
        <w:rPr>
          <w:rFonts w:asciiTheme="minorHAnsi" w:hAnsiTheme="minorHAnsi" w:cstheme="minorHAnsi"/>
          <w:sz w:val="22"/>
          <w:szCs w:val="22"/>
        </w:rPr>
        <w:t xml:space="preserve"> </w:t>
      </w:r>
      <w:r w:rsidR="002F29F0" w:rsidRPr="007C7746">
        <w:rPr>
          <w:rFonts w:asciiTheme="minorHAnsi" w:hAnsiTheme="minorHAnsi" w:cstheme="minorHAnsi"/>
          <w:sz w:val="22"/>
          <w:szCs w:val="22"/>
        </w:rPr>
        <w:t>izjavlja, da mu je poznan predmet pogodbe in vsi riziki, ki bodo spremljali delo, da je seznanjen z razpisnimi zahtevami ter da so mu razumljivi in jasni pogoji in okoliščine za pravilno izvedbo del. Izvajalec se obvezuje, da bo blago dostavil in montiral sk</w:t>
      </w:r>
      <w:r w:rsidR="0049105C" w:rsidRPr="007C7746">
        <w:rPr>
          <w:rFonts w:asciiTheme="minorHAnsi" w:hAnsiTheme="minorHAnsi" w:cstheme="minorHAnsi"/>
          <w:sz w:val="22"/>
          <w:szCs w:val="22"/>
        </w:rPr>
        <w:t xml:space="preserve">ladno z navodili naročnika, po </w:t>
      </w:r>
      <w:r w:rsidR="002F29F0" w:rsidRPr="007C7746">
        <w:rPr>
          <w:rFonts w:asciiTheme="minorHAnsi" w:hAnsiTheme="minorHAnsi" w:cstheme="minorHAnsi"/>
          <w:sz w:val="22"/>
          <w:szCs w:val="22"/>
        </w:rPr>
        <w:t>potrebi pa bo dela izvajal tudi izven normalnega delovnega časa, ne da bi za to zahteval posebna denarna nadomestila.</w:t>
      </w:r>
    </w:p>
    <w:p w14:paraId="4FE45B3F" w14:textId="77777777" w:rsidR="002F29F0" w:rsidRPr="007C7746" w:rsidRDefault="002F29F0" w:rsidP="002F29F0">
      <w:pPr>
        <w:spacing w:line="276" w:lineRule="auto"/>
        <w:jc w:val="both"/>
        <w:rPr>
          <w:rFonts w:asciiTheme="minorHAnsi" w:hAnsiTheme="minorHAnsi" w:cstheme="minorHAnsi"/>
          <w:sz w:val="22"/>
          <w:szCs w:val="22"/>
        </w:rPr>
      </w:pPr>
    </w:p>
    <w:p w14:paraId="068D58D5" w14:textId="673CB21F" w:rsidR="002F29F0" w:rsidRDefault="009B32C6" w:rsidP="002F29F0">
      <w:pPr>
        <w:spacing w:line="276" w:lineRule="auto"/>
        <w:jc w:val="both"/>
        <w:rPr>
          <w:rFonts w:asciiTheme="minorHAnsi" w:hAnsiTheme="minorHAnsi" w:cstheme="minorHAnsi"/>
          <w:sz w:val="22"/>
          <w:szCs w:val="22"/>
        </w:rPr>
      </w:pPr>
      <w:r>
        <w:rPr>
          <w:rFonts w:asciiTheme="minorHAnsi" w:hAnsiTheme="minorHAnsi" w:cstheme="minorHAnsi"/>
          <w:sz w:val="22"/>
          <w:szCs w:val="22"/>
        </w:rPr>
        <w:t>Dobavitelj</w:t>
      </w:r>
      <w:r w:rsidRPr="007C7746">
        <w:rPr>
          <w:rFonts w:asciiTheme="minorHAnsi" w:hAnsiTheme="minorHAnsi" w:cstheme="minorHAnsi"/>
          <w:sz w:val="22"/>
          <w:szCs w:val="22"/>
        </w:rPr>
        <w:t xml:space="preserve"> </w:t>
      </w:r>
      <w:r w:rsidR="002F29F0" w:rsidRPr="007C7746">
        <w:rPr>
          <w:rFonts w:asciiTheme="minorHAnsi" w:hAnsiTheme="minorHAnsi" w:cstheme="minorHAnsi"/>
          <w:sz w:val="22"/>
          <w:szCs w:val="22"/>
        </w:rPr>
        <w:t xml:space="preserve">izjavlja, da je seznanjen </w:t>
      </w:r>
      <w:r w:rsidR="005B5AC9">
        <w:rPr>
          <w:rFonts w:asciiTheme="minorHAnsi" w:hAnsiTheme="minorHAnsi" w:cstheme="minorHAnsi"/>
          <w:sz w:val="22"/>
          <w:szCs w:val="22"/>
        </w:rPr>
        <w:t>z zahtevami naročnika iz razpisne dokumentacije javnega naročila</w:t>
      </w:r>
      <w:r w:rsidR="002F29F0" w:rsidRPr="007C7746">
        <w:rPr>
          <w:rFonts w:asciiTheme="minorHAnsi" w:hAnsiTheme="minorHAnsi" w:cstheme="minorHAnsi"/>
          <w:sz w:val="22"/>
          <w:szCs w:val="22"/>
        </w:rPr>
        <w:t>, po kater</w:t>
      </w:r>
      <w:r w:rsidR="005B5AC9">
        <w:rPr>
          <w:rFonts w:asciiTheme="minorHAnsi" w:hAnsiTheme="minorHAnsi" w:cstheme="minorHAnsi"/>
          <w:sz w:val="22"/>
          <w:szCs w:val="22"/>
        </w:rPr>
        <w:t>ih</w:t>
      </w:r>
      <w:r w:rsidR="002F29F0" w:rsidRPr="007C7746">
        <w:rPr>
          <w:rFonts w:asciiTheme="minorHAnsi" w:hAnsiTheme="minorHAnsi" w:cstheme="minorHAnsi"/>
          <w:sz w:val="22"/>
          <w:szCs w:val="22"/>
        </w:rPr>
        <w:t xml:space="preserve"> bo </w:t>
      </w:r>
      <w:r w:rsidR="00FB75BB">
        <w:rPr>
          <w:rFonts w:asciiTheme="minorHAnsi" w:hAnsiTheme="minorHAnsi" w:cstheme="minorHAnsi"/>
          <w:sz w:val="22"/>
          <w:szCs w:val="22"/>
        </w:rPr>
        <w:t>opremo</w:t>
      </w:r>
      <w:r w:rsidR="00FB75BB" w:rsidRPr="007C7746">
        <w:rPr>
          <w:rFonts w:asciiTheme="minorHAnsi" w:hAnsiTheme="minorHAnsi" w:cstheme="minorHAnsi"/>
          <w:sz w:val="22"/>
          <w:szCs w:val="22"/>
        </w:rPr>
        <w:t xml:space="preserve"> </w:t>
      </w:r>
      <w:r w:rsidR="002F29F0" w:rsidRPr="007C7746">
        <w:rPr>
          <w:rFonts w:asciiTheme="minorHAnsi" w:hAnsiTheme="minorHAnsi" w:cstheme="minorHAnsi"/>
          <w:sz w:val="22"/>
          <w:szCs w:val="22"/>
        </w:rPr>
        <w:t xml:space="preserve">dobavil </w:t>
      </w:r>
      <w:r w:rsidR="00FB75BB">
        <w:rPr>
          <w:rFonts w:asciiTheme="minorHAnsi" w:hAnsiTheme="minorHAnsi" w:cstheme="minorHAnsi"/>
          <w:sz w:val="22"/>
          <w:szCs w:val="22"/>
        </w:rPr>
        <w:t>ter instaliral</w:t>
      </w:r>
      <w:r w:rsidR="002F29F0" w:rsidRPr="007C7746">
        <w:rPr>
          <w:rFonts w:asciiTheme="minorHAnsi" w:hAnsiTheme="minorHAnsi" w:cstheme="minorHAnsi"/>
          <w:sz w:val="22"/>
          <w:szCs w:val="22"/>
        </w:rPr>
        <w:t xml:space="preserve"> in se vnaprej odpoveduje vsakršnemu zahtevku iz naslova nepredvidenih pogojev za dobavo </w:t>
      </w:r>
      <w:r w:rsidR="00FB75BB">
        <w:rPr>
          <w:rFonts w:asciiTheme="minorHAnsi" w:hAnsiTheme="minorHAnsi" w:cstheme="minorHAnsi"/>
          <w:sz w:val="22"/>
          <w:szCs w:val="22"/>
        </w:rPr>
        <w:t>in opravljanje drugih obveznosti po tej pogodbi</w:t>
      </w:r>
      <w:r w:rsidR="002F29F0" w:rsidRPr="007C7746">
        <w:rPr>
          <w:rFonts w:asciiTheme="minorHAnsi" w:hAnsiTheme="minorHAnsi" w:cstheme="minorHAnsi"/>
          <w:sz w:val="22"/>
          <w:szCs w:val="22"/>
        </w:rPr>
        <w:t xml:space="preserve"> ter se zavezuje, da bo morebitne pomanjkljivosti, prilagoditve ali dodatna dela, ki bi nastale zaradi zahtev po učinkoviti </w:t>
      </w:r>
      <w:r w:rsidR="00FB75BB">
        <w:rPr>
          <w:rFonts w:asciiTheme="minorHAnsi" w:hAnsiTheme="minorHAnsi" w:cstheme="minorHAnsi"/>
          <w:sz w:val="22"/>
          <w:szCs w:val="22"/>
        </w:rPr>
        <w:t>dobavi</w:t>
      </w:r>
      <w:r w:rsidR="00FB75BB" w:rsidRPr="007C7746">
        <w:rPr>
          <w:rFonts w:asciiTheme="minorHAnsi" w:hAnsiTheme="minorHAnsi" w:cstheme="minorHAnsi"/>
          <w:sz w:val="22"/>
          <w:szCs w:val="22"/>
        </w:rPr>
        <w:t xml:space="preserve"> </w:t>
      </w:r>
      <w:r w:rsidR="002F29F0" w:rsidRPr="007C7746">
        <w:rPr>
          <w:rFonts w:asciiTheme="minorHAnsi" w:hAnsiTheme="minorHAnsi" w:cstheme="minorHAnsi"/>
          <w:sz w:val="22"/>
          <w:szCs w:val="22"/>
        </w:rPr>
        <w:t>opreme ustrezno saniral na lastne stroške, ne da bi zaradi tega trpel rok izvedbe del ali funkcionalnost in tehnična brezhibnost opreme.</w:t>
      </w:r>
    </w:p>
    <w:p w14:paraId="779587CA" w14:textId="77777777" w:rsidR="00FB75BB" w:rsidRPr="007C7746" w:rsidRDefault="00FB75BB" w:rsidP="002F29F0">
      <w:pPr>
        <w:spacing w:line="276" w:lineRule="auto"/>
        <w:jc w:val="both"/>
        <w:rPr>
          <w:rFonts w:asciiTheme="minorHAnsi" w:hAnsiTheme="minorHAnsi" w:cstheme="minorHAnsi"/>
          <w:sz w:val="22"/>
          <w:szCs w:val="22"/>
        </w:rPr>
      </w:pPr>
    </w:p>
    <w:p w14:paraId="3E875B3A" w14:textId="53BBA5FD" w:rsidR="002F29F0" w:rsidRPr="007C7746"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primeru, da </w:t>
      </w:r>
      <w:r w:rsidR="00FB75BB">
        <w:rPr>
          <w:rFonts w:asciiTheme="minorHAnsi" w:hAnsiTheme="minorHAnsi" w:cstheme="minorHAnsi"/>
          <w:sz w:val="22"/>
          <w:szCs w:val="22"/>
        </w:rPr>
        <w:t>dobavitelj</w:t>
      </w:r>
      <w:r w:rsidR="00FB75BB" w:rsidRPr="007C7746">
        <w:rPr>
          <w:rFonts w:asciiTheme="minorHAnsi" w:hAnsiTheme="minorHAnsi" w:cstheme="minorHAnsi"/>
          <w:sz w:val="22"/>
          <w:szCs w:val="22"/>
        </w:rPr>
        <w:t xml:space="preserve"> </w:t>
      </w:r>
      <w:r w:rsidRPr="007C7746">
        <w:rPr>
          <w:rFonts w:asciiTheme="minorHAnsi" w:hAnsiTheme="minorHAnsi" w:cstheme="minorHAnsi"/>
          <w:sz w:val="22"/>
          <w:szCs w:val="22"/>
        </w:rPr>
        <w:t>ne izpolnjuje pogodbenih obveznosti na način, predviden v pogodbi o izvedbi javnega naročila, začne naročnik ustrezne postopke za njeno prekinitev in unovčitev zavarovanja za dobro izvedbo pogodbenih obveznosti.</w:t>
      </w:r>
    </w:p>
    <w:p w14:paraId="69C389DF" w14:textId="11338915" w:rsidR="002F29F0" w:rsidRPr="007C7746" w:rsidRDefault="009B32C6" w:rsidP="002F29F0">
      <w:pPr>
        <w:spacing w:before="200" w:after="120" w:line="276" w:lineRule="auto"/>
        <w:ind w:right="-132"/>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rPr>
        <w:t>Dobavitelj</w:t>
      </w:r>
      <w:r w:rsidRPr="007C7746">
        <w:rPr>
          <w:rFonts w:asciiTheme="minorHAnsi" w:eastAsia="Arial Unicode MS" w:hAnsiTheme="minorHAnsi" w:cstheme="minorHAnsi"/>
          <w:sz w:val="22"/>
          <w:szCs w:val="22"/>
        </w:rPr>
        <w:t xml:space="preserve"> </w:t>
      </w:r>
      <w:r w:rsidR="002F29F0" w:rsidRPr="007C7746">
        <w:rPr>
          <w:rFonts w:asciiTheme="minorHAnsi" w:eastAsia="Arial Unicode MS" w:hAnsiTheme="minorHAnsi" w:cstheme="minorHAnsi"/>
          <w:sz w:val="22"/>
          <w:szCs w:val="22"/>
        </w:rPr>
        <w:t>je zlasti dolžan izvesti naslednje:</w:t>
      </w:r>
    </w:p>
    <w:p w14:paraId="0D8D2CFF" w14:textId="77777777" w:rsidR="002F29F0" w:rsidRPr="007C7746" w:rsidRDefault="002F29F0" w:rsidP="001C1B61">
      <w:pPr>
        <w:numPr>
          <w:ilvl w:val="0"/>
          <w:numId w:val="6"/>
        </w:numPr>
        <w:spacing w:before="200" w:after="120" w:line="276" w:lineRule="auto"/>
        <w:ind w:left="709" w:right="-132" w:hanging="425"/>
        <w:jc w:val="both"/>
        <w:rPr>
          <w:rStyle w:val="Privzetapisavaodstavka1"/>
          <w:rFonts w:asciiTheme="minorHAnsi" w:eastAsia="Arial Unicode MS" w:hAnsiTheme="minorHAnsi" w:cstheme="minorHAnsi"/>
          <w:sz w:val="22"/>
          <w:szCs w:val="22"/>
        </w:rPr>
      </w:pPr>
      <w:r w:rsidRPr="007C7746">
        <w:rPr>
          <w:rStyle w:val="Privzetapisavaodstavka1"/>
          <w:rFonts w:asciiTheme="minorHAnsi" w:eastAsia="Arial Unicode MS" w:hAnsiTheme="minorHAnsi" w:cstheme="minorHAnsi"/>
          <w:sz w:val="22"/>
          <w:szCs w:val="22"/>
        </w:rPr>
        <w:t>naročniku v dogovorjenih rokih dobaviti opremo ter opraviti druga dela, ki so predmet te pogodbe,</w:t>
      </w:r>
    </w:p>
    <w:p w14:paraId="7C03E536" w14:textId="77777777" w:rsidR="002F29F0" w:rsidRPr="007C7746" w:rsidRDefault="002F29F0" w:rsidP="002F29F0">
      <w:pPr>
        <w:pStyle w:val="Alinea"/>
        <w:spacing w:line="276" w:lineRule="auto"/>
        <w:rPr>
          <w:rStyle w:val="Privzetapisavaodstavka1"/>
          <w:rFonts w:asciiTheme="minorHAnsi" w:eastAsia="Arial Unicode MS" w:hAnsiTheme="minorHAnsi" w:cstheme="minorHAnsi"/>
          <w:sz w:val="22"/>
          <w:szCs w:val="22"/>
        </w:rPr>
      </w:pPr>
      <w:r w:rsidRPr="007C7746">
        <w:rPr>
          <w:rStyle w:val="Privzetapisavaodstavka1"/>
          <w:rFonts w:asciiTheme="minorHAnsi" w:eastAsia="Arial Unicode MS" w:hAnsiTheme="minorHAnsi" w:cstheme="minorHAnsi"/>
          <w:sz w:val="22"/>
          <w:szCs w:val="22"/>
        </w:rPr>
        <w:t>naročniku izročiti potrebno dokumentacijo, ki je potrebna za uporabo opreme,</w:t>
      </w:r>
    </w:p>
    <w:p w14:paraId="3C7D39C2" w14:textId="2E52FF3E" w:rsidR="002F29F0" w:rsidRPr="007C7746" w:rsidRDefault="002F29F0" w:rsidP="001C1B61">
      <w:pPr>
        <w:pStyle w:val="ListParagraph"/>
        <w:numPr>
          <w:ilvl w:val="0"/>
          <w:numId w:val="25"/>
        </w:numPr>
        <w:spacing w:after="60" w:line="276" w:lineRule="auto"/>
        <w:jc w:val="both"/>
        <w:rPr>
          <w:rStyle w:val="Privzetapisavaodstavka1"/>
          <w:rFonts w:asciiTheme="minorHAnsi" w:eastAsia="Arial Unicode MS" w:hAnsiTheme="minorHAnsi" w:cstheme="minorHAnsi"/>
          <w:sz w:val="22"/>
          <w:szCs w:val="22"/>
        </w:rPr>
      </w:pPr>
      <w:r w:rsidRPr="007C7746">
        <w:rPr>
          <w:rStyle w:val="Privzetapisavaodstavka1"/>
          <w:rFonts w:asciiTheme="minorHAnsi" w:eastAsia="Arial Unicode MS" w:hAnsiTheme="minorHAnsi" w:cstheme="minorHAnsi"/>
          <w:sz w:val="22"/>
          <w:szCs w:val="22"/>
        </w:rPr>
        <w:t xml:space="preserve">popraviti oz. povrniti vso škodo, ki bi nastala zaradi napak </w:t>
      </w:r>
      <w:r w:rsidR="00FB75BB">
        <w:rPr>
          <w:rStyle w:val="Privzetapisavaodstavka1"/>
          <w:rFonts w:asciiTheme="minorHAnsi" w:eastAsia="Arial Unicode MS" w:hAnsiTheme="minorHAnsi" w:cstheme="minorHAnsi"/>
          <w:sz w:val="22"/>
          <w:szCs w:val="22"/>
        </w:rPr>
        <w:t xml:space="preserve">na </w:t>
      </w:r>
      <w:r w:rsidRPr="007C7746">
        <w:rPr>
          <w:rStyle w:val="Privzetapisavaodstavka1"/>
          <w:rFonts w:asciiTheme="minorHAnsi" w:eastAsia="Arial Unicode MS" w:hAnsiTheme="minorHAnsi" w:cstheme="minorHAnsi"/>
          <w:sz w:val="22"/>
          <w:szCs w:val="22"/>
        </w:rPr>
        <w:t>oprem</w:t>
      </w:r>
      <w:r w:rsidR="00FB75BB">
        <w:rPr>
          <w:rStyle w:val="Privzetapisavaodstavka1"/>
          <w:rFonts w:asciiTheme="minorHAnsi" w:eastAsia="Arial Unicode MS" w:hAnsiTheme="minorHAnsi" w:cstheme="minorHAnsi"/>
          <w:sz w:val="22"/>
          <w:szCs w:val="22"/>
        </w:rPr>
        <w:t>i</w:t>
      </w:r>
      <w:r w:rsidRPr="007C7746">
        <w:rPr>
          <w:rStyle w:val="Privzetapisavaodstavka1"/>
          <w:rFonts w:asciiTheme="minorHAnsi" w:eastAsia="Arial Unicode MS" w:hAnsiTheme="minorHAnsi" w:cstheme="minorHAnsi"/>
          <w:sz w:val="22"/>
          <w:szCs w:val="22"/>
        </w:rPr>
        <w:t>, po splošnih pravilih odškodninskega prava,</w:t>
      </w:r>
    </w:p>
    <w:p w14:paraId="2B1DAC1B" w14:textId="77777777" w:rsidR="002F29F0" w:rsidRPr="007C7746" w:rsidRDefault="002F29F0" w:rsidP="001C1B61">
      <w:pPr>
        <w:numPr>
          <w:ilvl w:val="1"/>
          <w:numId w:val="25"/>
        </w:numPr>
        <w:tabs>
          <w:tab w:val="num" w:pos="709"/>
        </w:tabs>
        <w:spacing w:before="200" w:after="120" w:line="276" w:lineRule="auto"/>
        <w:ind w:left="709" w:right="-132" w:hanging="425"/>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p>
    <w:p w14:paraId="2C605F7A" w14:textId="77777777" w:rsidR="002F29F0" w:rsidRPr="007C7746" w:rsidRDefault="002F29F0" w:rsidP="001C1B61">
      <w:pPr>
        <w:numPr>
          <w:ilvl w:val="2"/>
          <w:numId w:val="25"/>
        </w:numPr>
        <w:spacing w:before="200" w:after="120" w:line="276" w:lineRule="auto"/>
        <w:ind w:right="-132"/>
        <w:contextualSpacing/>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da bo naročnika sproti obveščal o vsem, kar bi lahko vplivalo na izvršitev prevzetih obveznosti,</w:t>
      </w:r>
    </w:p>
    <w:p w14:paraId="083B92BB" w14:textId="77777777" w:rsidR="002F29F0" w:rsidRPr="007C7746" w:rsidRDefault="002F29F0" w:rsidP="001C1B61">
      <w:pPr>
        <w:numPr>
          <w:ilvl w:val="2"/>
          <w:numId w:val="25"/>
        </w:numPr>
        <w:spacing w:before="200" w:after="120" w:line="276" w:lineRule="auto"/>
        <w:ind w:right="-132"/>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da bo izvedel druge obveznosti, ki izhajajo iz razpisne dokumentacije,</w:t>
      </w:r>
    </w:p>
    <w:p w14:paraId="7078C761" w14:textId="77777777" w:rsidR="002F29F0" w:rsidRPr="007C7746" w:rsidRDefault="002F29F0" w:rsidP="001C1B61">
      <w:pPr>
        <w:numPr>
          <w:ilvl w:val="2"/>
          <w:numId w:val="25"/>
        </w:numPr>
        <w:spacing w:before="200" w:after="120" w:line="276" w:lineRule="auto"/>
        <w:ind w:right="-132"/>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 xml:space="preserve">da bo zagotavljal servisiranje in rezervne dele v obdobju najmanj </w:t>
      </w:r>
      <w:r w:rsidR="0049105C" w:rsidRPr="007C7746">
        <w:rPr>
          <w:rFonts w:asciiTheme="minorHAnsi" w:eastAsia="Arial Unicode MS" w:hAnsiTheme="minorHAnsi" w:cstheme="minorHAnsi"/>
          <w:sz w:val="22"/>
          <w:szCs w:val="22"/>
        </w:rPr>
        <w:t xml:space="preserve">8 </w:t>
      </w:r>
      <w:r w:rsidRPr="007C7746">
        <w:rPr>
          <w:rFonts w:asciiTheme="minorHAnsi" w:eastAsia="Arial Unicode MS" w:hAnsiTheme="minorHAnsi" w:cstheme="minorHAnsi"/>
          <w:sz w:val="22"/>
          <w:szCs w:val="22"/>
        </w:rPr>
        <w:t>let po poteku garancijske dobe,</w:t>
      </w:r>
    </w:p>
    <w:p w14:paraId="6485BDF6" w14:textId="4609E07C" w:rsidR="002F29F0"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na poziv naročnika pred pričetkom del predložil dokazila, certifikate o ustreznosti elementov, ki izhaja iz tehničnih zahtev</w:t>
      </w:r>
      <w:r w:rsidR="002A783B">
        <w:rPr>
          <w:rFonts w:asciiTheme="minorHAnsi" w:hAnsiTheme="minorHAnsi" w:cstheme="minorHAnsi"/>
          <w:sz w:val="22"/>
          <w:szCs w:val="22"/>
        </w:rPr>
        <w:t>,</w:t>
      </w:r>
    </w:p>
    <w:p w14:paraId="79D56B98" w14:textId="77777777" w:rsidR="005D685C" w:rsidRPr="007C7746" w:rsidRDefault="005D685C" w:rsidP="001C1B61">
      <w:pPr>
        <w:pStyle w:val="ListParagraph"/>
        <w:numPr>
          <w:ilvl w:val="0"/>
          <w:numId w:val="25"/>
        </w:numPr>
        <w:spacing w:before="200" w:line="276" w:lineRule="auto"/>
        <w:jc w:val="both"/>
        <w:rPr>
          <w:rFonts w:asciiTheme="minorHAnsi" w:hAnsiTheme="minorHAnsi" w:cstheme="minorHAnsi"/>
          <w:sz w:val="22"/>
          <w:szCs w:val="22"/>
        </w:rPr>
      </w:pPr>
      <w:r>
        <w:rPr>
          <w:rFonts w:asciiTheme="minorHAnsi" w:hAnsiTheme="minorHAnsi" w:cstheme="minorHAnsi"/>
          <w:sz w:val="22"/>
          <w:szCs w:val="22"/>
        </w:rPr>
        <w:t xml:space="preserve">v primeru uvoza blaga s poreklom izven EU izvesti postopek carinjenja kot izhaja iz razpisne dokumentacije za predmet naročila, </w:t>
      </w:r>
    </w:p>
    <w:p w14:paraId="0B8D8F46" w14:textId="77777777"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vsa dela izvaja</w:t>
      </w:r>
      <w:r w:rsidR="005D685C">
        <w:rPr>
          <w:rFonts w:asciiTheme="minorHAnsi" w:hAnsiTheme="minorHAnsi" w:cstheme="minorHAnsi"/>
          <w:sz w:val="22"/>
          <w:szCs w:val="22"/>
        </w:rPr>
        <w:t>ti</w:t>
      </w:r>
      <w:r w:rsidRPr="007C7746">
        <w:rPr>
          <w:rFonts w:asciiTheme="minorHAnsi" w:hAnsiTheme="minorHAnsi" w:cstheme="minorHAnsi"/>
          <w:sz w:val="22"/>
          <w:szCs w:val="22"/>
        </w:rPr>
        <w:t xml:space="preserve"> v skladu s tehničnimi predpisi, standardi, pravili stroke in z dobrimi običaji v skladu z načeli dobrega strokovnjaka ter v skladu s pogodbo,</w:t>
      </w:r>
    </w:p>
    <w:p w14:paraId="50BE1704" w14:textId="77777777"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vsa dela izvajal v skladu z navodili in pravili naročnika,</w:t>
      </w:r>
    </w:p>
    <w:p w14:paraId="2785E333" w14:textId="545ED257"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na lastne stroške izve</w:t>
      </w:r>
      <w:r w:rsidR="00FB75BB">
        <w:rPr>
          <w:rFonts w:asciiTheme="minorHAnsi" w:hAnsiTheme="minorHAnsi" w:cstheme="minorHAnsi"/>
          <w:sz w:val="22"/>
          <w:szCs w:val="22"/>
        </w:rPr>
        <w:t>sti</w:t>
      </w:r>
      <w:r w:rsidRPr="007C7746">
        <w:rPr>
          <w:rFonts w:asciiTheme="minorHAnsi" w:hAnsiTheme="minorHAnsi" w:cstheme="minorHAnsi"/>
          <w:sz w:val="22"/>
          <w:szCs w:val="22"/>
        </w:rPr>
        <w:t xml:space="preserve"> vsa potrebna dela za priključitev opreme na ustrezn</w:t>
      </w:r>
      <w:r w:rsidR="00FB75BB">
        <w:rPr>
          <w:rFonts w:asciiTheme="minorHAnsi" w:hAnsiTheme="minorHAnsi" w:cstheme="minorHAnsi"/>
          <w:sz w:val="22"/>
          <w:szCs w:val="22"/>
        </w:rPr>
        <w:t>e</w:t>
      </w:r>
      <w:r w:rsidRPr="007C7746">
        <w:rPr>
          <w:rFonts w:asciiTheme="minorHAnsi" w:hAnsiTheme="minorHAnsi" w:cstheme="minorHAnsi"/>
          <w:sz w:val="22"/>
          <w:szCs w:val="22"/>
        </w:rPr>
        <w:t xml:space="preserve"> priključk</w:t>
      </w:r>
      <w:r w:rsidR="00FB75BB">
        <w:rPr>
          <w:rFonts w:asciiTheme="minorHAnsi" w:hAnsiTheme="minorHAnsi" w:cstheme="minorHAnsi"/>
          <w:sz w:val="22"/>
          <w:szCs w:val="22"/>
        </w:rPr>
        <w:t>e</w:t>
      </w:r>
      <w:r w:rsidRPr="007C7746">
        <w:rPr>
          <w:rFonts w:asciiTheme="minorHAnsi" w:hAnsiTheme="minorHAnsi" w:cstheme="minorHAnsi"/>
          <w:sz w:val="22"/>
          <w:szCs w:val="22"/>
        </w:rPr>
        <w:t xml:space="preserve"> izveden</w:t>
      </w:r>
      <w:r w:rsidR="00FB75BB">
        <w:rPr>
          <w:rFonts w:asciiTheme="minorHAnsi" w:hAnsiTheme="minorHAnsi" w:cstheme="minorHAnsi"/>
          <w:sz w:val="22"/>
          <w:szCs w:val="22"/>
        </w:rPr>
        <w:t>e</w:t>
      </w:r>
      <w:r w:rsidRPr="007C7746">
        <w:rPr>
          <w:rFonts w:asciiTheme="minorHAnsi" w:hAnsiTheme="minorHAnsi" w:cstheme="minorHAnsi"/>
          <w:sz w:val="22"/>
          <w:szCs w:val="22"/>
        </w:rPr>
        <w:t xml:space="preserve"> na objektu, </w:t>
      </w:r>
    </w:p>
    <w:p w14:paraId="5669E0D6" w14:textId="77777777"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za vgrajeno opremo predal naročniku dokumentacijo o predpisani kvaliteti,</w:t>
      </w:r>
    </w:p>
    <w:p w14:paraId="36E34C42" w14:textId="1A59B7F3"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 končani </w:t>
      </w:r>
      <w:r w:rsidR="00FB75BB">
        <w:rPr>
          <w:rFonts w:asciiTheme="minorHAnsi" w:hAnsiTheme="minorHAnsi" w:cstheme="minorHAnsi"/>
          <w:sz w:val="22"/>
          <w:szCs w:val="22"/>
        </w:rPr>
        <w:t>dobavi</w:t>
      </w:r>
      <w:r w:rsidR="00FB75BB" w:rsidRPr="007C7746">
        <w:rPr>
          <w:rFonts w:asciiTheme="minorHAnsi" w:hAnsiTheme="minorHAnsi" w:cstheme="minorHAnsi"/>
          <w:sz w:val="22"/>
          <w:szCs w:val="22"/>
        </w:rPr>
        <w:t xml:space="preserve"> </w:t>
      </w:r>
      <w:r w:rsidRPr="007C7746">
        <w:rPr>
          <w:rFonts w:asciiTheme="minorHAnsi" w:hAnsiTheme="minorHAnsi" w:cstheme="minorHAnsi"/>
          <w:sz w:val="22"/>
          <w:szCs w:val="22"/>
        </w:rPr>
        <w:t>opreme odstranil vso embalažo, ki je ostala po izvajanju del in počistil prostore,</w:t>
      </w:r>
    </w:p>
    <w:p w14:paraId="48F143A3" w14:textId="77777777"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poskrbel za ustrezno zavarovanje objektov v neposredni bližini vgradnje opreme,</w:t>
      </w:r>
      <w:r w:rsidR="00B37E38">
        <w:rPr>
          <w:rFonts w:asciiTheme="minorHAnsi" w:hAnsiTheme="minorHAnsi" w:cstheme="minorHAnsi"/>
          <w:sz w:val="22"/>
          <w:szCs w:val="22"/>
        </w:rPr>
        <w:t xml:space="preserve"> v kolikor je to potrebno, da se le-ti ne poškodujejo,</w:t>
      </w:r>
    </w:p>
    <w:p w14:paraId="6ABC9EE0" w14:textId="58471C71"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poskrbeti za varnost ljudi in premoženja ter vseh ostalih morebitnih škod nastalih kot posledica izvajanja tega posla, saj v primeru nastanka škode nosi vso kazensko in civilno odgovornost,</w:t>
      </w:r>
    </w:p>
    <w:p w14:paraId="6127EF55" w14:textId="77777777"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med izvajanjem pogodbenih del </w:t>
      </w:r>
      <w:r w:rsidR="005B5AC9">
        <w:rPr>
          <w:rFonts w:asciiTheme="minorHAnsi" w:hAnsiTheme="minorHAnsi" w:cstheme="minorHAnsi"/>
          <w:sz w:val="22"/>
          <w:szCs w:val="22"/>
        </w:rPr>
        <w:t xml:space="preserve">bo </w:t>
      </w:r>
      <w:r w:rsidRPr="007C7746">
        <w:rPr>
          <w:rFonts w:asciiTheme="minorHAnsi" w:hAnsiTheme="minorHAnsi" w:cstheme="minorHAnsi"/>
          <w:sz w:val="22"/>
          <w:szCs w:val="22"/>
        </w:rPr>
        <w:t>samostojno poskrbel za vse potrebne ukrepe varstva pri delu in pred požarom in za izvajanje teh ukrepov, za posledice njihove morebitne opustitve pa prevzema polno odgovornost,</w:t>
      </w:r>
    </w:p>
    <w:p w14:paraId="541588AA" w14:textId="77777777"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z dopisom obvestil naročnika o pričetku in dokončanju del,</w:t>
      </w:r>
    </w:p>
    <w:p w14:paraId="5928B41A" w14:textId="06AC59F7" w:rsidR="002F29F0" w:rsidRPr="007C7746"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lastRenderedPageBreak/>
        <w:t xml:space="preserve">hranil vso dokumentacijo, povezano z izvedbo </w:t>
      </w:r>
      <w:r w:rsidR="005B5AC9">
        <w:rPr>
          <w:rFonts w:asciiTheme="minorHAnsi" w:hAnsiTheme="minorHAnsi" w:cstheme="minorHAnsi"/>
          <w:sz w:val="22"/>
          <w:szCs w:val="22"/>
        </w:rPr>
        <w:t>javnega naročila</w:t>
      </w:r>
      <w:r w:rsidR="005B5AC9" w:rsidRPr="007C7746">
        <w:rPr>
          <w:rFonts w:asciiTheme="minorHAnsi" w:hAnsiTheme="minorHAnsi" w:cstheme="minorHAnsi"/>
          <w:sz w:val="22"/>
          <w:szCs w:val="22"/>
        </w:rPr>
        <w:t xml:space="preserve"> </w:t>
      </w:r>
      <w:r w:rsidRPr="007C7746">
        <w:rPr>
          <w:rFonts w:asciiTheme="minorHAnsi" w:hAnsiTheme="minorHAnsi" w:cstheme="minorHAnsi"/>
          <w:sz w:val="22"/>
          <w:szCs w:val="22"/>
        </w:rPr>
        <w:t>na način, da zagotavlja revizijsko sled izvedbe projekta,</w:t>
      </w:r>
    </w:p>
    <w:p w14:paraId="09923B31" w14:textId="6DF33793" w:rsidR="002F29F0" w:rsidRPr="007C7746" w:rsidRDefault="0049105C"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24</w:t>
      </w:r>
      <w:r w:rsidR="002F29F0" w:rsidRPr="007C7746">
        <w:rPr>
          <w:rFonts w:asciiTheme="minorHAnsi" w:hAnsiTheme="minorHAnsi" w:cstheme="minorHAnsi"/>
          <w:sz w:val="22"/>
          <w:szCs w:val="22"/>
        </w:rPr>
        <w:t xml:space="preserve"> mesecev po podpisu prevzemnega zapisnika v okviru garancije odpravljal morebitne pomanjkljivosti </w:t>
      </w:r>
      <w:r w:rsidR="00B37E38">
        <w:rPr>
          <w:rFonts w:asciiTheme="minorHAnsi" w:hAnsiTheme="minorHAnsi" w:cstheme="minorHAnsi"/>
          <w:sz w:val="22"/>
          <w:szCs w:val="22"/>
        </w:rPr>
        <w:t>dostavljene</w:t>
      </w:r>
      <w:r w:rsidR="002F29F0" w:rsidRPr="007C7746">
        <w:rPr>
          <w:rFonts w:asciiTheme="minorHAnsi" w:hAnsiTheme="minorHAnsi" w:cstheme="minorHAnsi"/>
          <w:sz w:val="22"/>
          <w:szCs w:val="22"/>
        </w:rPr>
        <w:t xml:space="preserve"> </w:t>
      </w:r>
      <w:r w:rsidR="00B37E38">
        <w:rPr>
          <w:rFonts w:asciiTheme="minorHAnsi" w:hAnsiTheme="minorHAnsi" w:cstheme="minorHAnsi"/>
          <w:sz w:val="22"/>
          <w:szCs w:val="22"/>
        </w:rPr>
        <w:t>opreme</w:t>
      </w:r>
      <w:r w:rsidR="002F29F0" w:rsidRPr="007C7746">
        <w:rPr>
          <w:rFonts w:asciiTheme="minorHAnsi" w:hAnsiTheme="minorHAnsi" w:cstheme="minorHAnsi"/>
          <w:sz w:val="22"/>
          <w:szCs w:val="22"/>
        </w:rPr>
        <w:t>, ki se raztezajo na vse karakteristike opreme, kot izhaja iz tehničnih zahtev, določenih v popisu del ter na brezhibno delovanje vse vgrajene opreme in na odpravo posledic nastalih zaradi neustrezne vgradnje opreme,</w:t>
      </w:r>
    </w:p>
    <w:p w14:paraId="49F56FF0" w14:textId="4DA7FCB2" w:rsidR="002F29F0" w:rsidRDefault="002F29F0" w:rsidP="001C1B61">
      <w:pPr>
        <w:pStyle w:val="ListParagraph"/>
        <w:numPr>
          <w:ilvl w:val="0"/>
          <w:numId w:val="25"/>
        </w:numPr>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po montaži opreme </w:t>
      </w:r>
      <w:r w:rsidR="005D685C">
        <w:rPr>
          <w:rFonts w:asciiTheme="minorHAnsi" w:hAnsiTheme="minorHAnsi" w:cstheme="minorHAnsi"/>
          <w:sz w:val="22"/>
          <w:szCs w:val="22"/>
        </w:rPr>
        <w:t>izvesti</w:t>
      </w:r>
      <w:r w:rsidR="005B5AC9">
        <w:rPr>
          <w:rFonts w:asciiTheme="minorHAnsi" w:hAnsiTheme="minorHAnsi" w:cstheme="minorHAnsi"/>
          <w:sz w:val="22"/>
          <w:szCs w:val="22"/>
        </w:rPr>
        <w:t xml:space="preserve"> praktično</w:t>
      </w:r>
      <w:r w:rsidRPr="007C7746">
        <w:rPr>
          <w:rFonts w:asciiTheme="minorHAnsi" w:hAnsiTheme="minorHAnsi" w:cstheme="minorHAnsi"/>
          <w:sz w:val="22"/>
          <w:szCs w:val="22"/>
        </w:rPr>
        <w:t xml:space="preserve"> izobraževanje za uporabnike montirane opreme</w:t>
      </w:r>
      <w:r w:rsidR="009B32C6">
        <w:rPr>
          <w:rFonts w:asciiTheme="minorHAnsi" w:hAnsiTheme="minorHAnsi" w:cstheme="minorHAnsi"/>
          <w:sz w:val="22"/>
          <w:szCs w:val="22"/>
        </w:rPr>
        <w:t xml:space="preserve"> ter uporabnika opreme usposobiti za reševanje manj zahtevnih težav na spektrometru in laserskemu sistemu v roku</w:t>
      </w:r>
      <w:r w:rsidR="009B32C6" w:rsidRPr="009B32C6">
        <w:rPr>
          <w:rFonts w:asciiTheme="minorHAnsi" w:hAnsiTheme="minorHAnsi" w:cstheme="minorHAnsi"/>
          <w:sz w:val="22"/>
          <w:szCs w:val="22"/>
        </w:rPr>
        <w:t xml:space="preserve"> </w:t>
      </w:r>
      <w:r w:rsidR="009B32C6">
        <w:rPr>
          <w:rFonts w:asciiTheme="minorHAnsi" w:hAnsiTheme="minorHAnsi" w:cstheme="minorHAnsi"/>
          <w:sz w:val="22"/>
          <w:szCs w:val="22"/>
        </w:rPr>
        <w:t>šestih (6) mesecev</w:t>
      </w:r>
      <w:r w:rsidR="009B32C6" w:rsidRPr="007C7746">
        <w:rPr>
          <w:rFonts w:asciiTheme="minorHAnsi" w:hAnsiTheme="minorHAnsi" w:cstheme="minorHAnsi"/>
          <w:sz w:val="22"/>
          <w:szCs w:val="22"/>
        </w:rPr>
        <w:t xml:space="preserve"> od podpisa primopredajnega zapisnika</w:t>
      </w:r>
      <w:r w:rsidR="009B32C6">
        <w:rPr>
          <w:rFonts w:asciiTheme="minorHAnsi" w:hAnsiTheme="minorHAnsi" w:cstheme="minorHAnsi"/>
          <w:sz w:val="22"/>
          <w:szCs w:val="22"/>
        </w:rPr>
        <w:t>. Terminski plan izvedbe izobraževanja in usposabljanja bosta dobavitelj in naročnik uskladila ob podpisu primopredajnega zapisnika.</w:t>
      </w:r>
    </w:p>
    <w:p w14:paraId="67D4194F" w14:textId="77777777" w:rsidR="005B5AC9" w:rsidRPr="007C7746" w:rsidRDefault="005B5AC9" w:rsidP="009B32C6">
      <w:pPr>
        <w:pStyle w:val="ListParagraph"/>
        <w:spacing w:before="200" w:line="276" w:lineRule="auto"/>
        <w:jc w:val="both"/>
        <w:rPr>
          <w:rFonts w:asciiTheme="minorHAnsi" w:hAnsiTheme="minorHAnsi" w:cstheme="minorHAnsi"/>
          <w:sz w:val="22"/>
          <w:szCs w:val="22"/>
        </w:rPr>
      </w:pPr>
    </w:p>
    <w:p w14:paraId="4EDBE4B5" w14:textId="77777777" w:rsidR="002F29F0" w:rsidRPr="007C7746" w:rsidRDefault="002F29F0" w:rsidP="002F29F0">
      <w:pPr>
        <w:spacing w:line="276" w:lineRule="auto"/>
        <w:ind w:left="360"/>
        <w:jc w:val="both"/>
        <w:rPr>
          <w:rFonts w:asciiTheme="minorHAnsi" w:hAnsiTheme="minorHAnsi" w:cstheme="minorHAnsi"/>
          <w:sz w:val="22"/>
          <w:szCs w:val="22"/>
        </w:rPr>
      </w:pPr>
    </w:p>
    <w:p w14:paraId="64E1DB01" w14:textId="1BBD87DA" w:rsidR="002F29F0" w:rsidRPr="007C7746" w:rsidRDefault="009B32C6" w:rsidP="002F29F0">
      <w:pPr>
        <w:spacing w:line="276" w:lineRule="auto"/>
        <w:jc w:val="both"/>
        <w:rPr>
          <w:rFonts w:asciiTheme="minorHAnsi" w:hAnsiTheme="minorHAnsi" w:cstheme="minorHAnsi"/>
          <w:sz w:val="22"/>
          <w:szCs w:val="22"/>
        </w:rPr>
      </w:pPr>
      <w:r>
        <w:rPr>
          <w:rFonts w:asciiTheme="minorHAnsi" w:hAnsiTheme="minorHAnsi" w:cstheme="minorHAnsi"/>
          <w:sz w:val="22"/>
          <w:szCs w:val="22"/>
        </w:rPr>
        <w:t>Dobavitelj</w:t>
      </w:r>
      <w:r w:rsidRPr="007C7746">
        <w:rPr>
          <w:rFonts w:asciiTheme="minorHAnsi" w:hAnsiTheme="minorHAnsi" w:cstheme="minorHAnsi"/>
          <w:sz w:val="22"/>
          <w:szCs w:val="22"/>
        </w:rPr>
        <w:t xml:space="preserve"> </w:t>
      </w:r>
      <w:r w:rsidR="002F29F0" w:rsidRPr="007C7746">
        <w:rPr>
          <w:rFonts w:asciiTheme="minorHAnsi" w:hAnsiTheme="minorHAnsi" w:cstheme="minorHAnsi"/>
          <w:sz w:val="22"/>
          <w:szCs w:val="22"/>
        </w:rPr>
        <w:t xml:space="preserve">je dolžan dela izvajati na način, da je </w:t>
      </w:r>
      <w:r w:rsidR="00B37E38">
        <w:rPr>
          <w:rFonts w:asciiTheme="minorHAnsi" w:hAnsiTheme="minorHAnsi" w:cstheme="minorHAnsi"/>
          <w:sz w:val="22"/>
          <w:szCs w:val="22"/>
        </w:rPr>
        <w:t xml:space="preserve">v največji možni meri </w:t>
      </w:r>
      <w:r w:rsidR="002F29F0" w:rsidRPr="007C7746">
        <w:rPr>
          <w:rFonts w:asciiTheme="minorHAnsi" w:hAnsiTheme="minorHAnsi" w:cstheme="minorHAnsi"/>
          <w:sz w:val="22"/>
          <w:szCs w:val="22"/>
        </w:rPr>
        <w:t xml:space="preserve">nemoteno delovanje raziskovalno-razvojnega objekta in omogočen varen dostop do objekta. </w:t>
      </w:r>
    </w:p>
    <w:p w14:paraId="479B9ABE" w14:textId="77777777" w:rsidR="002F29F0" w:rsidRPr="007C7746" w:rsidRDefault="002F29F0" w:rsidP="002F29F0">
      <w:pPr>
        <w:spacing w:line="276" w:lineRule="auto"/>
        <w:ind w:left="360"/>
        <w:jc w:val="both"/>
        <w:rPr>
          <w:rFonts w:asciiTheme="minorHAnsi" w:hAnsiTheme="minorHAnsi" w:cstheme="minorHAnsi"/>
          <w:sz w:val="22"/>
          <w:szCs w:val="22"/>
        </w:rPr>
      </w:pPr>
    </w:p>
    <w:p w14:paraId="378C3BA6" w14:textId="77777777" w:rsidR="002F29F0" w:rsidRPr="007C7746" w:rsidRDefault="002F29F0" w:rsidP="001C1B61">
      <w:pPr>
        <w:pStyle w:val="ListParagraph"/>
        <w:numPr>
          <w:ilvl w:val="0"/>
          <w:numId w:val="24"/>
        </w:numPr>
        <w:spacing w:after="120" w:line="276" w:lineRule="auto"/>
        <w:ind w:right="-132"/>
        <w:jc w:val="center"/>
        <w:rPr>
          <w:rFonts w:asciiTheme="minorHAnsi" w:eastAsia="Arial Unicode MS" w:hAnsiTheme="minorHAnsi" w:cstheme="minorHAnsi"/>
          <w:b/>
          <w:sz w:val="22"/>
          <w:szCs w:val="22"/>
        </w:rPr>
      </w:pPr>
      <w:r w:rsidRPr="007C7746">
        <w:rPr>
          <w:rFonts w:asciiTheme="minorHAnsi" w:eastAsia="Arial Unicode MS" w:hAnsiTheme="minorHAnsi" w:cstheme="minorHAnsi"/>
          <w:b/>
          <w:sz w:val="22"/>
          <w:szCs w:val="22"/>
        </w:rPr>
        <w:t>člen – Dobavni rok</w:t>
      </w:r>
    </w:p>
    <w:p w14:paraId="19D913DE" w14:textId="2C94F24D" w:rsidR="002F29F0"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Dobavni rok za dobavo, instalacijo in vzpostavitev nemotenega delovanja ter brezhibne uporabe vseh zahtevanih funkcionalnosti predmeta naročila je najkasneje </w:t>
      </w:r>
      <w:r w:rsidR="00846067">
        <w:rPr>
          <w:rFonts w:asciiTheme="minorHAnsi" w:hAnsiTheme="minorHAnsi" w:cstheme="minorHAnsi"/>
          <w:b/>
          <w:sz w:val="22"/>
          <w:szCs w:val="22"/>
        </w:rPr>
        <w:t>30</w:t>
      </w:r>
      <w:r w:rsidR="00E6686B" w:rsidRPr="007C7746">
        <w:rPr>
          <w:rFonts w:asciiTheme="minorHAnsi" w:hAnsiTheme="minorHAnsi" w:cstheme="minorHAnsi"/>
          <w:b/>
          <w:sz w:val="22"/>
          <w:szCs w:val="22"/>
        </w:rPr>
        <w:t>.9.2021.</w:t>
      </w:r>
      <w:r w:rsidR="00E6686B" w:rsidRPr="007C7746">
        <w:rPr>
          <w:rFonts w:asciiTheme="minorHAnsi" w:hAnsiTheme="minorHAnsi" w:cstheme="minorHAnsi"/>
          <w:sz w:val="22"/>
          <w:szCs w:val="22"/>
        </w:rPr>
        <w:t xml:space="preserve"> </w:t>
      </w:r>
      <w:r w:rsidR="00B37E38">
        <w:rPr>
          <w:rFonts w:asciiTheme="minorHAnsi" w:hAnsiTheme="minorHAnsi" w:cstheme="minorHAnsi"/>
          <w:sz w:val="22"/>
          <w:szCs w:val="22"/>
        </w:rPr>
        <w:t>Pravilno dobavo</w:t>
      </w:r>
      <w:r w:rsidR="00D14B45">
        <w:rPr>
          <w:rFonts w:asciiTheme="minorHAnsi" w:hAnsiTheme="minorHAnsi" w:cstheme="minorHAnsi"/>
          <w:sz w:val="22"/>
          <w:szCs w:val="22"/>
        </w:rPr>
        <w:t xml:space="preserve"> naročnik in </w:t>
      </w:r>
      <w:r w:rsidR="009B32C6">
        <w:rPr>
          <w:rFonts w:asciiTheme="minorHAnsi" w:hAnsiTheme="minorHAnsi" w:cstheme="minorHAnsi"/>
          <w:sz w:val="22"/>
          <w:szCs w:val="22"/>
        </w:rPr>
        <w:t xml:space="preserve">dobavitelj </w:t>
      </w:r>
      <w:r w:rsidR="00D14B45">
        <w:rPr>
          <w:rFonts w:asciiTheme="minorHAnsi" w:hAnsiTheme="minorHAnsi" w:cstheme="minorHAnsi"/>
          <w:sz w:val="22"/>
          <w:szCs w:val="22"/>
        </w:rPr>
        <w:t>potrdita z podpisom primopredajnega zapisnika.</w:t>
      </w:r>
    </w:p>
    <w:p w14:paraId="37DBE6D8" w14:textId="77777777" w:rsidR="0009496D" w:rsidRDefault="0009496D" w:rsidP="002F29F0">
      <w:pPr>
        <w:spacing w:line="276" w:lineRule="auto"/>
        <w:jc w:val="both"/>
        <w:rPr>
          <w:rFonts w:asciiTheme="minorHAnsi" w:hAnsiTheme="minorHAnsi" w:cstheme="minorHAnsi"/>
          <w:sz w:val="22"/>
          <w:szCs w:val="22"/>
        </w:rPr>
      </w:pPr>
    </w:p>
    <w:p w14:paraId="0A33B2FB" w14:textId="77777777" w:rsidR="0009496D" w:rsidRPr="007C7746" w:rsidRDefault="0009496D" w:rsidP="002F29F0">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Zaradi specifičnega načina financiranja nakupa opreme, je dobava v roku iz prvega odstavka tega člena bistvena sestavina pogodbe. Naročnik ima pravico, v kolikor primopredajni zapisnik do navedenega roka ne bo podpisan, odstopiti od pogodbe, pri čemer dobavitelj ni upravičen do povrnitve kakršnih koli stroškov. </w:t>
      </w:r>
    </w:p>
    <w:p w14:paraId="7C65F7BC" w14:textId="77777777" w:rsidR="002F29F0" w:rsidRPr="007C7746" w:rsidRDefault="002F29F0" w:rsidP="002F29F0">
      <w:pPr>
        <w:pStyle w:val="NoSpacing"/>
        <w:rPr>
          <w:rFonts w:asciiTheme="minorHAnsi" w:eastAsia="Calibri" w:hAnsiTheme="minorHAnsi" w:cstheme="minorHAnsi"/>
          <w:sz w:val="22"/>
          <w:szCs w:val="22"/>
          <w:lang w:val="sl-SI"/>
        </w:rPr>
      </w:pPr>
    </w:p>
    <w:p w14:paraId="6EDDDC1C" w14:textId="219374FC" w:rsidR="002F29F0" w:rsidRPr="007C7746"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primeru, da </w:t>
      </w:r>
      <w:r w:rsidR="009B32C6">
        <w:rPr>
          <w:rFonts w:asciiTheme="minorHAnsi" w:hAnsiTheme="minorHAnsi" w:cstheme="minorHAnsi"/>
          <w:sz w:val="22"/>
          <w:szCs w:val="22"/>
        </w:rPr>
        <w:t>dobavitelj</w:t>
      </w:r>
      <w:r w:rsidR="009B32C6" w:rsidRPr="007C7746">
        <w:rPr>
          <w:rFonts w:asciiTheme="minorHAnsi" w:hAnsiTheme="minorHAnsi" w:cstheme="minorHAnsi"/>
          <w:sz w:val="22"/>
          <w:szCs w:val="22"/>
        </w:rPr>
        <w:t xml:space="preserve"> </w:t>
      </w:r>
      <w:r w:rsidRPr="007C7746">
        <w:rPr>
          <w:rFonts w:asciiTheme="minorHAnsi" w:hAnsiTheme="minorHAnsi" w:cstheme="minorHAnsi"/>
          <w:sz w:val="22"/>
          <w:szCs w:val="22"/>
        </w:rPr>
        <w:t xml:space="preserve">izvede </w:t>
      </w:r>
      <w:r w:rsidR="001C1B61" w:rsidRPr="007C7746">
        <w:rPr>
          <w:rFonts w:asciiTheme="minorHAnsi" w:hAnsiTheme="minorHAnsi" w:cstheme="minorHAnsi"/>
          <w:sz w:val="22"/>
          <w:szCs w:val="22"/>
        </w:rPr>
        <w:t>dela in druge obveznosti</w:t>
      </w:r>
      <w:r w:rsidRPr="007C7746">
        <w:rPr>
          <w:rFonts w:asciiTheme="minorHAnsi" w:hAnsiTheme="minorHAnsi" w:cstheme="minorHAnsi"/>
          <w:sz w:val="22"/>
          <w:szCs w:val="22"/>
        </w:rPr>
        <w:t xml:space="preserve"> 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w:t>
      </w:r>
      <w:r w:rsidR="009B32C6">
        <w:rPr>
          <w:rFonts w:asciiTheme="minorHAnsi" w:hAnsiTheme="minorHAnsi" w:cstheme="minorHAnsi"/>
          <w:sz w:val="22"/>
          <w:szCs w:val="22"/>
        </w:rPr>
        <w:t>dobavitelj</w:t>
      </w:r>
      <w:r w:rsidR="009B32C6" w:rsidRPr="007C7746">
        <w:rPr>
          <w:rFonts w:asciiTheme="minorHAnsi" w:hAnsiTheme="minorHAnsi" w:cstheme="minorHAnsi"/>
          <w:sz w:val="22"/>
          <w:szCs w:val="22"/>
        </w:rPr>
        <w:t xml:space="preserve"> </w:t>
      </w:r>
      <w:r w:rsidRPr="007C7746">
        <w:rPr>
          <w:rFonts w:asciiTheme="minorHAnsi" w:hAnsiTheme="minorHAnsi" w:cstheme="minorHAnsi"/>
          <w:sz w:val="22"/>
          <w:szCs w:val="22"/>
        </w:rPr>
        <w:t>zamuja z dobavo oziroma montažo opreme oziroma le-te ni mogoče uporabljati na način, običajen za uporabnika. Vrednost pogodbenih del v smislu predhodnega odstavka se ugotavlja na podlagi ponudbene cene.</w:t>
      </w:r>
    </w:p>
    <w:p w14:paraId="5051FEE7" w14:textId="77777777" w:rsidR="002F29F0" w:rsidRPr="007C7746" w:rsidRDefault="002F29F0" w:rsidP="002F29F0">
      <w:pPr>
        <w:pStyle w:val="NoSpacing"/>
        <w:rPr>
          <w:rFonts w:asciiTheme="minorHAnsi" w:hAnsiTheme="minorHAnsi" w:cstheme="minorHAnsi"/>
          <w:sz w:val="22"/>
          <w:szCs w:val="22"/>
          <w:lang w:val="sl-SI"/>
        </w:rPr>
      </w:pPr>
    </w:p>
    <w:p w14:paraId="74ACD0F0" w14:textId="77777777" w:rsidR="002F29F0" w:rsidRPr="007C7746"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Skupni znesek pogodbene kazni ne sme presegati 15 % (odstotkov) od vrednosti pogodbenih del za dobavo in montažo opreme.</w:t>
      </w:r>
    </w:p>
    <w:p w14:paraId="24D86C0B" w14:textId="77777777" w:rsidR="002F29F0" w:rsidRPr="007C7746" w:rsidRDefault="002F29F0" w:rsidP="002F29F0">
      <w:pPr>
        <w:pStyle w:val="NoSpacing"/>
        <w:rPr>
          <w:rFonts w:asciiTheme="minorHAnsi" w:hAnsiTheme="minorHAnsi" w:cstheme="minorHAnsi"/>
          <w:sz w:val="22"/>
          <w:szCs w:val="22"/>
          <w:lang w:val="sl-SI"/>
        </w:rPr>
      </w:pPr>
    </w:p>
    <w:p w14:paraId="1DB5A85B" w14:textId="3690AB26" w:rsidR="0031355F" w:rsidRPr="00017BF4" w:rsidRDefault="009B32C6" w:rsidP="0031355F">
      <w:pPr>
        <w:spacing w:line="276" w:lineRule="auto"/>
        <w:jc w:val="both"/>
        <w:rPr>
          <w:rFonts w:asciiTheme="minorHAnsi" w:hAnsiTheme="minorHAnsi" w:cstheme="minorHAnsi"/>
          <w:sz w:val="22"/>
          <w:szCs w:val="22"/>
        </w:rPr>
      </w:pPr>
      <w:r>
        <w:rPr>
          <w:rFonts w:asciiTheme="minorHAnsi" w:hAnsiTheme="minorHAnsi" w:cstheme="minorHAnsi"/>
          <w:sz w:val="22"/>
          <w:szCs w:val="22"/>
        </w:rPr>
        <w:t>Dobavitelj</w:t>
      </w:r>
      <w:r w:rsidRPr="007C7746">
        <w:rPr>
          <w:rFonts w:asciiTheme="minorHAnsi" w:hAnsiTheme="minorHAnsi" w:cstheme="minorHAnsi"/>
          <w:sz w:val="22"/>
          <w:szCs w:val="22"/>
        </w:rPr>
        <w:t xml:space="preserve"> </w:t>
      </w:r>
      <w:r w:rsidR="002F29F0" w:rsidRPr="007C7746">
        <w:rPr>
          <w:rFonts w:asciiTheme="minorHAnsi" w:hAnsiTheme="minorHAnsi" w:cstheme="minorHAnsi"/>
          <w:sz w:val="22"/>
          <w:szCs w:val="22"/>
        </w:rPr>
        <w:t>se prav tako zaveže poravnati vse stroške naročnika, do katerih bi prišlo zaradi neupravičeno prekoračenega roka.</w:t>
      </w:r>
      <w:r w:rsidR="002C52E9" w:rsidRPr="002C52E9">
        <w:rPr>
          <w:rFonts w:asciiTheme="minorHAnsi" w:hAnsiTheme="minorHAnsi" w:cstheme="minorHAnsi"/>
          <w:sz w:val="22"/>
          <w:szCs w:val="22"/>
        </w:rPr>
        <w:t xml:space="preserve"> </w:t>
      </w:r>
      <w:r w:rsidR="0031355F" w:rsidRPr="00017BF4">
        <w:rPr>
          <w:rFonts w:asciiTheme="minorHAnsi" w:hAnsiTheme="minorHAnsi" w:cstheme="minorHAnsi"/>
          <w:sz w:val="22"/>
          <w:szCs w:val="22"/>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5D08740A" w14:textId="77777777" w:rsidR="0031355F" w:rsidRPr="00017BF4" w:rsidRDefault="0031355F" w:rsidP="0031355F">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 xml:space="preserve">V primeru nastanka škode, ki jo utrpi naročnik zaradi neizpolnitve, nepravilne izpolnitve ali zamude s strani izvajalca in bi nastala škoda presegla znesek pogodbene kazni, lahko naročnik zahteva poleg </w:t>
      </w:r>
      <w:r w:rsidRPr="00017BF4">
        <w:rPr>
          <w:rFonts w:asciiTheme="minorHAnsi" w:hAnsiTheme="minorHAnsi" w:cstheme="minorHAnsi"/>
          <w:sz w:val="22"/>
          <w:szCs w:val="22"/>
        </w:rPr>
        <w:lastRenderedPageBreak/>
        <w:t xml:space="preserve">pogodbene kazni tudi poplačilo razlike do celotne odškodnine za vso nastalo škodo, ki jo je utrpel zaradi izvajalčeve zamude, nepravilne izpolnitve ali neizpolnitve pogodbenih obveznosti izvajalca. </w:t>
      </w:r>
    </w:p>
    <w:p w14:paraId="28587A54" w14:textId="77777777" w:rsidR="0031355F" w:rsidRPr="00017BF4" w:rsidRDefault="0031355F" w:rsidP="0031355F">
      <w:pPr>
        <w:pStyle w:val="NoSpacing"/>
        <w:spacing w:line="276" w:lineRule="auto"/>
        <w:rPr>
          <w:rFonts w:asciiTheme="minorHAnsi" w:hAnsiTheme="minorHAnsi" w:cstheme="minorHAnsi"/>
          <w:sz w:val="22"/>
          <w:szCs w:val="22"/>
          <w:lang w:val="sl-SI"/>
        </w:rPr>
      </w:pPr>
    </w:p>
    <w:p w14:paraId="6559A20F" w14:textId="14E2BBE5" w:rsidR="0031355F" w:rsidRPr="00017BF4" w:rsidRDefault="009B32C6" w:rsidP="0031355F">
      <w:pPr>
        <w:spacing w:line="276" w:lineRule="auto"/>
        <w:jc w:val="both"/>
        <w:rPr>
          <w:rFonts w:asciiTheme="minorHAnsi" w:hAnsiTheme="minorHAnsi" w:cstheme="minorHAnsi"/>
          <w:sz w:val="22"/>
          <w:szCs w:val="22"/>
        </w:rPr>
      </w:pPr>
      <w:r>
        <w:rPr>
          <w:rFonts w:asciiTheme="minorHAnsi" w:hAnsiTheme="minorHAnsi" w:cstheme="minorHAnsi"/>
          <w:sz w:val="22"/>
          <w:szCs w:val="22"/>
        </w:rPr>
        <w:t>Dobavitelj</w:t>
      </w:r>
      <w:r w:rsidRPr="00017BF4">
        <w:rPr>
          <w:rFonts w:asciiTheme="minorHAnsi" w:hAnsiTheme="minorHAnsi" w:cstheme="minorHAnsi"/>
          <w:sz w:val="22"/>
          <w:szCs w:val="22"/>
        </w:rPr>
        <w:t xml:space="preserve"> </w:t>
      </w:r>
      <w:r w:rsidR="0031355F" w:rsidRPr="00017BF4">
        <w:rPr>
          <w:rFonts w:asciiTheme="minorHAnsi" w:hAnsiTheme="minorHAnsi" w:cstheme="minorHAnsi"/>
          <w:sz w:val="22"/>
          <w:szCs w:val="22"/>
        </w:rPr>
        <w:t>mora, če ga naročnik k temu pozove, skupaj z naročnikom sodelovati kot stranka v eventualnih sporih, sproženih s strani tretjih oseb, ki bi nastali v posledici zamude, nepravilne izpolnitve ali neizpolnitve izvajalca.</w:t>
      </w:r>
    </w:p>
    <w:p w14:paraId="3AAB0678" w14:textId="77777777" w:rsidR="0031355F" w:rsidRPr="00017BF4" w:rsidRDefault="0031355F" w:rsidP="0031355F">
      <w:pPr>
        <w:pStyle w:val="NoSpacing"/>
        <w:spacing w:line="276" w:lineRule="auto"/>
        <w:rPr>
          <w:rFonts w:asciiTheme="minorHAnsi" w:hAnsiTheme="minorHAnsi" w:cstheme="minorHAnsi"/>
          <w:sz w:val="22"/>
          <w:szCs w:val="22"/>
          <w:lang w:val="sl-SI"/>
        </w:rPr>
      </w:pPr>
    </w:p>
    <w:p w14:paraId="4E240E72" w14:textId="7A578248" w:rsidR="0031355F" w:rsidRPr="00017BF4" w:rsidRDefault="0031355F" w:rsidP="0031355F">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 xml:space="preserve">Naročnik lahko na stroške </w:t>
      </w:r>
      <w:r w:rsidR="00B37E38">
        <w:rPr>
          <w:rFonts w:asciiTheme="minorHAnsi" w:hAnsiTheme="minorHAnsi" w:cstheme="minorHAnsi"/>
          <w:sz w:val="22"/>
          <w:szCs w:val="22"/>
        </w:rPr>
        <w:t>dobavitelja</w:t>
      </w:r>
      <w:r w:rsidR="00B37E38" w:rsidRPr="00017BF4">
        <w:rPr>
          <w:rFonts w:asciiTheme="minorHAnsi" w:hAnsiTheme="minorHAnsi" w:cstheme="minorHAnsi"/>
          <w:sz w:val="22"/>
          <w:szCs w:val="22"/>
        </w:rPr>
        <w:t xml:space="preserve"> </w:t>
      </w:r>
      <w:r w:rsidRPr="00017BF4">
        <w:rPr>
          <w:rFonts w:asciiTheme="minorHAnsi" w:hAnsiTheme="minorHAnsi" w:cstheme="minorHAnsi"/>
          <w:sz w:val="22"/>
          <w:szCs w:val="22"/>
        </w:rPr>
        <w:t>poveri dela drugemu izvajalcu</w:t>
      </w:r>
      <w:r w:rsidR="00B37E38">
        <w:rPr>
          <w:rFonts w:asciiTheme="minorHAnsi" w:hAnsiTheme="minorHAnsi" w:cstheme="minorHAnsi"/>
          <w:sz w:val="22"/>
          <w:szCs w:val="22"/>
        </w:rPr>
        <w:t>, v kolikor jih dobavitelj ne opravi skladno s to razpisno dokumentacijo</w:t>
      </w:r>
      <w:r w:rsidR="00C72EE2">
        <w:rPr>
          <w:rFonts w:asciiTheme="minorHAnsi" w:hAnsiTheme="minorHAnsi" w:cstheme="minorHAnsi"/>
          <w:sz w:val="22"/>
          <w:szCs w:val="22"/>
        </w:rPr>
        <w:t>.</w:t>
      </w:r>
    </w:p>
    <w:p w14:paraId="584B17FC" w14:textId="77777777" w:rsidR="0031355F" w:rsidRPr="00017BF4" w:rsidRDefault="0031355F" w:rsidP="0031355F">
      <w:pPr>
        <w:pStyle w:val="NoSpacing"/>
        <w:spacing w:line="276" w:lineRule="auto"/>
        <w:rPr>
          <w:rFonts w:asciiTheme="minorHAnsi" w:hAnsiTheme="minorHAnsi" w:cstheme="minorHAnsi"/>
          <w:sz w:val="22"/>
          <w:szCs w:val="22"/>
          <w:lang w:val="sl-SI"/>
        </w:rPr>
      </w:pPr>
    </w:p>
    <w:p w14:paraId="53E3FFF4" w14:textId="3EA3615F" w:rsidR="0031355F" w:rsidRPr="00017BF4" w:rsidRDefault="0031355F" w:rsidP="0031355F">
      <w:pPr>
        <w:spacing w:line="276" w:lineRule="auto"/>
        <w:jc w:val="both"/>
        <w:rPr>
          <w:rFonts w:asciiTheme="minorHAnsi" w:hAnsiTheme="minorHAnsi" w:cstheme="minorHAnsi"/>
          <w:sz w:val="22"/>
          <w:szCs w:val="22"/>
        </w:rPr>
      </w:pPr>
      <w:r w:rsidRPr="00017BF4">
        <w:rPr>
          <w:rFonts w:asciiTheme="minorHAnsi" w:hAnsiTheme="minorHAnsi" w:cstheme="minorHAnsi"/>
          <w:sz w:val="22"/>
          <w:szCs w:val="22"/>
        </w:rPr>
        <w:t>Za poplačilo nastalih stroškov in škode lahko naročnik vedno unovči zavarovanje za dobro izvedbo pogodbenih obveznosti</w:t>
      </w:r>
      <w:r w:rsidR="00B37E38">
        <w:rPr>
          <w:rFonts w:asciiTheme="minorHAnsi" w:hAnsiTheme="minorHAnsi" w:cstheme="minorHAnsi"/>
          <w:sz w:val="22"/>
          <w:szCs w:val="22"/>
        </w:rPr>
        <w:t>.</w:t>
      </w:r>
    </w:p>
    <w:p w14:paraId="6CDF1293" w14:textId="77777777" w:rsidR="0031355F" w:rsidRPr="00017BF4" w:rsidRDefault="0031355F" w:rsidP="0031355F">
      <w:pPr>
        <w:pStyle w:val="NoSpacing"/>
        <w:spacing w:line="276" w:lineRule="auto"/>
        <w:rPr>
          <w:rFonts w:asciiTheme="minorHAnsi" w:eastAsiaTheme="minorEastAsia" w:hAnsiTheme="minorHAnsi" w:cstheme="minorHAnsi"/>
          <w:sz w:val="22"/>
          <w:szCs w:val="22"/>
          <w:lang w:val="sl-SI"/>
        </w:rPr>
      </w:pPr>
    </w:p>
    <w:p w14:paraId="44D87090" w14:textId="23B91832" w:rsidR="0031355F" w:rsidRPr="00017BF4" w:rsidRDefault="0031355F" w:rsidP="0031355F">
      <w:pPr>
        <w:spacing w:line="276" w:lineRule="auto"/>
        <w:jc w:val="both"/>
        <w:rPr>
          <w:rFonts w:asciiTheme="minorHAnsi" w:eastAsiaTheme="minorEastAsia" w:hAnsiTheme="minorHAnsi" w:cstheme="minorHAnsi"/>
          <w:iCs/>
          <w:kern w:val="24"/>
          <w:sz w:val="22"/>
          <w:szCs w:val="22"/>
        </w:rPr>
      </w:pPr>
      <w:r w:rsidRPr="00017BF4">
        <w:rPr>
          <w:rFonts w:asciiTheme="minorHAnsi" w:eastAsiaTheme="minorEastAsia" w:hAnsiTheme="minorHAnsi" w:cstheme="minorHAnsi"/>
          <w:iCs/>
          <w:kern w:val="24"/>
          <w:sz w:val="22"/>
          <w:szCs w:val="22"/>
        </w:rPr>
        <w:t xml:space="preserve">Uveljavitev pogodbene kazni bo naročnik štel za veliko strokovno napako ter posledično za dokazano slabe izkušnje </w:t>
      </w:r>
      <w:r w:rsidR="009B32C6">
        <w:rPr>
          <w:rFonts w:asciiTheme="minorHAnsi" w:eastAsiaTheme="minorEastAsia" w:hAnsiTheme="minorHAnsi" w:cstheme="minorHAnsi"/>
          <w:iCs/>
          <w:kern w:val="24"/>
          <w:sz w:val="22"/>
          <w:szCs w:val="22"/>
        </w:rPr>
        <w:t>z dobaviteljem</w:t>
      </w:r>
      <w:r w:rsidRPr="00017BF4">
        <w:rPr>
          <w:rFonts w:asciiTheme="minorHAnsi" w:eastAsiaTheme="minorEastAsia" w:hAnsiTheme="minorHAnsi" w:cstheme="minorHAnsi"/>
          <w:iCs/>
          <w:kern w:val="24"/>
          <w:sz w:val="22"/>
          <w:szCs w:val="22"/>
        </w:rPr>
        <w:t xml:space="preserve">, zaradi česar bo takega </w:t>
      </w:r>
      <w:r w:rsidR="00EA0662">
        <w:rPr>
          <w:rFonts w:asciiTheme="minorHAnsi" w:eastAsiaTheme="minorEastAsia" w:hAnsiTheme="minorHAnsi" w:cstheme="minorHAnsi"/>
          <w:iCs/>
          <w:kern w:val="24"/>
          <w:sz w:val="22"/>
          <w:szCs w:val="22"/>
        </w:rPr>
        <w:t>dobavitelja</w:t>
      </w:r>
      <w:r w:rsidR="009B32C6" w:rsidRPr="00017BF4">
        <w:rPr>
          <w:rFonts w:asciiTheme="minorHAnsi" w:eastAsiaTheme="minorEastAsia" w:hAnsiTheme="minorHAnsi" w:cstheme="minorHAnsi"/>
          <w:iCs/>
          <w:kern w:val="24"/>
          <w:sz w:val="22"/>
          <w:szCs w:val="22"/>
        </w:rPr>
        <w:t xml:space="preserve"> </w:t>
      </w:r>
      <w:r w:rsidRPr="00017BF4">
        <w:rPr>
          <w:rFonts w:asciiTheme="minorHAnsi" w:eastAsiaTheme="minorEastAsia" w:hAnsiTheme="minorHAnsi" w:cstheme="minorHAnsi"/>
          <w:iCs/>
          <w:kern w:val="24"/>
          <w:sz w:val="22"/>
          <w:szCs w:val="22"/>
        </w:rPr>
        <w:t>v obdobju naslednjih treh let izločil iz postopkov javnega naročanja.</w:t>
      </w:r>
    </w:p>
    <w:p w14:paraId="3E63122A" w14:textId="77777777" w:rsidR="002F29F0" w:rsidRPr="007C7746" w:rsidRDefault="002F29F0" w:rsidP="0031355F">
      <w:pPr>
        <w:spacing w:line="276" w:lineRule="auto"/>
        <w:jc w:val="both"/>
        <w:rPr>
          <w:rFonts w:eastAsia="Arial Unicode MS"/>
        </w:rPr>
      </w:pPr>
    </w:p>
    <w:p w14:paraId="79BCA487" w14:textId="77777777" w:rsidR="002F29F0" w:rsidRPr="007C7746" w:rsidRDefault="002F29F0" w:rsidP="001C1B61">
      <w:pPr>
        <w:pStyle w:val="ListParagraph"/>
        <w:numPr>
          <w:ilvl w:val="0"/>
          <w:numId w:val="24"/>
        </w:numPr>
        <w:spacing w:after="120" w:line="276" w:lineRule="auto"/>
        <w:ind w:right="-132"/>
        <w:jc w:val="center"/>
        <w:rPr>
          <w:rFonts w:asciiTheme="minorHAnsi" w:eastAsia="Arial Unicode MS" w:hAnsiTheme="minorHAnsi" w:cstheme="minorHAnsi"/>
          <w:b/>
          <w:sz w:val="22"/>
          <w:szCs w:val="22"/>
        </w:rPr>
      </w:pPr>
      <w:r w:rsidRPr="007C7746">
        <w:rPr>
          <w:rFonts w:asciiTheme="minorHAnsi" w:eastAsia="Arial Unicode MS" w:hAnsiTheme="minorHAnsi" w:cstheme="minorHAnsi"/>
          <w:b/>
          <w:sz w:val="22"/>
          <w:szCs w:val="22"/>
        </w:rPr>
        <w:t>člen – Primopredajni zapisnik</w:t>
      </w:r>
    </w:p>
    <w:p w14:paraId="5500D5FD" w14:textId="0A5CA862" w:rsidR="002F29F0" w:rsidRPr="002C52E9" w:rsidRDefault="002F29F0" w:rsidP="002F29F0">
      <w:pPr>
        <w:spacing w:line="276" w:lineRule="auto"/>
        <w:jc w:val="both"/>
        <w:rPr>
          <w:rFonts w:asciiTheme="minorHAnsi" w:eastAsia="Arial Unicode MS" w:hAnsiTheme="minorHAnsi" w:cstheme="minorHAnsi"/>
          <w:sz w:val="22"/>
          <w:szCs w:val="22"/>
        </w:rPr>
      </w:pPr>
      <w:r w:rsidRPr="007C7746">
        <w:rPr>
          <w:rFonts w:asciiTheme="minorHAnsi" w:hAnsiTheme="minorHAnsi" w:cstheme="minorHAnsi"/>
          <w:sz w:val="22"/>
          <w:szCs w:val="22"/>
        </w:rPr>
        <w:t xml:space="preserve">Količinski in kakovostni prevzem </w:t>
      </w:r>
      <w:r w:rsidR="00B37E38">
        <w:rPr>
          <w:rFonts w:asciiTheme="minorHAnsi" w:hAnsiTheme="minorHAnsi" w:cstheme="minorHAnsi"/>
          <w:sz w:val="22"/>
          <w:szCs w:val="22"/>
        </w:rPr>
        <w:t>opreme</w:t>
      </w:r>
      <w:r w:rsidRPr="007C7746">
        <w:rPr>
          <w:rFonts w:asciiTheme="minorHAnsi" w:hAnsiTheme="minorHAnsi" w:cstheme="minorHAnsi"/>
          <w:sz w:val="22"/>
          <w:szCs w:val="22"/>
        </w:rPr>
        <w:t xml:space="preserve"> se opravi s prevzemnim zapisnikom za dobavljeno opremo</w:t>
      </w:r>
      <w:r w:rsidRPr="007C7746">
        <w:rPr>
          <w:rStyle w:val="Privzetapisavaodstavka1"/>
          <w:rFonts w:asciiTheme="minorHAnsi" w:eastAsia="Arial Unicode MS" w:hAnsiTheme="minorHAnsi" w:cstheme="minorHAnsi"/>
          <w:sz w:val="22"/>
          <w:szCs w:val="22"/>
        </w:rPr>
        <w:t xml:space="preserve"> ter za opravljen</w:t>
      </w:r>
      <w:r w:rsidR="00B37E38">
        <w:rPr>
          <w:rStyle w:val="Privzetapisavaodstavka1"/>
          <w:rFonts w:asciiTheme="minorHAnsi" w:eastAsia="Arial Unicode MS" w:hAnsiTheme="minorHAnsi" w:cstheme="minorHAnsi"/>
          <w:sz w:val="22"/>
          <w:szCs w:val="22"/>
        </w:rPr>
        <w:t>e druge obveznosti</w:t>
      </w:r>
      <w:r w:rsidRPr="007C7746">
        <w:rPr>
          <w:rStyle w:val="Privzetapisavaodstavka1"/>
          <w:rFonts w:asciiTheme="minorHAnsi" w:eastAsia="Arial Unicode MS" w:hAnsiTheme="minorHAnsi" w:cstheme="minorHAnsi"/>
          <w:sz w:val="22"/>
          <w:szCs w:val="22"/>
        </w:rPr>
        <w:t>, ki so predmet te pogodbe.</w:t>
      </w:r>
      <w:r w:rsidR="002C52E9">
        <w:rPr>
          <w:rStyle w:val="Privzetapisavaodstavka1"/>
          <w:rFonts w:asciiTheme="minorHAnsi" w:eastAsia="Arial Unicode MS" w:hAnsiTheme="minorHAnsi" w:cstheme="minorHAnsi"/>
          <w:sz w:val="22"/>
          <w:szCs w:val="22"/>
        </w:rPr>
        <w:t xml:space="preserve"> </w:t>
      </w:r>
      <w:r w:rsidRPr="007C7746">
        <w:rPr>
          <w:rFonts w:asciiTheme="minorHAnsi" w:hAnsiTheme="minorHAnsi" w:cstheme="minorHAnsi"/>
          <w:sz w:val="22"/>
          <w:szCs w:val="22"/>
        </w:rPr>
        <w:t>Primopredajni zapisnik po kakovostnem pregledu</w:t>
      </w:r>
      <w:r w:rsidR="001E45E9">
        <w:rPr>
          <w:rFonts w:asciiTheme="minorHAnsi" w:hAnsiTheme="minorHAnsi" w:cstheme="minorHAnsi"/>
          <w:sz w:val="22"/>
          <w:szCs w:val="22"/>
        </w:rPr>
        <w:t xml:space="preserve"> opreme,</w:t>
      </w:r>
      <w:r w:rsidRPr="007C7746">
        <w:rPr>
          <w:rFonts w:asciiTheme="minorHAnsi" w:hAnsiTheme="minorHAnsi" w:cstheme="minorHAnsi"/>
          <w:sz w:val="22"/>
          <w:szCs w:val="22"/>
        </w:rPr>
        <w:t xml:space="preserve"> p</w:t>
      </w:r>
      <w:r w:rsidR="001E45E9">
        <w:rPr>
          <w:rFonts w:asciiTheme="minorHAnsi" w:hAnsiTheme="minorHAnsi" w:cstheme="minorHAnsi"/>
          <w:sz w:val="22"/>
          <w:szCs w:val="22"/>
        </w:rPr>
        <w:t xml:space="preserve">odpišeta naročnik in </w:t>
      </w:r>
      <w:r w:rsidR="009B32C6">
        <w:rPr>
          <w:rFonts w:asciiTheme="minorHAnsi" w:hAnsiTheme="minorHAnsi" w:cstheme="minorHAnsi"/>
          <w:sz w:val="22"/>
          <w:szCs w:val="22"/>
        </w:rPr>
        <w:t>dobavitelj</w:t>
      </w:r>
      <w:r w:rsidR="0031355F">
        <w:rPr>
          <w:rFonts w:asciiTheme="minorHAnsi" w:hAnsiTheme="minorHAnsi" w:cstheme="minorHAnsi"/>
          <w:sz w:val="22"/>
          <w:szCs w:val="22"/>
        </w:rPr>
        <w:t>,</w:t>
      </w:r>
      <w:r w:rsidR="001E45E9">
        <w:rPr>
          <w:rFonts w:asciiTheme="minorHAnsi" w:hAnsiTheme="minorHAnsi" w:cstheme="minorHAnsi"/>
          <w:sz w:val="22"/>
          <w:szCs w:val="22"/>
        </w:rPr>
        <w:t xml:space="preserve"> s katerim potrdita skladnost opreme z zahtevami naročnika in njeno funkcionalnost.</w:t>
      </w:r>
    </w:p>
    <w:p w14:paraId="1C1E29FF" w14:textId="77777777" w:rsidR="002F29F0" w:rsidRPr="007C7746" w:rsidRDefault="002F29F0" w:rsidP="002F29F0">
      <w:pPr>
        <w:spacing w:line="276" w:lineRule="auto"/>
        <w:jc w:val="both"/>
        <w:rPr>
          <w:rFonts w:asciiTheme="minorHAnsi" w:hAnsiTheme="minorHAnsi" w:cstheme="minorHAnsi"/>
          <w:sz w:val="22"/>
          <w:szCs w:val="22"/>
        </w:rPr>
      </w:pPr>
    </w:p>
    <w:p w14:paraId="4C3DE25E" w14:textId="1FD6BFFB" w:rsidR="002F29F0" w:rsidRPr="007C7746" w:rsidRDefault="002F29F0" w:rsidP="002F29F0">
      <w:pPr>
        <w:spacing w:after="200" w:line="276" w:lineRule="auto"/>
        <w:jc w:val="both"/>
        <w:rPr>
          <w:rFonts w:asciiTheme="minorHAnsi" w:eastAsiaTheme="minorHAnsi" w:hAnsiTheme="minorHAnsi" w:cstheme="minorHAnsi"/>
          <w:sz w:val="22"/>
          <w:szCs w:val="22"/>
          <w:lang w:eastAsia="en-US"/>
        </w:rPr>
      </w:pPr>
      <w:r w:rsidRPr="007C7746">
        <w:rPr>
          <w:rFonts w:asciiTheme="minorHAnsi" w:eastAsiaTheme="minorHAnsi" w:hAnsiTheme="minorHAnsi" w:cstheme="minorHAnsi"/>
          <w:sz w:val="22"/>
          <w:szCs w:val="22"/>
          <w:lang w:eastAsia="en-US"/>
        </w:rPr>
        <w:t xml:space="preserve">Ob prevzemu sta naročnik ter </w:t>
      </w:r>
      <w:r w:rsidR="0052242F">
        <w:rPr>
          <w:rFonts w:asciiTheme="minorHAnsi" w:eastAsiaTheme="minorHAnsi" w:hAnsiTheme="minorHAnsi" w:cstheme="minorHAnsi"/>
          <w:sz w:val="22"/>
          <w:szCs w:val="22"/>
          <w:lang w:eastAsia="en-US"/>
        </w:rPr>
        <w:t>dobavitelj</w:t>
      </w:r>
      <w:r w:rsidR="0052242F" w:rsidRPr="007C7746">
        <w:rPr>
          <w:rFonts w:asciiTheme="minorHAnsi" w:eastAsiaTheme="minorHAnsi" w:hAnsiTheme="minorHAnsi" w:cstheme="minorHAnsi"/>
          <w:sz w:val="22"/>
          <w:szCs w:val="22"/>
          <w:lang w:eastAsia="en-US"/>
        </w:rPr>
        <w:t xml:space="preserve"> </w:t>
      </w:r>
      <w:r w:rsidRPr="007C7746">
        <w:rPr>
          <w:rFonts w:asciiTheme="minorHAnsi" w:eastAsiaTheme="minorHAnsi" w:hAnsiTheme="minorHAnsi" w:cstheme="minorHAnsi"/>
          <w:sz w:val="22"/>
          <w:szCs w:val="22"/>
          <w:lang w:eastAsia="en-US"/>
        </w:rPr>
        <w:t xml:space="preserve">dolžna pregledati dobavljeno opremo. Morebitne napake se vpišejo v zapisnik in se sporazumno določi rok za njihovo odpravo, ki je določen. Če </w:t>
      </w:r>
      <w:r w:rsidR="0052242F">
        <w:rPr>
          <w:rFonts w:asciiTheme="minorHAnsi" w:eastAsiaTheme="minorHAnsi" w:hAnsiTheme="minorHAnsi" w:cstheme="minorHAnsi"/>
          <w:sz w:val="22"/>
          <w:szCs w:val="22"/>
          <w:lang w:eastAsia="en-US"/>
        </w:rPr>
        <w:t>dobavitelj</w:t>
      </w:r>
      <w:r w:rsidR="0052242F" w:rsidRPr="007C7746">
        <w:rPr>
          <w:rFonts w:asciiTheme="minorHAnsi" w:eastAsiaTheme="minorHAnsi" w:hAnsiTheme="minorHAnsi" w:cstheme="minorHAnsi"/>
          <w:sz w:val="22"/>
          <w:szCs w:val="22"/>
          <w:lang w:eastAsia="en-US"/>
        </w:rPr>
        <w:t xml:space="preserve"> </w:t>
      </w:r>
      <w:r w:rsidRPr="007C7746">
        <w:rPr>
          <w:rFonts w:asciiTheme="minorHAnsi" w:eastAsiaTheme="minorHAnsi" w:hAnsiTheme="minorHAnsi" w:cstheme="minorHAnsi"/>
          <w:sz w:val="22"/>
          <w:szCs w:val="22"/>
          <w:lang w:eastAsia="en-US"/>
        </w:rPr>
        <w:t xml:space="preserve">ne odpravi napak v dogovorjenem roku, jih je po načelu dobrega gospodarja, upravičen odpraviti naročnik </w:t>
      </w:r>
      <w:r w:rsidR="00B37E38">
        <w:rPr>
          <w:rFonts w:asciiTheme="minorHAnsi" w:eastAsiaTheme="minorHAnsi" w:hAnsiTheme="minorHAnsi" w:cstheme="minorHAnsi"/>
          <w:sz w:val="22"/>
          <w:szCs w:val="22"/>
          <w:lang w:eastAsia="en-US"/>
        </w:rPr>
        <w:t xml:space="preserve">sam ali preko drugega izvajalca, </w:t>
      </w:r>
      <w:r w:rsidRPr="007C7746">
        <w:rPr>
          <w:rFonts w:asciiTheme="minorHAnsi" w:eastAsiaTheme="minorHAnsi" w:hAnsiTheme="minorHAnsi" w:cstheme="minorHAnsi"/>
          <w:sz w:val="22"/>
          <w:szCs w:val="22"/>
          <w:lang w:eastAsia="en-US"/>
        </w:rPr>
        <w:t xml:space="preserve">na račun </w:t>
      </w:r>
      <w:r w:rsidR="00B37E38">
        <w:rPr>
          <w:rFonts w:asciiTheme="minorHAnsi" w:eastAsiaTheme="minorHAnsi" w:hAnsiTheme="minorHAnsi" w:cstheme="minorHAnsi"/>
          <w:sz w:val="22"/>
          <w:szCs w:val="22"/>
          <w:lang w:eastAsia="en-US"/>
        </w:rPr>
        <w:t>dobavitelja</w:t>
      </w:r>
      <w:r w:rsidRPr="007C7746">
        <w:rPr>
          <w:rFonts w:asciiTheme="minorHAnsi" w:eastAsiaTheme="minorHAnsi" w:hAnsiTheme="minorHAnsi" w:cstheme="minorHAnsi"/>
          <w:sz w:val="22"/>
          <w:szCs w:val="22"/>
          <w:lang w:eastAsia="en-US"/>
        </w:rPr>
        <w:t>. Za pokritje teh stroškov bo naročnik unovčil zavarovanje za dobro izvedbo del, ki mora biti brezpogojno in nepreklicno in mora veljati do predvidenega datuma po dokončanju pogodbenih del.</w:t>
      </w:r>
    </w:p>
    <w:p w14:paraId="2097E18C" w14:textId="483B54D3" w:rsidR="002F29F0" w:rsidRPr="007C7746" w:rsidRDefault="002F29F0" w:rsidP="002F29F0">
      <w:pPr>
        <w:spacing w:after="200" w:line="276" w:lineRule="auto"/>
        <w:jc w:val="both"/>
        <w:rPr>
          <w:rFonts w:asciiTheme="minorHAnsi" w:eastAsiaTheme="minorHAnsi" w:hAnsiTheme="minorHAnsi" w:cstheme="minorHAnsi"/>
          <w:sz w:val="22"/>
          <w:szCs w:val="22"/>
          <w:lang w:eastAsia="en-US"/>
        </w:rPr>
      </w:pPr>
      <w:r w:rsidRPr="007C7746">
        <w:rPr>
          <w:rFonts w:asciiTheme="minorHAnsi" w:eastAsiaTheme="minorHAnsi" w:hAnsiTheme="minorHAnsi" w:cstheme="minorHAnsi"/>
          <w:sz w:val="22"/>
          <w:szCs w:val="22"/>
          <w:lang w:eastAsia="en-US"/>
        </w:rPr>
        <w:t>Naročnik si v tem primeru zaračuna v breme izvajalca 5% na vrednost storitve za kritje svojih manipulativnih stroškov.</w:t>
      </w:r>
    </w:p>
    <w:p w14:paraId="7DB4736D" w14:textId="77777777" w:rsidR="002F29F0" w:rsidRPr="007C7746" w:rsidRDefault="002F29F0" w:rsidP="002F29F0">
      <w:pPr>
        <w:spacing w:after="200" w:line="276" w:lineRule="auto"/>
        <w:jc w:val="both"/>
        <w:rPr>
          <w:rFonts w:asciiTheme="minorHAnsi" w:eastAsiaTheme="minorHAnsi" w:hAnsiTheme="minorHAnsi" w:cstheme="minorHAnsi"/>
          <w:sz w:val="22"/>
          <w:szCs w:val="22"/>
          <w:lang w:eastAsia="en-US"/>
        </w:rPr>
      </w:pPr>
      <w:r w:rsidRPr="007C7746">
        <w:rPr>
          <w:rFonts w:asciiTheme="minorHAnsi" w:eastAsiaTheme="minorHAnsi" w:hAnsiTheme="minorHAnsi" w:cstheme="minorHAnsi"/>
          <w:sz w:val="22"/>
          <w:szCs w:val="22"/>
          <w:lang w:eastAsia="en-US"/>
        </w:rPr>
        <w:t xml:space="preserve">Za pokritje stroškov drugega izvajalca ima naročnik </w:t>
      </w:r>
      <w:r w:rsidR="00B37E38">
        <w:rPr>
          <w:rFonts w:asciiTheme="minorHAnsi" w:eastAsiaTheme="minorHAnsi" w:hAnsiTheme="minorHAnsi" w:cstheme="minorHAnsi"/>
          <w:sz w:val="22"/>
          <w:szCs w:val="22"/>
          <w:lang w:eastAsia="en-US"/>
        </w:rPr>
        <w:t xml:space="preserve">tudi </w:t>
      </w:r>
      <w:r w:rsidRPr="007C7746">
        <w:rPr>
          <w:rFonts w:asciiTheme="minorHAnsi" w:eastAsiaTheme="minorHAnsi" w:hAnsiTheme="minorHAnsi" w:cstheme="minorHAnsi"/>
          <w:sz w:val="22"/>
          <w:szCs w:val="22"/>
          <w:lang w:eastAsia="en-US"/>
        </w:rPr>
        <w:t>pravico unovčiti zavarovanje za dobro izvedbo pogodbenih obveznosti.</w:t>
      </w:r>
    </w:p>
    <w:p w14:paraId="0EBD05F3" w14:textId="68A47CBB" w:rsidR="0031355F" w:rsidRDefault="002F29F0" w:rsidP="002F29F0">
      <w:pPr>
        <w:spacing w:after="200" w:line="276" w:lineRule="auto"/>
        <w:jc w:val="both"/>
        <w:rPr>
          <w:rFonts w:asciiTheme="minorHAnsi" w:eastAsiaTheme="minorHAnsi" w:hAnsiTheme="minorHAnsi" w:cstheme="minorHAnsi"/>
          <w:sz w:val="22"/>
          <w:szCs w:val="22"/>
          <w:lang w:eastAsia="en-US"/>
        </w:rPr>
      </w:pPr>
      <w:r w:rsidRPr="007C7746">
        <w:rPr>
          <w:rFonts w:asciiTheme="minorHAnsi" w:eastAsiaTheme="minorHAnsi" w:hAnsiTheme="minorHAnsi" w:cstheme="minorHAnsi"/>
          <w:sz w:val="22"/>
          <w:szCs w:val="22"/>
          <w:lang w:eastAsia="en-US"/>
        </w:rPr>
        <w:t xml:space="preserve">V primeru, da napake ne bodo odpravljene v roku veljavnosti zavarovanja, je </w:t>
      </w:r>
      <w:r w:rsidR="0052242F">
        <w:rPr>
          <w:rFonts w:asciiTheme="minorHAnsi" w:eastAsiaTheme="minorHAnsi" w:hAnsiTheme="minorHAnsi" w:cstheme="minorHAnsi"/>
          <w:sz w:val="22"/>
          <w:szCs w:val="22"/>
          <w:lang w:eastAsia="en-US"/>
        </w:rPr>
        <w:t>dobavitelj</w:t>
      </w:r>
      <w:r w:rsidR="0052242F" w:rsidRPr="007C7746">
        <w:rPr>
          <w:rFonts w:asciiTheme="minorHAnsi" w:eastAsiaTheme="minorHAnsi" w:hAnsiTheme="minorHAnsi" w:cstheme="minorHAnsi"/>
          <w:sz w:val="22"/>
          <w:szCs w:val="22"/>
          <w:lang w:eastAsia="en-US"/>
        </w:rPr>
        <w:t xml:space="preserve"> </w:t>
      </w:r>
      <w:r w:rsidRPr="007C7746">
        <w:rPr>
          <w:rFonts w:asciiTheme="minorHAnsi" w:eastAsiaTheme="minorHAnsi" w:hAnsiTheme="minorHAnsi" w:cstheme="minorHAnsi"/>
          <w:sz w:val="22"/>
          <w:szCs w:val="22"/>
          <w:lang w:eastAsia="en-US"/>
        </w:rPr>
        <w:t>dolžan podaljšati veljavnost finančnega zavarovanja za dobro izvedbo pogodbenih obveznosti vsaj 8 dni pred iztekom nje</w:t>
      </w:r>
      <w:r w:rsidR="00B37E38">
        <w:rPr>
          <w:rFonts w:asciiTheme="minorHAnsi" w:eastAsiaTheme="minorHAnsi" w:hAnsiTheme="minorHAnsi" w:cstheme="minorHAnsi"/>
          <w:sz w:val="22"/>
          <w:szCs w:val="22"/>
          <w:lang w:eastAsia="en-US"/>
        </w:rPr>
        <w:t>gove</w:t>
      </w:r>
      <w:r w:rsidRPr="007C7746">
        <w:rPr>
          <w:rFonts w:asciiTheme="minorHAnsi" w:eastAsiaTheme="minorHAnsi" w:hAnsiTheme="minorHAnsi" w:cstheme="minorHAnsi"/>
          <w:sz w:val="22"/>
          <w:szCs w:val="22"/>
          <w:lang w:eastAsia="en-US"/>
        </w:rPr>
        <w:t xml:space="preserve"> veljavnosti, sicer lahko naročnik uveljavi finančno zavarovanje upoštevajoč ocenjeno vrednost stroška odpravljanja napake. V tem primeru se morebitni presežek po obračunu dejanskih stroškov v treh delovnih dneh nakaže na račun izvajalca.</w:t>
      </w:r>
    </w:p>
    <w:p w14:paraId="0499FDBE" w14:textId="08482311" w:rsidR="00B37E38" w:rsidRDefault="00B37E38" w:rsidP="00C72EE2">
      <w:pPr>
        <w:tabs>
          <w:tab w:val="left" w:pos="4184"/>
        </w:tabs>
        <w:spacing w:before="200" w:after="120" w:line="276" w:lineRule="auto"/>
        <w:ind w:left="1080" w:right="-132"/>
        <w:contextualSpacing/>
        <w:rPr>
          <w:rFonts w:asciiTheme="minorHAnsi" w:eastAsiaTheme="minorHAnsi" w:hAnsiTheme="minorHAnsi" w:cstheme="minorHAnsi"/>
          <w:b/>
          <w:sz w:val="22"/>
          <w:szCs w:val="22"/>
        </w:rPr>
      </w:pPr>
    </w:p>
    <w:p w14:paraId="5275F3BB" w14:textId="77777777" w:rsidR="00C72EE2" w:rsidRDefault="00C72EE2" w:rsidP="00C72EE2">
      <w:pPr>
        <w:tabs>
          <w:tab w:val="left" w:pos="4184"/>
        </w:tabs>
        <w:spacing w:before="200" w:after="120" w:line="276" w:lineRule="auto"/>
        <w:ind w:left="1080" w:right="-132"/>
        <w:contextualSpacing/>
        <w:rPr>
          <w:rFonts w:asciiTheme="minorHAnsi" w:eastAsiaTheme="minorHAnsi" w:hAnsiTheme="minorHAnsi" w:cstheme="minorHAnsi"/>
          <w:b/>
          <w:sz w:val="22"/>
          <w:szCs w:val="22"/>
        </w:rPr>
      </w:pPr>
    </w:p>
    <w:p w14:paraId="22A819EC" w14:textId="77777777" w:rsidR="002F29F0" w:rsidRPr="007C7746" w:rsidRDefault="002F29F0" w:rsidP="001C1B61">
      <w:pPr>
        <w:numPr>
          <w:ilvl w:val="0"/>
          <w:numId w:val="24"/>
        </w:numPr>
        <w:tabs>
          <w:tab w:val="left" w:pos="4184"/>
        </w:tabs>
        <w:spacing w:before="200" w:after="120" w:line="276" w:lineRule="auto"/>
        <w:ind w:right="-132"/>
        <w:contextualSpacing/>
        <w:jc w:val="center"/>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lastRenderedPageBreak/>
        <w:t>člen – Način plačila</w:t>
      </w:r>
    </w:p>
    <w:p w14:paraId="25F7398B" w14:textId="00E928EF" w:rsidR="0049105C" w:rsidRPr="007C7746" w:rsidRDefault="002F29F0" w:rsidP="00E6686B">
      <w:pPr>
        <w:spacing w:before="200" w:line="276" w:lineRule="auto"/>
        <w:jc w:val="both"/>
        <w:rPr>
          <w:rFonts w:asciiTheme="minorHAnsi" w:eastAsiaTheme="minorHAnsi" w:hAnsiTheme="minorHAnsi" w:cstheme="minorHAnsi"/>
          <w:sz w:val="22"/>
          <w:szCs w:val="22"/>
        </w:rPr>
      </w:pPr>
      <w:r w:rsidRPr="007C7746">
        <w:rPr>
          <w:rFonts w:asciiTheme="minorHAnsi" w:hAnsiTheme="minorHAnsi" w:cstheme="minorHAnsi"/>
          <w:sz w:val="22"/>
          <w:szCs w:val="22"/>
        </w:rPr>
        <w:t xml:space="preserve">Račun bo </w:t>
      </w:r>
      <w:r w:rsidR="0052242F">
        <w:rPr>
          <w:rFonts w:asciiTheme="minorHAnsi" w:hAnsiTheme="minorHAnsi" w:cstheme="minorHAnsi"/>
          <w:sz w:val="22"/>
          <w:szCs w:val="22"/>
        </w:rPr>
        <w:t>dobavitelj</w:t>
      </w:r>
      <w:r w:rsidR="0052242F" w:rsidRPr="007C7746">
        <w:rPr>
          <w:rFonts w:asciiTheme="minorHAnsi" w:hAnsiTheme="minorHAnsi" w:cstheme="minorHAnsi"/>
          <w:sz w:val="22"/>
          <w:szCs w:val="22"/>
        </w:rPr>
        <w:t xml:space="preserve"> </w:t>
      </w:r>
      <w:r w:rsidRPr="007C7746">
        <w:rPr>
          <w:rFonts w:asciiTheme="minorHAnsi" w:hAnsiTheme="minorHAnsi" w:cstheme="minorHAnsi"/>
          <w:sz w:val="22"/>
          <w:szCs w:val="22"/>
        </w:rPr>
        <w:t xml:space="preserve">predložil v </w:t>
      </w:r>
      <w:r w:rsidR="0031355F">
        <w:rPr>
          <w:rFonts w:asciiTheme="minorHAnsi" w:hAnsiTheme="minorHAnsi" w:cstheme="minorHAnsi"/>
          <w:sz w:val="22"/>
          <w:szCs w:val="22"/>
        </w:rPr>
        <w:t>petih</w:t>
      </w:r>
      <w:r w:rsidRPr="007C7746">
        <w:rPr>
          <w:rFonts w:asciiTheme="minorHAnsi" w:hAnsiTheme="minorHAnsi" w:cstheme="minorHAnsi"/>
          <w:sz w:val="22"/>
          <w:szCs w:val="22"/>
        </w:rPr>
        <w:t xml:space="preserve"> (</w:t>
      </w:r>
      <w:r w:rsidR="0031355F">
        <w:rPr>
          <w:rFonts w:asciiTheme="minorHAnsi" w:hAnsiTheme="minorHAnsi" w:cstheme="minorHAnsi"/>
          <w:sz w:val="22"/>
          <w:szCs w:val="22"/>
        </w:rPr>
        <w:t>5</w:t>
      </w:r>
      <w:r w:rsidRPr="007C7746">
        <w:rPr>
          <w:rFonts w:asciiTheme="minorHAnsi" w:hAnsiTheme="minorHAnsi" w:cstheme="minorHAnsi"/>
          <w:sz w:val="22"/>
          <w:szCs w:val="22"/>
        </w:rPr>
        <w:t xml:space="preserve">) dneh po podpisu </w:t>
      </w:r>
      <w:r w:rsidR="00375D7D" w:rsidRPr="007C7746">
        <w:rPr>
          <w:rFonts w:asciiTheme="minorHAnsi" w:hAnsiTheme="minorHAnsi" w:cstheme="minorHAnsi"/>
          <w:sz w:val="22"/>
          <w:szCs w:val="22"/>
        </w:rPr>
        <w:t>primopredajnega</w:t>
      </w:r>
      <w:r w:rsidRPr="007C7746">
        <w:rPr>
          <w:rFonts w:asciiTheme="minorHAnsi" w:hAnsiTheme="minorHAnsi" w:cstheme="minorHAnsi"/>
          <w:sz w:val="22"/>
          <w:szCs w:val="22"/>
        </w:rPr>
        <w:t xml:space="preserve"> zapisnika s strani naročnika</w:t>
      </w:r>
      <w:r w:rsidR="00B37E38">
        <w:rPr>
          <w:rFonts w:asciiTheme="minorHAnsi" w:hAnsiTheme="minorHAnsi" w:cstheme="minorHAnsi"/>
          <w:sz w:val="22"/>
          <w:szCs w:val="22"/>
        </w:rPr>
        <w:t>.</w:t>
      </w:r>
      <w:r w:rsidRPr="007C7746">
        <w:rPr>
          <w:rFonts w:asciiTheme="minorHAnsi" w:hAnsiTheme="minorHAnsi" w:cstheme="minorHAnsi"/>
          <w:sz w:val="22"/>
          <w:szCs w:val="22"/>
        </w:rPr>
        <w:t xml:space="preserve"> </w:t>
      </w:r>
      <w:r w:rsidR="009B32C6">
        <w:rPr>
          <w:rFonts w:asciiTheme="minorHAnsi" w:eastAsiaTheme="minorHAnsi" w:hAnsiTheme="minorHAnsi" w:cstheme="minorHAnsi"/>
          <w:sz w:val="22"/>
          <w:szCs w:val="22"/>
        </w:rPr>
        <w:t>Dobavitelj</w:t>
      </w:r>
      <w:r w:rsidR="009B32C6" w:rsidRPr="007C7746">
        <w:rPr>
          <w:rFonts w:asciiTheme="minorHAnsi" w:eastAsiaTheme="minorHAnsi" w:hAnsiTheme="minorHAnsi" w:cstheme="minorHAnsi"/>
          <w:sz w:val="22"/>
          <w:szCs w:val="22"/>
        </w:rPr>
        <w:t xml:space="preserve"> </w:t>
      </w:r>
      <w:r w:rsidR="00C75C1F" w:rsidRPr="007C7746">
        <w:rPr>
          <w:rFonts w:asciiTheme="minorHAnsi" w:eastAsiaTheme="minorHAnsi" w:hAnsiTheme="minorHAnsi" w:cstheme="minorHAnsi"/>
          <w:sz w:val="22"/>
          <w:szCs w:val="22"/>
        </w:rPr>
        <w:t xml:space="preserve">bo skladno z navodili naročnika, izstavil </w:t>
      </w:r>
      <w:r w:rsidR="005D685C">
        <w:rPr>
          <w:rFonts w:asciiTheme="minorHAnsi" w:eastAsiaTheme="minorHAnsi" w:hAnsiTheme="minorHAnsi" w:cstheme="minorHAnsi"/>
          <w:sz w:val="22"/>
          <w:szCs w:val="22"/>
        </w:rPr>
        <w:t>dva</w:t>
      </w:r>
      <w:r w:rsidR="00C75C1F" w:rsidRPr="007C7746">
        <w:rPr>
          <w:rFonts w:asciiTheme="minorHAnsi" w:eastAsiaTheme="minorHAnsi" w:hAnsiTheme="minorHAnsi" w:cstheme="minorHAnsi"/>
          <w:sz w:val="22"/>
          <w:szCs w:val="22"/>
        </w:rPr>
        <w:t xml:space="preserve"> ločen</w:t>
      </w:r>
      <w:r w:rsidR="005D685C">
        <w:rPr>
          <w:rFonts w:asciiTheme="minorHAnsi" w:eastAsiaTheme="minorHAnsi" w:hAnsiTheme="minorHAnsi" w:cstheme="minorHAnsi"/>
          <w:sz w:val="22"/>
          <w:szCs w:val="22"/>
        </w:rPr>
        <w:t>a</w:t>
      </w:r>
      <w:r w:rsidR="00C75C1F" w:rsidRPr="007C7746">
        <w:rPr>
          <w:rFonts w:asciiTheme="minorHAnsi" w:eastAsiaTheme="minorHAnsi" w:hAnsiTheme="minorHAnsi" w:cstheme="minorHAnsi"/>
          <w:sz w:val="22"/>
          <w:szCs w:val="22"/>
        </w:rPr>
        <w:t xml:space="preserve"> račun</w:t>
      </w:r>
      <w:r w:rsidR="005D685C">
        <w:rPr>
          <w:rFonts w:asciiTheme="minorHAnsi" w:eastAsiaTheme="minorHAnsi" w:hAnsiTheme="minorHAnsi" w:cstheme="minorHAnsi"/>
          <w:sz w:val="22"/>
          <w:szCs w:val="22"/>
        </w:rPr>
        <w:t>a</w:t>
      </w:r>
      <w:r w:rsidR="00C75C1F" w:rsidRPr="007C7746">
        <w:rPr>
          <w:rFonts w:asciiTheme="minorHAnsi" w:eastAsiaTheme="minorHAnsi" w:hAnsiTheme="minorHAnsi" w:cstheme="minorHAnsi"/>
          <w:sz w:val="22"/>
          <w:szCs w:val="22"/>
        </w:rPr>
        <w:t>, katerih naslovniki bo naročnik ter sofinancer nakupa aparatur</w:t>
      </w:r>
      <w:r w:rsidR="0049105C" w:rsidRPr="007C7746">
        <w:rPr>
          <w:rFonts w:asciiTheme="minorHAnsi" w:eastAsiaTheme="minorHAnsi" w:hAnsiTheme="minorHAnsi" w:cstheme="minorHAnsi"/>
          <w:sz w:val="22"/>
          <w:szCs w:val="22"/>
        </w:rPr>
        <w:t>e in sicer:</w:t>
      </w:r>
    </w:p>
    <w:p w14:paraId="186755ED" w14:textId="77777777" w:rsidR="0049105C" w:rsidRPr="007C7746" w:rsidRDefault="006B3D3E" w:rsidP="00E6686B">
      <w:pPr>
        <w:pStyle w:val="ListParagraph"/>
        <w:numPr>
          <w:ilvl w:val="0"/>
          <w:numId w:val="17"/>
        </w:numPr>
        <w:autoSpaceDE w:val="0"/>
        <w:autoSpaceDN w:val="0"/>
        <w:adjustRightInd w:val="0"/>
        <w:jc w:val="both"/>
        <w:rPr>
          <w:rFonts w:asciiTheme="minorHAnsi" w:hAnsiTheme="minorHAnsi" w:cstheme="minorHAnsi"/>
          <w:sz w:val="22"/>
          <w:szCs w:val="22"/>
        </w:rPr>
      </w:pPr>
      <w:r w:rsidRPr="007C7746">
        <w:rPr>
          <w:rFonts w:asciiTheme="minorHAnsi" w:eastAsiaTheme="minorHAnsi" w:hAnsiTheme="minorHAnsi" w:cstheme="minorHAnsi"/>
          <w:sz w:val="22"/>
          <w:szCs w:val="22"/>
          <w:lang w:eastAsia="en-US"/>
        </w:rPr>
        <w:t>v višini _________ EUR brez DDV</w:t>
      </w:r>
      <w:r w:rsidRPr="007C7746">
        <w:rPr>
          <w:rFonts w:asciiTheme="minorHAnsi" w:eastAsiaTheme="minorHAnsi" w:hAnsiTheme="minorHAnsi" w:cstheme="minorHAnsi"/>
          <w:sz w:val="22"/>
          <w:szCs w:val="22"/>
        </w:rPr>
        <w:t xml:space="preserve"> bo izdal </w:t>
      </w:r>
      <w:r w:rsidR="0049105C" w:rsidRPr="007C7746">
        <w:rPr>
          <w:rFonts w:asciiTheme="minorHAnsi" w:eastAsiaTheme="minorHAnsi" w:hAnsiTheme="minorHAnsi" w:cstheme="minorHAnsi"/>
          <w:sz w:val="22"/>
          <w:szCs w:val="22"/>
        </w:rPr>
        <w:t>sofinancer</w:t>
      </w:r>
      <w:r w:rsidRPr="007C7746">
        <w:rPr>
          <w:rFonts w:asciiTheme="minorHAnsi" w:eastAsiaTheme="minorHAnsi" w:hAnsiTheme="minorHAnsi" w:cstheme="minorHAnsi"/>
          <w:sz w:val="22"/>
          <w:szCs w:val="22"/>
        </w:rPr>
        <w:t>ju</w:t>
      </w:r>
      <w:r w:rsidR="0049105C" w:rsidRPr="007C7746">
        <w:rPr>
          <w:rFonts w:asciiTheme="minorHAnsi" w:eastAsiaTheme="minorHAnsi" w:hAnsiTheme="minorHAnsi" w:cstheme="minorHAnsi"/>
          <w:sz w:val="22"/>
          <w:szCs w:val="22"/>
        </w:rPr>
        <w:t xml:space="preserve"> </w:t>
      </w:r>
      <w:r w:rsidR="0049105C" w:rsidRPr="007C7746">
        <w:rPr>
          <w:rFonts w:asciiTheme="minorHAnsi" w:eastAsiaTheme="minorHAnsi" w:hAnsiTheme="minorHAnsi" w:cstheme="minorHAnsi"/>
          <w:sz w:val="22"/>
          <w:szCs w:val="22"/>
          <w:lang w:eastAsia="en-US"/>
        </w:rPr>
        <w:t>Univerza v Novi Gorici, Vipavska 13, 5000 Nova Gorica;</w:t>
      </w:r>
    </w:p>
    <w:p w14:paraId="4F582310" w14:textId="77777777" w:rsidR="0049105C" w:rsidRPr="007C7746" w:rsidRDefault="00713EAD" w:rsidP="00E6686B">
      <w:pPr>
        <w:pStyle w:val="ListParagraph"/>
        <w:numPr>
          <w:ilvl w:val="0"/>
          <w:numId w:val="17"/>
        </w:num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 xml:space="preserve">v višini ____________ EUR brez DDV bo izdal </w:t>
      </w:r>
      <w:r w:rsidR="0049105C" w:rsidRPr="007C7746">
        <w:rPr>
          <w:rFonts w:asciiTheme="minorHAnsi" w:eastAsiaTheme="minorHAnsi" w:hAnsiTheme="minorHAnsi" w:cstheme="minorHAnsi"/>
          <w:sz w:val="22"/>
          <w:szCs w:val="22"/>
        </w:rPr>
        <w:t>naročnik</w:t>
      </w:r>
      <w:r w:rsidRPr="007C7746">
        <w:rPr>
          <w:rFonts w:asciiTheme="minorHAnsi" w:eastAsiaTheme="minorHAnsi" w:hAnsiTheme="minorHAnsi" w:cstheme="minorHAnsi"/>
          <w:sz w:val="22"/>
          <w:szCs w:val="22"/>
        </w:rPr>
        <w:t>u</w:t>
      </w:r>
      <w:r w:rsidR="0049105C" w:rsidRPr="007C7746">
        <w:rPr>
          <w:rFonts w:asciiTheme="minorHAnsi" w:eastAsiaTheme="minorHAnsi" w:hAnsiTheme="minorHAnsi" w:cstheme="minorHAnsi"/>
          <w:sz w:val="22"/>
          <w:szCs w:val="22"/>
        </w:rPr>
        <w:t xml:space="preserve"> Kemijski inštitut, Hajdrihova 19, 1000 Ljubljana.</w:t>
      </w:r>
    </w:p>
    <w:p w14:paraId="0345FEF9" w14:textId="09558810" w:rsidR="002F29F0" w:rsidRPr="001206BC" w:rsidRDefault="00C75C1F" w:rsidP="001206BC">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 xml:space="preserve">Zavezanci za plačilo bodo </w:t>
      </w:r>
      <w:r w:rsidR="002F29F0" w:rsidRPr="007C7746">
        <w:rPr>
          <w:rFonts w:asciiTheme="minorHAnsi" w:eastAsiaTheme="minorHAnsi" w:hAnsiTheme="minorHAnsi" w:cstheme="minorHAnsi"/>
          <w:sz w:val="22"/>
          <w:szCs w:val="22"/>
        </w:rPr>
        <w:t>računu poravnal</w:t>
      </w:r>
      <w:r w:rsidRPr="007C7746">
        <w:rPr>
          <w:rFonts w:asciiTheme="minorHAnsi" w:eastAsiaTheme="minorHAnsi" w:hAnsiTheme="minorHAnsi" w:cstheme="minorHAnsi"/>
          <w:sz w:val="22"/>
          <w:szCs w:val="22"/>
        </w:rPr>
        <w:t>i</w:t>
      </w:r>
      <w:r w:rsidR="002F29F0" w:rsidRPr="007C7746">
        <w:rPr>
          <w:rFonts w:asciiTheme="minorHAnsi" w:eastAsiaTheme="minorHAnsi" w:hAnsiTheme="minorHAnsi" w:cstheme="minorHAnsi"/>
          <w:sz w:val="22"/>
          <w:szCs w:val="22"/>
        </w:rPr>
        <w:t xml:space="preserve"> v roku 30 dni po prejemu</w:t>
      </w:r>
      <w:r w:rsidR="00B2691E">
        <w:rPr>
          <w:rFonts w:asciiTheme="minorHAnsi" w:eastAsiaTheme="minorHAnsi" w:hAnsiTheme="minorHAnsi" w:cstheme="minorHAnsi"/>
          <w:sz w:val="22"/>
          <w:szCs w:val="22"/>
        </w:rPr>
        <w:t xml:space="preserve"> ustreznega</w:t>
      </w:r>
      <w:r w:rsidR="001206BC">
        <w:rPr>
          <w:rFonts w:asciiTheme="minorHAnsi" w:eastAsiaTheme="minorHAnsi" w:hAnsiTheme="minorHAnsi" w:cstheme="minorHAnsi"/>
          <w:sz w:val="22"/>
          <w:szCs w:val="22"/>
        </w:rPr>
        <w:t xml:space="preserve"> e-računa. </w:t>
      </w:r>
      <w:r w:rsidR="002F29F0" w:rsidRPr="007C7746">
        <w:rPr>
          <w:rFonts w:asciiTheme="minorHAnsi" w:hAnsiTheme="minorHAnsi" w:cstheme="minorHAnsi"/>
          <w:sz w:val="22"/>
          <w:szCs w:val="22"/>
        </w:rPr>
        <w:t xml:space="preserve">V primeru plačilne zamude naročnika lahko </w:t>
      </w:r>
      <w:r w:rsidR="0052242F">
        <w:rPr>
          <w:rFonts w:asciiTheme="minorHAnsi" w:hAnsiTheme="minorHAnsi" w:cstheme="minorHAnsi"/>
          <w:sz w:val="22"/>
          <w:szCs w:val="22"/>
        </w:rPr>
        <w:t>dobavitelj</w:t>
      </w:r>
      <w:r w:rsidR="0052242F" w:rsidRPr="007C7746">
        <w:rPr>
          <w:rFonts w:asciiTheme="minorHAnsi" w:hAnsiTheme="minorHAnsi" w:cstheme="minorHAnsi"/>
          <w:sz w:val="22"/>
          <w:szCs w:val="22"/>
        </w:rPr>
        <w:t xml:space="preserve"> </w:t>
      </w:r>
      <w:r w:rsidR="002F29F0" w:rsidRPr="007C7746">
        <w:rPr>
          <w:rFonts w:asciiTheme="minorHAnsi" w:hAnsiTheme="minorHAnsi" w:cstheme="minorHAnsi"/>
          <w:sz w:val="22"/>
          <w:szCs w:val="22"/>
        </w:rPr>
        <w:t>obračuna zakonske zamudne obresti.</w:t>
      </w:r>
    </w:p>
    <w:p w14:paraId="2F5347FC" w14:textId="77777777" w:rsidR="000825A7" w:rsidRPr="007C7746" w:rsidRDefault="000825A7" w:rsidP="002F29F0">
      <w:pPr>
        <w:spacing w:line="276" w:lineRule="auto"/>
        <w:jc w:val="both"/>
        <w:rPr>
          <w:rFonts w:asciiTheme="minorHAnsi" w:hAnsiTheme="minorHAnsi" w:cstheme="minorHAnsi"/>
          <w:sz w:val="22"/>
          <w:szCs w:val="22"/>
        </w:rPr>
      </w:pPr>
    </w:p>
    <w:p w14:paraId="28FD6ADD" w14:textId="5F82D4D5" w:rsidR="002F29F0" w:rsidRPr="007C7746" w:rsidRDefault="002F29F0" w:rsidP="002F29F0">
      <w:pPr>
        <w:spacing w:line="276" w:lineRule="auto"/>
        <w:jc w:val="both"/>
        <w:rPr>
          <w:rFonts w:asciiTheme="minorHAnsi" w:eastAsia="Arial" w:hAnsiTheme="minorHAnsi" w:cstheme="minorHAnsi"/>
          <w:sz w:val="22"/>
          <w:szCs w:val="22"/>
        </w:rPr>
      </w:pPr>
      <w:r w:rsidRPr="007C7746">
        <w:rPr>
          <w:rFonts w:asciiTheme="minorHAnsi" w:eastAsia="Arial" w:hAnsiTheme="minorHAnsi" w:cstheme="minorHAnsi"/>
          <w:sz w:val="22"/>
          <w:szCs w:val="22"/>
        </w:rPr>
        <w:t xml:space="preserve">V kolikor bo podizvajalec zahteval neposredno plačilo skladno z Navodili ponudnikom, so obvezne priloge računu glavnega </w:t>
      </w:r>
      <w:r w:rsidR="0052242F">
        <w:rPr>
          <w:rFonts w:asciiTheme="minorHAnsi" w:eastAsia="Arial" w:hAnsiTheme="minorHAnsi" w:cstheme="minorHAnsi"/>
          <w:sz w:val="22"/>
          <w:szCs w:val="22"/>
        </w:rPr>
        <w:t>dobavitelja</w:t>
      </w:r>
      <w:r w:rsidR="0052242F" w:rsidRPr="007C7746">
        <w:rPr>
          <w:rFonts w:asciiTheme="minorHAnsi" w:eastAsia="Arial" w:hAnsiTheme="minorHAnsi" w:cstheme="minorHAnsi"/>
          <w:sz w:val="22"/>
          <w:szCs w:val="22"/>
        </w:rPr>
        <w:t xml:space="preserve"> </w:t>
      </w:r>
      <w:r w:rsidRPr="007C7746">
        <w:rPr>
          <w:rFonts w:asciiTheme="minorHAnsi" w:eastAsia="Arial" w:hAnsiTheme="minorHAnsi" w:cstheme="minorHAnsi"/>
          <w:sz w:val="22"/>
          <w:szCs w:val="22"/>
        </w:rPr>
        <w:t xml:space="preserve">računi oz. situacije podizvajalcev, ki jih je glavni </w:t>
      </w:r>
      <w:r w:rsidR="0052242F">
        <w:rPr>
          <w:rFonts w:asciiTheme="minorHAnsi" w:eastAsia="Arial" w:hAnsiTheme="minorHAnsi" w:cstheme="minorHAnsi"/>
          <w:sz w:val="22"/>
          <w:szCs w:val="22"/>
        </w:rPr>
        <w:t>dobavitelj</w:t>
      </w:r>
      <w:r w:rsidR="0052242F" w:rsidRPr="007C7746">
        <w:rPr>
          <w:rFonts w:asciiTheme="minorHAnsi" w:eastAsia="Arial" w:hAnsiTheme="minorHAnsi" w:cstheme="minorHAnsi"/>
          <w:sz w:val="22"/>
          <w:szCs w:val="22"/>
        </w:rPr>
        <w:t xml:space="preserve"> </w:t>
      </w:r>
      <w:r w:rsidRPr="007C7746">
        <w:rPr>
          <w:rFonts w:asciiTheme="minorHAnsi" w:eastAsia="Arial" w:hAnsiTheme="minorHAnsi" w:cstheme="minorHAnsi"/>
          <w:sz w:val="22"/>
          <w:szCs w:val="22"/>
        </w:rPr>
        <w:t xml:space="preserve">predhodno potrdil podizvajalcem. Roki plačil v primeru neposrednih plačil podizvajalcem so enaki kot za </w:t>
      </w:r>
      <w:r w:rsidR="0052242F">
        <w:rPr>
          <w:rFonts w:asciiTheme="minorHAnsi" w:eastAsia="Arial" w:hAnsiTheme="minorHAnsi" w:cstheme="minorHAnsi"/>
          <w:sz w:val="22"/>
          <w:szCs w:val="22"/>
        </w:rPr>
        <w:t>dobavitelja</w:t>
      </w:r>
      <w:r w:rsidRPr="007C7746">
        <w:rPr>
          <w:rFonts w:asciiTheme="minorHAnsi" w:eastAsia="Arial" w:hAnsiTheme="minorHAnsi" w:cstheme="minorHAnsi"/>
          <w:sz w:val="22"/>
          <w:szCs w:val="22"/>
        </w:rPr>
        <w:t xml:space="preserve">. V primeru, da podizvajalec ne zahteva neposrednega plačila s strani naročnika, mora </w:t>
      </w:r>
      <w:r w:rsidR="0052242F">
        <w:rPr>
          <w:rFonts w:asciiTheme="minorHAnsi" w:eastAsia="Arial" w:hAnsiTheme="minorHAnsi" w:cstheme="minorHAnsi"/>
          <w:sz w:val="22"/>
          <w:szCs w:val="22"/>
        </w:rPr>
        <w:t>dobavitelj</w:t>
      </w:r>
      <w:r w:rsidR="0052242F" w:rsidRPr="007C7746">
        <w:rPr>
          <w:rFonts w:asciiTheme="minorHAnsi" w:eastAsia="Arial" w:hAnsiTheme="minorHAnsi" w:cstheme="minorHAnsi"/>
          <w:sz w:val="22"/>
          <w:szCs w:val="22"/>
        </w:rPr>
        <w:t xml:space="preserve"> </w:t>
      </w:r>
      <w:r w:rsidRPr="007C7746">
        <w:rPr>
          <w:rFonts w:asciiTheme="minorHAnsi" w:eastAsia="Arial" w:hAnsiTheme="minorHAnsi" w:cstheme="minorHAnsi"/>
          <w:sz w:val="22"/>
          <w:szCs w:val="22"/>
        </w:rPr>
        <w:t xml:space="preserve">najpozneje v roku 60 dni od plačila končnega računa naročniku podati pisno izjavo </w:t>
      </w:r>
      <w:r w:rsidR="0052242F">
        <w:rPr>
          <w:rFonts w:asciiTheme="minorHAnsi" w:eastAsia="Arial" w:hAnsiTheme="minorHAnsi" w:cstheme="minorHAnsi"/>
          <w:sz w:val="22"/>
          <w:szCs w:val="22"/>
        </w:rPr>
        <w:t>dobavitelja</w:t>
      </w:r>
      <w:r w:rsidR="0052242F" w:rsidRPr="007C7746">
        <w:rPr>
          <w:rFonts w:asciiTheme="minorHAnsi" w:eastAsia="Arial" w:hAnsiTheme="minorHAnsi" w:cstheme="minorHAnsi"/>
          <w:sz w:val="22"/>
          <w:szCs w:val="22"/>
        </w:rPr>
        <w:t xml:space="preserve"> </w:t>
      </w:r>
      <w:r w:rsidRPr="007C7746">
        <w:rPr>
          <w:rFonts w:asciiTheme="minorHAnsi" w:eastAsia="Arial" w:hAnsiTheme="minorHAnsi" w:cstheme="minorHAnsi"/>
          <w:sz w:val="22"/>
          <w:szCs w:val="22"/>
        </w:rPr>
        <w:t>in podizvajalca, da je podizvajalec prejel plačilo za storitve, izvedene v predmetnem javnem naročilu. V kolikor izjava ne bo predložena, bo naročnik sprožil postopek za ugotovitev prekrška, skladno z določili ZJN-3.</w:t>
      </w:r>
    </w:p>
    <w:p w14:paraId="1CF96260" w14:textId="77777777" w:rsidR="002F29F0" w:rsidRPr="007C7746" w:rsidRDefault="002F29F0" w:rsidP="002F29F0">
      <w:pPr>
        <w:spacing w:line="276" w:lineRule="auto"/>
        <w:jc w:val="both"/>
        <w:rPr>
          <w:rFonts w:asciiTheme="minorHAnsi" w:eastAsia="Arial" w:hAnsiTheme="minorHAnsi" w:cstheme="minorHAnsi"/>
          <w:sz w:val="22"/>
          <w:szCs w:val="22"/>
        </w:rPr>
      </w:pPr>
    </w:p>
    <w:p w14:paraId="263FB84C" w14:textId="2A9D7671" w:rsidR="002F29F0" w:rsidRPr="007C7746" w:rsidRDefault="002F29F0" w:rsidP="002F29F0">
      <w:pPr>
        <w:spacing w:line="276" w:lineRule="auto"/>
        <w:jc w:val="both"/>
        <w:rPr>
          <w:rFonts w:asciiTheme="minorHAnsi" w:eastAsia="Arial" w:hAnsiTheme="minorHAnsi" w:cstheme="minorHAnsi"/>
          <w:sz w:val="22"/>
          <w:szCs w:val="22"/>
        </w:rPr>
      </w:pPr>
      <w:r w:rsidRPr="007C7746">
        <w:rPr>
          <w:rFonts w:asciiTheme="minorHAnsi" w:eastAsia="Arial" w:hAnsiTheme="minorHAnsi" w:cstheme="minorHAnsi"/>
          <w:sz w:val="22"/>
          <w:szCs w:val="22"/>
        </w:rPr>
        <w:t xml:space="preserve">V primeru, da bo podizvajalec zahteval neposredna plačila, </w:t>
      </w:r>
      <w:r w:rsidR="0052242F">
        <w:rPr>
          <w:rFonts w:asciiTheme="minorHAnsi" w:eastAsia="Arial" w:hAnsiTheme="minorHAnsi" w:cstheme="minorHAnsi"/>
          <w:sz w:val="22"/>
          <w:szCs w:val="22"/>
        </w:rPr>
        <w:t>dobavitelj</w:t>
      </w:r>
      <w:r w:rsidR="0052242F" w:rsidRPr="007C7746">
        <w:rPr>
          <w:rFonts w:asciiTheme="minorHAnsi" w:eastAsia="Arial" w:hAnsiTheme="minorHAnsi" w:cstheme="minorHAnsi"/>
          <w:sz w:val="22"/>
          <w:szCs w:val="22"/>
        </w:rPr>
        <w:t xml:space="preserve"> </w:t>
      </w:r>
      <w:r w:rsidRPr="007C7746">
        <w:rPr>
          <w:rFonts w:asciiTheme="minorHAnsi" w:eastAsia="Arial" w:hAnsiTheme="minorHAnsi" w:cstheme="minorHAnsi"/>
          <w:sz w:val="22"/>
          <w:szCs w:val="22"/>
        </w:rPr>
        <w:t>s podpisom te pogodbe podaja soglasje k neposrednemu plačevanju podizvajalcem.</w:t>
      </w:r>
    </w:p>
    <w:p w14:paraId="758DF0A8" w14:textId="77777777" w:rsidR="002F29F0" w:rsidRPr="007C7746" w:rsidRDefault="002F29F0" w:rsidP="002F29F0">
      <w:pPr>
        <w:spacing w:line="276" w:lineRule="auto"/>
        <w:jc w:val="both"/>
        <w:rPr>
          <w:rFonts w:asciiTheme="minorHAnsi" w:eastAsia="Arial" w:hAnsiTheme="minorHAnsi" w:cstheme="minorHAnsi"/>
          <w:sz w:val="22"/>
          <w:szCs w:val="22"/>
        </w:rPr>
      </w:pPr>
    </w:p>
    <w:p w14:paraId="61564DF2" w14:textId="2B5A4E44" w:rsidR="002F29F0" w:rsidRPr="007C7746" w:rsidRDefault="002F29F0" w:rsidP="002F29F0">
      <w:pPr>
        <w:spacing w:line="276" w:lineRule="auto"/>
        <w:jc w:val="both"/>
        <w:rPr>
          <w:rFonts w:asciiTheme="minorHAnsi" w:eastAsia="Arial" w:hAnsiTheme="minorHAnsi" w:cstheme="minorHAnsi"/>
          <w:sz w:val="22"/>
          <w:szCs w:val="22"/>
        </w:rPr>
      </w:pPr>
      <w:r w:rsidRPr="007C7746">
        <w:rPr>
          <w:rFonts w:asciiTheme="minorHAnsi" w:eastAsia="Arial" w:hAnsiTheme="minorHAnsi" w:cstheme="minorHAnsi"/>
          <w:sz w:val="22"/>
          <w:szCs w:val="22"/>
        </w:rPr>
        <w:t xml:space="preserve">Naročnik si pridržuje pravico zmanjšati obseg predvidenih storitev, ne da bi za to moral navajati razloge. V primeru zmanjšanja obsega pogodbenih del ima </w:t>
      </w:r>
      <w:r w:rsidR="0052242F">
        <w:rPr>
          <w:rFonts w:asciiTheme="minorHAnsi" w:eastAsia="Arial" w:hAnsiTheme="minorHAnsi" w:cstheme="minorHAnsi"/>
          <w:sz w:val="22"/>
          <w:szCs w:val="22"/>
        </w:rPr>
        <w:t>dobavitelj</w:t>
      </w:r>
      <w:r w:rsidR="0052242F" w:rsidRPr="007C7746">
        <w:rPr>
          <w:rFonts w:asciiTheme="minorHAnsi" w:eastAsia="Arial" w:hAnsiTheme="minorHAnsi" w:cstheme="minorHAnsi"/>
          <w:sz w:val="22"/>
          <w:szCs w:val="22"/>
        </w:rPr>
        <w:t xml:space="preserve"> </w:t>
      </w:r>
      <w:r w:rsidRPr="007C7746">
        <w:rPr>
          <w:rFonts w:asciiTheme="minorHAnsi" w:eastAsia="Arial" w:hAnsiTheme="minorHAnsi" w:cstheme="minorHAnsi"/>
          <w:sz w:val="22"/>
          <w:szCs w:val="22"/>
        </w:rPr>
        <w:t>pravico do povračila stroškov za že izvedene storitve.</w:t>
      </w:r>
    </w:p>
    <w:p w14:paraId="46F932ED" w14:textId="77777777" w:rsidR="001206BC" w:rsidRPr="007C7746" w:rsidRDefault="001206BC" w:rsidP="001206BC">
      <w:pPr>
        <w:pStyle w:val="ListParagraph"/>
        <w:numPr>
          <w:ilvl w:val="0"/>
          <w:numId w:val="24"/>
        </w:numPr>
        <w:spacing w:before="200" w:line="276" w:lineRule="auto"/>
        <w:jc w:val="center"/>
        <w:rPr>
          <w:rFonts w:asciiTheme="minorHAnsi" w:hAnsiTheme="minorHAnsi" w:cstheme="minorHAnsi"/>
          <w:sz w:val="22"/>
          <w:szCs w:val="22"/>
        </w:rPr>
      </w:pPr>
      <w:r w:rsidRPr="007C7746">
        <w:rPr>
          <w:rFonts w:asciiTheme="minorHAnsi" w:eastAsiaTheme="minorHAnsi" w:hAnsiTheme="minorHAnsi" w:cstheme="minorHAnsi"/>
          <w:b/>
          <w:sz w:val="22"/>
          <w:szCs w:val="22"/>
        </w:rPr>
        <w:t>člen – Garancija</w:t>
      </w:r>
    </w:p>
    <w:p w14:paraId="61238B28" w14:textId="77777777" w:rsidR="001206BC" w:rsidRPr="007C7746" w:rsidRDefault="001206BC" w:rsidP="001206BC">
      <w:pPr>
        <w:spacing w:line="276" w:lineRule="auto"/>
        <w:jc w:val="center"/>
        <w:rPr>
          <w:rFonts w:asciiTheme="minorHAnsi" w:hAnsiTheme="minorHAnsi" w:cstheme="minorHAnsi"/>
          <w:sz w:val="22"/>
          <w:szCs w:val="22"/>
        </w:rPr>
      </w:pPr>
    </w:p>
    <w:p w14:paraId="2B9E6E4D" w14:textId="790DDA8C" w:rsidR="001206BC" w:rsidRPr="007C7746" w:rsidRDefault="001206BC" w:rsidP="001206BC">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Predmet pogodbe je dobava in </w:t>
      </w:r>
      <w:r w:rsidR="00B37E38">
        <w:rPr>
          <w:rFonts w:asciiTheme="minorHAnsi" w:hAnsiTheme="minorHAnsi" w:cstheme="minorHAnsi"/>
          <w:sz w:val="22"/>
          <w:szCs w:val="22"/>
        </w:rPr>
        <w:t xml:space="preserve">instalacija opreme, druge </w:t>
      </w:r>
      <w:r w:rsidR="00C72EE2">
        <w:rPr>
          <w:rFonts w:asciiTheme="minorHAnsi" w:hAnsiTheme="minorHAnsi" w:cstheme="minorHAnsi"/>
          <w:sz w:val="22"/>
          <w:szCs w:val="22"/>
        </w:rPr>
        <w:t>obveznosti</w:t>
      </w:r>
      <w:r w:rsidR="00B37E38">
        <w:rPr>
          <w:rFonts w:asciiTheme="minorHAnsi" w:hAnsiTheme="minorHAnsi" w:cstheme="minorHAnsi"/>
          <w:sz w:val="22"/>
          <w:szCs w:val="22"/>
        </w:rPr>
        <w:t xml:space="preserve">, skladno s to razpisno dokumentacijo </w:t>
      </w:r>
      <w:r w:rsidRPr="007C7746">
        <w:rPr>
          <w:rFonts w:asciiTheme="minorHAnsi" w:hAnsiTheme="minorHAnsi" w:cstheme="minorHAnsi"/>
          <w:sz w:val="22"/>
          <w:szCs w:val="22"/>
        </w:rPr>
        <w:t xml:space="preserve"> ter odprava vseh napak in pomanjkljivosti v času garancijske dobe, ki znaša 24 mesecev od podpisa prevzemnega zapisnika. </w:t>
      </w:r>
      <w:r w:rsidR="0052242F">
        <w:rPr>
          <w:rFonts w:asciiTheme="minorHAnsi" w:hAnsiTheme="minorHAnsi" w:cstheme="minorHAnsi"/>
          <w:sz w:val="22"/>
          <w:szCs w:val="22"/>
        </w:rPr>
        <w:t>Dobavitelj</w:t>
      </w:r>
      <w:r w:rsidR="0052242F" w:rsidRPr="007C7746">
        <w:rPr>
          <w:rFonts w:asciiTheme="minorHAnsi" w:hAnsiTheme="minorHAnsi" w:cstheme="minorHAnsi"/>
          <w:sz w:val="22"/>
          <w:szCs w:val="22"/>
        </w:rPr>
        <w:t xml:space="preserve"> </w:t>
      </w:r>
      <w:r w:rsidRPr="007C7746">
        <w:rPr>
          <w:rFonts w:asciiTheme="minorHAnsi" w:hAnsiTheme="minorHAnsi" w:cstheme="minorHAnsi"/>
          <w:sz w:val="22"/>
          <w:szCs w:val="22"/>
        </w:rPr>
        <w:t>mora v obdobju 24 mesecev po prevzemnem zapisniku v okviru garancijske dobe odpravljati napake dobavljene opre</w:t>
      </w:r>
      <w:r>
        <w:rPr>
          <w:rFonts w:asciiTheme="minorHAnsi" w:hAnsiTheme="minorHAnsi" w:cstheme="minorHAnsi"/>
          <w:sz w:val="22"/>
          <w:szCs w:val="22"/>
        </w:rPr>
        <w:t xml:space="preserve">me in zagotavljati servisiranje, </w:t>
      </w:r>
      <w:r w:rsidRPr="00017BF4">
        <w:rPr>
          <w:rFonts w:asciiTheme="minorHAnsi" w:hAnsiTheme="minorHAnsi" w:cstheme="minorHAnsi"/>
          <w:sz w:val="22"/>
          <w:szCs w:val="22"/>
        </w:rPr>
        <w:t>sicer lahko naročnik unovči zavarovanje za odp</w:t>
      </w:r>
      <w:r>
        <w:rPr>
          <w:rFonts w:asciiTheme="minorHAnsi" w:hAnsiTheme="minorHAnsi" w:cstheme="minorHAnsi"/>
          <w:sz w:val="22"/>
          <w:szCs w:val="22"/>
        </w:rPr>
        <w:t xml:space="preserve">ravo napak v garancijski dobi. </w:t>
      </w:r>
    </w:p>
    <w:p w14:paraId="77FA419B" w14:textId="77777777" w:rsidR="001206BC" w:rsidRPr="007C7746" w:rsidRDefault="001206BC" w:rsidP="001206BC">
      <w:pPr>
        <w:spacing w:line="276" w:lineRule="auto"/>
        <w:jc w:val="both"/>
        <w:rPr>
          <w:rFonts w:asciiTheme="minorHAnsi" w:hAnsiTheme="minorHAnsi" w:cstheme="minorHAnsi"/>
          <w:sz w:val="22"/>
          <w:szCs w:val="22"/>
        </w:rPr>
      </w:pPr>
    </w:p>
    <w:p w14:paraId="56B3DC01" w14:textId="14B4FAD1" w:rsidR="001206BC" w:rsidRPr="007C7746" w:rsidRDefault="0052242F" w:rsidP="001206BC">
      <w:pPr>
        <w:spacing w:line="276" w:lineRule="auto"/>
        <w:jc w:val="both"/>
        <w:rPr>
          <w:rFonts w:asciiTheme="minorHAnsi" w:hAnsiTheme="minorHAnsi" w:cstheme="minorHAnsi"/>
          <w:sz w:val="22"/>
          <w:szCs w:val="22"/>
        </w:rPr>
      </w:pPr>
      <w:r>
        <w:rPr>
          <w:rFonts w:asciiTheme="minorHAnsi" w:hAnsiTheme="minorHAnsi" w:cstheme="minorHAnsi"/>
          <w:sz w:val="22"/>
          <w:szCs w:val="22"/>
        </w:rPr>
        <w:t>Dobavitelj</w:t>
      </w:r>
      <w:r w:rsidRPr="007C7746">
        <w:rPr>
          <w:rFonts w:asciiTheme="minorHAnsi" w:hAnsiTheme="minorHAnsi" w:cstheme="minorHAnsi"/>
          <w:sz w:val="22"/>
          <w:szCs w:val="22"/>
        </w:rPr>
        <w:t xml:space="preserve"> </w:t>
      </w:r>
      <w:r w:rsidR="001206BC" w:rsidRPr="007C7746">
        <w:rPr>
          <w:rFonts w:asciiTheme="minorHAnsi" w:hAnsiTheme="minorHAnsi" w:cstheme="minorHAnsi"/>
          <w:sz w:val="22"/>
          <w:szCs w:val="22"/>
        </w:rPr>
        <w:t>jamči, da bo obveznosti po pogodbi izvajal tako, da bodo v celoti in v vseh svojih delih ustrezala zakonskim in tehničnim predpisom ter standardom, veljavnim za tovrstno blago.</w:t>
      </w:r>
    </w:p>
    <w:p w14:paraId="4D0C0694" w14:textId="77777777" w:rsidR="001206BC" w:rsidRPr="007C7746" w:rsidRDefault="001206BC" w:rsidP="001206BC">
      <w:pPr>
        <w:spacing w:line="276" w:lineRule="auto"/>
        <w:jc w:val="both"/>
        <w:rPr>
          <w:rFonts w:asciiTheme="minorHAnsi" w:hAnsiTheme="minorHAnsi" w:cstheme="minorHAnsi"/>
          <w:sz w:val="22"/>
          <w:szCs w:val="22"/>
        </w:rPr>
      </w:pPr>
    </w:p>
    <w:p w14:paraId="61652B0A" w14:textId="07E26CF2" w:rsidR="001206BC" w:rsidRDefault="001206BC" w:rsidP="001206BC">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primeru, da se ob pregledu izvedenih del pokaže, da niso izpolnjene garantirane karakteristike, mora </w:t>
      </w:r>
      <w:r w:rsidR="0052242F">
        <w:rPr>
          <w:rFonts w:asciiTheme="minorHAnsi" w:hAnsiTheme="minorHAnsi" w:cstheme="minorHAnsi"/>
          <w:sz w:val="22"/>
          <w:szCs w:val="22"/>
        </w:rPr>
        <w:t>dobavite</w:t>
      </w:r>
      <w:r w:rsidR="00B37E38">
        <w:rPr>
          <w:rFonts w:asciiTheme="minorHAnsi" w:hAnsiTheme="minorHAnsi" w:cstheme="minorHAnsi"/>
          <w:sz w:val="22"/>
          <w:szCs w:val="22"/>
        </w:rPr>
        <w:t>l</w:t>
      </w:r>
      <w:r w:rsidR="0052242F">
        <w:rPr>
          <w:rFonts w:asciiTheme="minorHAnsi" w:hAnsiTheme="minorHAnsi" w:cstheme="minorHAnsi"/>
          <w:sz w:val="22"/>
          <w:szCs w:val="22"/>
        </w:rPr>
        <w:t>j</w:t>
      </w:r>
      <w:r w:rsidR="0052242F" w:rsidRPr="007C7746">
        <w:rPr>
          <w:rFonts w:asciiTheme="minorHAnsi" w:hAnsiTheme="minorHAnsi" w:cstheme="minorHAnsi"/>
          <w:sz w:val="22"/>
          <w:szCs w:val="22"/>
        </w:rPr>
        <w:t xml:space="preserve"> </w:t>
      </w:r>
      <w:r w:rsidRPr="007C7746">
        <w:rPr>
          <w:rFonts w:asciiTheme="minorHAnsi" w:hAnsiTheme="minorHAnsi" w:cstheme="minorHAnsi"/>
          <w:sz w:val="22"/>
          <w:szCs w:val="22"/>
        </w:rPr>
        <w:t xml:space="preserve">v okviru pogodbenega roka dokončanja izvesti potrebne zamenjave, spremembe oz. popravila, v nasprotnem primeru lahko naročnik unovči zavarovanje za dobro izvedbo pogodbenih obveznosti. </w:t>
      </w:r>
    </w:p>
    <w:p w14:paraId="0130FF38" w14:textId="77777777" w:rsidR="001206BC" w:rsidRPr="00017BF4" w:rsidRDefault="001206BC" w:rsidP="001206BC">
      <w:pPr>
        <w:spacing w:before="200" w:line="276" w:lineRule="auto"/>
        <w:jc w:val="both"/>
        <w:rPr>
          <w:rFonts w:asciiTheme="minorHAnsi" w:eastAsiaTheme="minorHAnsi" w:hAnsiTheme="minorHAnsi" w:cstheme="minorHAnsi"/>
          <w:sz w:val="22"/>
          <w:szCs w:val="22"/>
        </w:rPr>
      </w:pPr>
      <w:r w:rsidRPr="00017BF4">
        <w:rPr>
          <w:rFonts w:asciiTheme="minorHAnsi" w:eastAsiaTheme="minorHAnsi" w:hAnsiTheme="minorHAnsi" w:cstheme="minorHAnsi"/>
          <w:sz w:val="22"/>
          <w:szCs w:val="22"/>
        </w:rPr>
        <w:lastRenderedPageBreak/>
        <w:t>Naročnik mora ugotovljene napake in pomanjkljivosti, ki se pojavljajo v garancijskem roku prijaviti preko e-pošte ali telefonsko. V prijavi je potrebno navesti, do kakšne napake je prišlo.</w:t>
      </w:r>
    </w:p>
    <w:p w14:paraId="4FBBBFFD" w14:textId="360D8C05" w:rsidR="001206BC" w:rsidRPr="00017BF4" w:rsidRDefault="0052242F" w:rsidP="001206BC">
      <w:pPr>
        <w:spacing w:line="276" w:lineRule="auto"/>
        <w:jc w:val="both"/>
        <w:rPr>
          <w:rFonts w:asciiTheme="minorHAnsi" w:hAnsiTheme="minorHAnsi" w:cstheme="minorHAnsi"/>
          <w:color w:val="000000"/>
          <w:sz w:val="22"/>
          <w:szCs w:val="22"/>
        </w:rPr>
      </w:pPr>
      <w:r>
        <w:rPr>
          <w:rFonts w:asciiTheme="minorHAnsi" w:hAnsiTheme="minorHAnsi" w:cstheme="minorHAnsi"/>
          <w:sz w:val="22"/>
          <w:szCs w:val="22"/>
        </w:rPr>
        <w:t>Dobavitelj</w:t>
      </w:r>
      <w:r w:rsidRPr="00017BF4">
        <w:rPr>
          <w:rFonts w:asciiTheme="minorHAnsi" w:hAnsiTheme="minorHAnsi" w:cstheme="minorHAnsi"/>
          <w:sz w:val="22"/>
          <w:szCs w:val="22"/>
        </w:rPr>
        <w:t xml:space="preserve"> </w:t>
      </w:r>
      <w:r w:rsidR="001206BC" w:rsidRPr="00017BF4">
        <w:rPr>
          <w:rFonts w:asciiTheme="minorHAnsi" w:hAnsiTheme="minorHAnsi" w:cstheme="minorHAnsi"/>
          <w:sz w:val="22"/>
          <w:szCs w:val="22"/>
        </w:rPr>
        <w:t>se obvezuje, da bo na svoje stroške na naročnikovo zahtevo, ugotovljene napake v garancijski dobi odpravil v dogovorjenem roku.</w:t>
      </w:r>
    </w:p>
    <w:p w14:paraId="70C13309" w14:textId="6ADFD262" w:rsidR="001206BC" w:rsidRPr="007C7746" w:rsidRDefault="001206BC" w:rsidP="001206BC">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 xml:space="preserve">Po zaključenem posegu je potrebno naročniku izročiti primopredajni zapisnik, na katerem so navedeni opis napake, datum odprave napake in druga opažanja. Stroške garancijskih popravil, vključno s prevoznimi stroški in stroški za povrnitev nastale škode, v celoti nosi </w:t>
      </w:r>
      <w:r w:rsidR="0052242F">
        <w:rPr>
          <w:rFonts w:asciiTheme="minorHAnsi" w:eastAsiaTheme="minorHAnsi" w:hAnsiTheme="minorHAnsi" w:cstheme="minorHAnsi"/>
          <w:sz w:val="22"/>
          <w:szCs w:val="22"/>
        </w:rPr>
        <w:t>dobavitelj</w:t>
      </w:r>
      <w:r w:rsidRPr="007C7746">
        <w:rPr>
          <w:rFonts w:asciiTheme="minorHAnsi" w:eastAsiaTheme="minorHAnsi" w:hAnsiTheme="minorHAnsi" w:cstheme="minorHAnsi"/>
          <w:sz w:val="22"/>
          <w:szCs w:val="22"/>
        </w:rPr>
        <w:t xml:space="preserve">. Če je predmet javnega naročila v garancijskem roku bistveno popravljen oziroma je oprema zamenjana, začne garancijski rok teči znova. </w:t>
      </w:r>
      <w:r w:rsidR="0052242F">
        <w:rPr>
          <w:rFonts w:asciiTheme="minorHAnsi" w:eastAsiaTheme="minorHAnsi" w:hAnsiTheme="minorHAnsi" w:cstheme="minorHAnsi"/>
          <w:sz w:val="22"/>
          <w:szCs w:val="22"/>
        </w:rPr>
        <w:t>Dobavitelj</w:t>
      </w:r>
      <w:r w:rsidR="0052242F" w:rsidRPr="007C7746">
        <w:rPr>
          <w:rFonts w:asciiTheme="minorHAnsi" w:eastAsiaTheme="minorHAnsi" w:hAnsiTheme="minorHAnsi" w:cstheme="minorHAnsi"/>
          <w:sz w:val="22"/>
          <w:szCs w:val="22"/>
        </w:rPr>
        <w:t xml:space="preserve"> </w:t>
      </w:r>
      <w:r w:rsidRPr="007C7746">
        <w:rPr>
          <w:rFonts w:asciiTheme="minorHAnsi" w:eastAsiaTheme="minorHAnsi" w:hAnsiTheme="minorHAnsi" w:cstheme="minorHAnsi"/>
          <w:sz w:val="22"/>
          <w:szCs w:val="22"/>
        </w:rPr>
        <w:t>je v tem primeru naročniku dolžan predložiti nov garancijski list.</w:t>
      </w:r>
    </w:p>
    <w:p w14:paraId="3ECFDBAD" w14:textId="38C3452F" w:rsidR="001206BC" w:rsidRPr="007C7746" w:rsidRDefault="0052242F" w:rsidP="001206BC">
      <w:pPr>
        <w:spacing w:before="200" w:line="276" w:lineRule="auto"/>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Dobavitelj</w:t>
      </w:r>
      <w:r w:rsidRPr="007C7746">
        <w:rPr>
          <w:rFonts w:asciiTheme="minorHAnsi" w:eastAsiaTheme="minorHAnsi" w:hAnsiTheme="minorHAnsi" w:cstheme="minorHAnsi"/>
          <w:sz w:val="22"/>
          <w:szCs w:val="22"/>
        </w:rPr>
        <w:t xml:space="preserve"> </w:t>
      </w:r>
      <w:r w:rsidR="001206BC" w:rsidRPr="007C7746">
        <w:rPr>
          <w:rFonts w:asciiTheme="minorHAnsi" w:eastAsiaTheme="minorHAnsi" w:hAnsiTheme="minorHAnsi" w:cstheme="minorHAnsi"/>
          <w:sz w:val="22"/>
          <w:szCs w:val="22"/>
        </w:rPr>
        <w:t xml:space="preserve">se zaveže, da bo v primeru, ko se bo enaka napaka na posameznem delu opreme ponovila najmanj trikrat, tako opremo zamenjal z enakovredno novo opremo. </w:t>
      </w:r>
    </w:p>
    <w:p w14:paraId="472B5BFB" w14:textId="77777777" w:rsidR="001206BC" w:rsidRPr="007C7746" w:rsidRDefault="001206BC" w:rsidP="001206BC">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 xml:space="preserve">Naročnik ne sprejema nikakršnih splošnih pogojev izvajalca, ki niso skladni z zgoraj navedenim. </w:t>
      </w:r>
    </w:p>
    <w:p w14:paraId="657487BE" w14:textId="77777777" w:rsidR="001206BC" w:rsidRPr="007C7746" w:rsidRDefault="001206BC" w:rsidP="001206BC">
      <w:pPr>
        <w:spacing w:line="276" w:lineRule="auto"/>
        <w:jc w:val="both"/>
        <w:rPr>
          <w:rFonts w:asciiTheme="minorHAnsi" w:hAnsiTheme="minorHAnsi" w:cstheme="minorHAnsi"/>
          <w:sz w:val="22"/>
          <w:szCs w:val="22"/>
        </w:rPr>
      </w:pPr>
    </w:p>
    <w:p w14:paraId="428882E1" w14:textId="349344D3" w:rsidR="001206BC" w:rsidRPr="007C7746" w:rsidRDefault="001206BC" w:rsidP="001206BC">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Če </w:t>
      </w:r>
      <w:r w:rsidR="0052242F">
        <w:rPr>
          <w:rFonts w:asciiTheme="minorHAnsi" w:hAnsiTheme="minorHAnsi" w:cstheme="minorHAnsi"/>
          <w:sz w:val="22"/>
          <w:szCs w:val="22"/>
        </w:rPr>
        <w:t>dobavitelj</w:t>
      </w:r>
      <w:r w:rsidR="0052242F" w:rsidRPr="007C7746">
        <w:rPr>
          <w:rFonts w:asciiTheme="minorHAnsi" w:hAnsiTheme="minorHAnsi" w:cstheme="minorHAnsi"/>
          <w:sz w:val="22"/>
          <w:szCs w:val="22"/>
        </w:rPr>
        <w:t xml:space="preserve"> </w:t>
      </w:r>
      <w:r w:rsidRPr="007C7746">
        <w:rPr>
          <w:rFonts w:asciiTheme="minorHAnsi" w:hAnsiTheme="minorHAnsi" w:cstheme="minorHAnsi"/>
          <w:sz w:val="22"/>
          <w:szCs w:val="22"/>
        </w:rPr>
        <w:t xml:space="preserve">ne odpravi napak v dogovorjenem roku, jih je po načelu dobrega gospodarja upravičen odpraviti naročnik in na račun izvajalca. V primeru, da se v garancijskem roku odkrijejo napake, ki ne bodo odpravljene pred iztekom tega roka, je </w:t>
      </w:r>
      <w:r w:rsidR="0052242F">
        <w:rPr>
          <w:rFonts w:asciiTheme="minorHAnsi" w:hAnsiTheme="minorHAnsi" w:cstheme="minorHAnsi"/>
          <w:sz w:val="22"/>
          <w:szCs w:val="22"/>
        </w:rPr>
        <w:t>dobavitelj</w:t>
      </w:r>
      <w:r w:rsidR="0052242F" w:rsidRPr="007C7746">
        <w:rPr>
          <w:rFonts w:asciiTheme="minorHAnsi" w:hAnsiTheme="minorHAnsi" w:cstheme="minorHAnsi"/>
          <w:sz w:val="22"/>
          <w:szCs w:val="22"/>
        </w:rPr>
        <w:t xml:space="preserve"> </w:t>
      </w:r>
      <w:r w:rsidRPr="007C7746">
        <w:rPr>
          <w:rFonts w:asciiTheme="minorHAnsi" w:hAnsiTheme="minorHAnsi" w:cstheme="minorHAnsi"/>
          <w:sz w:val="22"/>
          <w:szCs w:val="22"/>
        </w:rPr>
        <w:t>dolžan podaljšati veljavnost zavarovanja za dobro izvedbo pogodbenih obveznosti.</w:t>
      </w:r>
    </w:p>
    <w:p w14:paraId="0A11B913" w14:textId="77777777" w:rsidR="001206BC" w:rsidRPr="007C7746" w:rsidRDefault="001206BC" w:rsidP="001206BC">
      <w:pPr>
        <w:spacing w:line="276" w:lineRule="auto"/>
        <w:jc w:val="both"/>
        <w:rPr>
          <w:rFonts w:asciiTheme="minorHAnsi" w:hAnsiTheme="minorHAnsi" w:cstheme="minorHAnsi"/>
          <w:sz w:val="22"/>
          <w:szCs w:val="22"/>
        </w:rPr>
      </w:pPr>
    </w:p>
    <w:p w14:paraId="64F5BE61" w14:textId="5CD39D51" w:rsidR="001206BC" w:rsidRDefault="001206BC" w:rsidP="001206BC">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Če </w:t>
      </w:r>
      <w:r w:rsidR="0052242F">
        <w:rPr>
          <w:rFonts w:asciiTheme="minorHAnsi" w:hAnsiTheme="minorHAnsi" w:cstheme="minorHAnsi"/>
          <w:sz w:val="22"/>
          <w:szCs w:val="22"/>
        </w:rPr>
        <w:t>dobavitelj</w:t>
      </w:r>
      <w:r w:rsidR="0052242F" w:rsidRPr="007C7746">
        <w:rPr>
          <w:rFonts w:asciiTheme="minorHAnsi" w:hAnsiTheme="minorHAnsi" w:cstheme="minorHAnsi"/>
          <w:sz w:val="22"/>
          <w:szCs w:val="22"/>
        </w:rPr>
        <w:t xml:space="preserve"> </w:t>
      </w:r>
      <w:r w:rsidRPr="007C7746">
        <w:rPr>
          <w:rFonts w:asciiTheme="minorHAnsi" w:hAnsiTheme="minorHAnsi" w:cstheme="minorHAnsi"/>
          <w:sz w:val="22"/>
          <w:szCs w:val="22"/>
        </w:rPr>
        <w:t xml:space="preserve">ne odpravi napak v tehnično realnem roku, ki sta ga sporazumno določila naročnik in </w:t>
      </w:r>
      <w:r w:rsidR="0052242F">
        <w:rPr>
          <w:rFonts w:asciiTheme="minorHAnsi" w:hAnsiTheme="minorHAnsi" w:cstheme="minorHAnsi"/>
          <w:sz w:val="22"/>
          <w:szCs w:val="22"/>
        </w:rPr>
        <w:t>dobavitelj</w:t>
      </w:r>
      <w:r w:rsidRPr="007C7746">
        <w:rPr>
          <w:rFonts w:asciiTheme="minorHAnsi" w:hAnsiTheme="minorHAnsi" w:cstheme="minorHAnsi"/>
          <w:sz w:val="22"/>
          <w:szCs w:val="22"/>
        </w:rPr>
        <w:t>, oziroma, če oprema po sporazumno določenem roku za odpravo napak ne doseže garantirane tehnične kvalitete, sme naročnik po načelu dobrega gospodarja ta dela poveriti drugemu izvajalcu na račun izvajalca iz te pogodbe.</w:t>
      </w:r>
    </w:p>
    <w:p w14:paraId="42957D15" w14:textId="77777777" w:rsidR="002F29F0" w:rsidRPr="007C7746" w:rsidRDefault="002F29F0" w:rsidP="002F29F0">
      <w:pPr>
        <w:pStyle w:val="NoSpacing"/>
        <w:rPr>
          <w:rFonts w:asciiTheme="minorHAnsi" w:eastAsia="Arial" w:hAnsiTheme="minorHAnsi" w:cstheme="minorHAnsi"/>
          <w:sz w:val="22"/>
          <w:szCs w:val="22"/>
          <w:lang w:val="sl-SI"/>
        </w:rPr>
      </w:pPr>
    </w:p>
    <w:p w14:paraId="7BEC7367" w14:textId="77777777" w:rsidR="002F29F0" w:rsidRPr="007C7746" w:rsidRDefault="002F29F0" w:rsidP="001206BC">
      <w:pPr>
        <w:pStyle w:val="ListParagraph"/>
        <w:numPr>
          <w:ilvl w:val="0"/>
          <w:numId w:val="24"/>
        </w:numPr>
        <w:spacing w:line="276" w:lineRule="auto"/>
        <w:jc w:val="center"/>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t>člen – Servisiranje opreme</w:t>
      </w:r>
    </w:p>
    <w:p w14:paraId="39144262" w14:textId="77777777" w:rsidR="002F29F0" w:rsidRPr="007C7746" w:rsidRDefault="002F29F0" w:rsidP="002F29F0">
      <w:pPr>
        <w:spacing w:line="276" w:lineRule="auto"/>
        <w:jc w:val="both"/>
        <w:rPr>
          <w:rFonts w:asciiTheme="minorHAnsi" w:eastAsiaTheme="minorHAnsi" w:hAnsiTheme="minorHAnsi" w:cstheme="minorHAnsi"/>
          <w:sz w:val="22"/>
          <w:szCs w:val="22"/>
          <w:lang w:eastAsia="en-US"/>
        </w:rPr>
      </w:pPr>
    </w:p>
    <w:p w14:paraId="59438F21" w14:textId="33989E8A" w:rsidR="002F29F0" w:rsidRPr="007C7746" w:rsidRDefault="002F29F0" w:rsidP="002F29F0">
      <w:pPr>
        <w:spacing w:line="276" w:lineRule="auto"/>
        <w:jc w:val="both"/>
        <w:rPr>
          <w:rFonts w:asciiTheme="minorHAnsi" w:hAnsiTheme="minorHAnsi" w:cstheme="minorHAnsi"/>
          <w:color w:val="000000"/>
          <w:sz w:val="22"/>
          <w:szCs w:val="22"/>
        </w:rPr>
      </w:pPr>
      <w:r w:rsidRPr="007C7746">
        <w:rPr>
          <w:rFonts w:asciiTheme="minorHAnsi" w:hAnsiTheme="minorHAnsi" w:cstheme="minorHAnsi"/>
          <w:color w:val="000000"/>
          <w:sz w:val="22"/>
          <w:szCs w:val="22"/>
        </w:rPr>
        <w:t xml:space="preserve">Izbrani </w:t>
      </w:r>
      <w:r w:rsidR="0052242F">
        <w:rPr>
          <w:rFonts w:asciiTheme="minorHAnsi" w:hAnsiTheme="minorHAnsi" w:cstheme="minorHAnsi"/>
          <w:color w:val="000000"/>
          <w:sz w:val="22"/>
          <w:szCs w:val="22"/>
        </w:rPr>
        <w:t>dobavitelj</w:t>
      </w:r>
      <w:r w:rsidR="0052242F" w:rsidRPr="007C7746">
        <w:rPr>
          <w:rFonts w:asciiTheme="minorHAnsi" w:hAnsiTheme="minorHAnsi" w:cstheme="minorHAnsi"/>
          <w:color w:val="000000"/>
          <w:sz w:val="22"/>
          <w:szCs w:val="22"/>
        </w:rPr>
        <w:t xml:space="preserve"> </w:t>
      </w:r>
      <w:r w:rsidRPr="007C7746">
        <w:rPr>
          <w:rFonts w:asciiTheme="minorHAnsi" w:hAnsiTheme="minorHAnsi" w:cstheme="minorHAnsi"/>
          <w:color w:val="000000"/>
          <w:sz w:val="22"/>
          <w:szCs w:val="22"/>
        </w:rPr>
        <w:t xml:space="preserve">mora v času garancijske dobe zagotavljati brezplačno servisiranje. </w:t>
      </w:r>
    </w:p>
    <w:p w14:paraId="0FD6C38D" w14:textId="77777777" w:rsidR="00036A78" w:rsidRPr="007C7746" w:rsidRDefault="00036A78" w:rsidP="00036A78">
      <w:pPr>
        <w:spacing w:line="276" w:lineRule="auto"/>
        <w:jc w:val="both"/>
        <w:rPr>
          <w:rFonts w:asciiTheme="minorHAnsi" w:hAnsiTheme="minorHAnsi" w:cstheme="minorHAnsi"/>
          <w:sz w:val="22"/>
          <w:szCs w:val="22"/>
        </w:rPr>
      </w:pPr>
    </w:p>
    <w:p w14:paraId="3D18B48A" w14:textId="5415EFA0" w:rsidR="001206BC" w:rsidRPr="007C7746" w:rsidRDefault="009B32C6" w:rsidP="001206BC">
      <w:pPr>
        <w:spacing w:line="276" w:lineRule="auto"/>
        <w:jc w:val="both"/>
        <w:rPr>
          <w:rFonts w:asciiTheme="minorHAnsi" w:eastAsia="Arial Unicode MS" w:hAnsiTheme="minorHAnsi" w:cstheme="minorHAnsi"/>
          <w:sz w:val="22"/>
          <w:szCs w:val="22"/>
        </w:rPr>
      </w:pPr>
      <w:r>
        <w:rPr>
          <w:rFonts w:asciiTheme="minorHAnsi" w:hAnsiTheme="minorHAnsi" w:cstheme="minorHAnsi"/>
          <w:sz w:val="22"/>
          <w:szCs w:val="22"/>
        </w:rPr>
        <w:t>Dobavitelj</w:t>
      </w:r>
      <w:r w:rsidRPr="007C7746">
        <w:rPr>
          <w:rFonts w:asciiTheme="minorHAnsi" w:hAnsiTheme="minorHAnsi" w:cstheme="minorHAnsi"/>
          <w:sz w:val="22"/>
          <w:szCs w:val="22"/>
        </w:rPr>
        <w:t xml:space="preserve"> </w:t>
      </w:r>
      <w:r w:rsidR="00036A78" w:rsidRPr="007C7746">
        <w:rPr>
          <w:rFonts w:asciiTheme="minorHAnsi" w:hAnsiTheme="minorHAnsi" w:cstheme="minorHAnsi"/>
          <w:sz w:val="22"/>
          <w:szCs w:val="22"/>
        </w:rPr>
        <w:t>mora omogočati diagnosticiranje napake on- line</w:t>
      </w:r>
      <w:r w:rsidR="00036A78" w:rsidRPr="007C7746">
        <w:rPr>
          <w:rFonts w:asciiTheme="minorHAnsi" w:eastAsia="Calibri;Helvetica;sans-serif;Em" w:hAnsiTheme="minorHAnsi" w:cstheme="minorHAnsi"/>
          <w:color w:val="000000"/>
          <w:sz w:val="22"/>
          <w:szCs w:val="22"/>
        </w:rPr>
        <w:t>. V kolikor on-line diagnostika ne da odgovora za razlog za nepravilno ali pomanjkljivo delovanje ali v kolikor je po on-line diagnostiki zahtevan obisk na lokaciji, mora priti pooblaščeni serviser on-site v roku dveh (2) dni od trenutka ugotovitve potrebe po obisku serviserja na lokaciji montaže opreme.</w:t>
      </w:r>
      <w:r w:rsidR="00036A78" w:rsidRPr="007C7746">
        <w:rPr>
          <w:rFonts w:asciiTheme="minorHAnsi" w:hAnsiTheme="minorHAnsi" w:cstheme="minorHAnsi"/>
          <w:sz w:val="22"/>
          <w:szCs w:val="22"/>
        </w:rPr>
        <w:t xml:space="preserve"> </w:t>
      </w:r>
      <w:r>
        <w:rPr>
          <w:rFonts w:asciiTheme="minorHAnsi" w:hAnsiTheme="minorHAnsi" w:cstheme="minorHAnsi"/>
          <w:sz w:val="22"/>
          <w:szCs w:val="22"/>
        </w:rPr>
        <w:t>Dobavitelj</w:t>
      </w:r>
      <w:r w:rsidRPr="007C7746">
        <w:rPr>
          <w:rFonts w:asciiTheme="minorHAnsi" w:hAnsiTheme="minorHAnsi" w:cstheme="minorHAnsi"/>
          <w:sz w:val="22"/>
          <w:szCs w:val="22"/>
        </w:rPr>
        <w:t xml:space="preserve"> </w:t>
      </w:r>
      <w:r w:rsidR="00036A78" w:rsidRPr="007C7746">
        <w:rPr>
          <w:rFonts w:asciiTheme="minorHAnsi" w:hAnsiTheme="minorHAnsi" w:cstheme="minorHAnsi"/>
          <w:sz w:val="22"/>
          <w:szCs w:val="22"/>
        </w:rPr>
        <w:t xml:space="preserve">je dolžan servis </w:t>
      </w:r>
      <w:r w:rsidR="00E33BC0">
        <w:rPr>
          <w:rFonts w:asciiTheme="minorHAnsi" w:hAnsiTheme="minorHAnsi" w:cstheme="minorHAnsi"/>
          <w:sz w:val="22"/>
          <w:szCs w:val="22"/>
        </w:rPr>
        <w:t>opreme</w:t>
      </w:r>
      <w:r w:rsidR="00E33BC0" w:rsidRPr="007C7746">
        <w:rPr>
          <w:rFonts w:asciiTheme="minorHAnsi" w:hAnsiTheme="minorHAnsi" w:cstheme="minorHAnsi"/>
          <w:sz w:val="22"/>
          <w:szCs w:val="22"/>
        </w:rPr>
        <w:t xml:space="preserve"> </w:t>
      </w:r>
      <w:r w:rsidR="00036A78" w:rsidRPr="007C7746">
        <w:rPr>
          <w:rFonts w:asciiTheme="minorHAnsi" w:hAnsiTheme="minorHAnsi" w:cstheme="minorHAnsi"/>
          <w:sz w:val="22"/>
          <w:szCs w:val="22"/>
        </w:rPr>
        <w:t>zagotoviti v najkrajšem možne</w:t>
      </w:r>
      <w:r w:rsidR="00E351C8">
        <w:rPr>
          <w:rFonts w:asciiTheme="minorHAnsi" w:hAnsiTheme="minorHAnsi" w:cstheme="minorHAnsi"/>
          <w:sz w:val="22"/>
          <w:szCs w:val="22"/>
        </w:rPr>
        <w:t>m času, najkasneje pa v dveh dneh</w:t>
      </w:r>
      <w:r w:rsidR="00036A78" w:rsidRPr="007C7746">
        <w:rPr>
          <w:rFonts w:asciiTheme="minorHAnsi" w:hAnsiTheme="minorHAnsi" w:cstheme="minorHAnsi"/>
          <w:sz w:val="22"/>
          <w:szCs w:val="22"/>
        </w:rPr>
        <w:t xml:space="preserve"> od prijave napake, razen če se </w:t>
      </w:r>
      <w:r>
        <w:rPr>
          <w:rFonts w:asciiTheme="minorHAnsi" w:hAnsiTheme="minorHAnsi" w:cstheme="minorHAnsi"/>
          <w:sz w:val="22"/>
          <w:szCs w:val="22"/>
        </w:rPr>
        <w:t>dobavitelj</w:t>
      </w:r>
      <w:r w:rsidRPr="007C7746">
        <w:rPr>
          <w:rFonts w:asciiTheme="minorHAnsi" w:hAnsiTheme="minorHAnsi" w:cstheme="minorHAnsi"/>
          <w:sz w:val="22"/>
          <w:szCs w:val="22"/>
        </w:rPr>
        <w:t xml:space="preserve"> </w:t>
      </w:r>
      <w:r w:rsidR="00036A78" w:rsidRPr="007C7746">
        <w:rPr>
          <w:rFonts w:asciiTheme="minorHAnsi" w:hAnsiTheme="minorHAnsi" w:cstheme="minorHAnsi"/>
          <w:sz w:val="22"/>
          <w:szCs w:val="22"/>
        </w:rPr>
        <w:t>in naročnik pisno sporazumeta drugače.</w:t>
      </w:r>
      <w:r w:rsidR="001206BC" w:rsidRPr="001206BC">
        <w:rPr>
          <w:rFonts w:asciiTheme="minorHAnsi" w:hAnsiTheme="minorHAnsi" w:cstheme="minorHAnsi"/>
          <w:sz w:val="22"/>
          <w:szCs w:val="22"/>
        </w:rPr>
        <w:t xml:space="preserve"> </w:t>
      </w:r>
      <w:r w:rsidR="001206BC" w:rsidRPr="007C7746">
        <w:rPr>
          <w:rFonts w:asciiTheme="minorHAnsi" w:hAnsiTheme="minorHAnsi" w:cstheme="minorHAnsi"/>
          <w:sz w:val="22"/>
          <w:szCs w:val="22"/>
        </w:rPr>
        <w:t xml:space="preserve">Naročnik bo izvajalca o neustreznem delovanju dobavljene opreme obvestil </w:t>
      </w:r>
      <w:r w:rsidR="001206BC" w:rsidRPr="007C7746">
        <w:rPr>
          <w:rFonts w:asciiTheme="minorHAnsi" w:eastAsia="Arial Unicode MS" w:hAnsiTheme="minorHAnsi" w:cstheme="minorHAnsi"/>
          <w:sz w:val="22"/>
          <w:szCs w:val="22"/>
        </w:rPr>
        <w:t xml:space="preserve">preko navadne, telefaks ali elektronske pošte ali po telefonu. </w:t>
      </w:r>
    </w:p>
    <w:p w14:paraId="77D2F470" w14:textId="77777777" w:rsidR="00036A78" w:rsidRPr="007C7746" w:rsidRDefault="00036A78" w:rsidP="00036A78">
      <w:pPr>
        <w:pStyle w:val="NoSpacing"/>
        <w:spacing w:line="276" w:lineRule="auto"/>
        <w:rPr>
          <w:rFonts w:asciiTheme="minorHAnsi" w:hAnsiTheme="minorHAnsi" w:cstheme="minorHAnsi"/>
          <w:sz w:val="22"/>
          <w:szCs w:val="22"/>
          <w:lang w:val="sl-SI"/>
        </w:rPr>
      </w:pPr>
    </w:p>
    <w:p w14:paraId="72F85283" w14:textId="77777777" w:rsidR="002F29F0" w:rsidRPr="007C7746" w:rsidRDefault="00036A78" w:rsidP="002F29F0">
      <w:pPr>
        <w:spacing w:line="276" w:lineRule="auto"/>
        <w:jc w:val="both"/>
        <w:rPr>
          <w:rFonts w:asciiTheme="minorHAnsi" w:hAnsiTheme="minorHAnsi" w:cstheme="minorHAnsi"/>
          <w:sz w:val="22"/>
          <w:szCs w:val="22"/>
        </w:rPr>
      </w:pPr>
      <w:r w:rsidRPr="007C7746">
        <w:rPr>
          <w:rFonts w:asciiTheme="minorHAnsi" w:eastAsia="Calibri;Helvetica;sans-serif;Em" w:hAnsiTheme="minorHAnsi" w:cstheme="minorHAnsi"/>
          <w:color w:val="000000"/>
          <w:sz w:val="22"/>
          <w:szCs w:val="22"/>
        </w:rPr>
        <w:t>Zahteve glede odzivnega časa veljajo za servisiranje tudi po poteku obdobja garancije, ves čas veljavnosti pogodbe.</w:t>
      </w:r>
    </w:p>
    <w:p w14:paraId="3B826619" w14:textId="77777777" w:rsidR="002F29F0" w:rsidRPr="007C7746" w:rsidRDefault="002F29F0" w:rsidP="002F29F0">
      <w:pPr>
        <w:spacing w:line="276" w:lineRule="auto"/>
        <w:jc w:val="both"/>
        <w:rPr>
          <w:rFonts w:asciiTheme="minorHAnsi" w:eastAsia="Arial Unicode MS" w:hAnsiTheme="minorHAnsi" w:cstheme="minorHAnsi"/>
          <w:sz w:val="22"/>
          <w:szCs w:val="22"/>
        </w:rPr>
      </w:pPr>
    </w:p>
    <w:p w14:paraId="1493A653" w14:textId="77777777" w:rsidR="002F29F0" w:rsidRPr="007C7746" w:rsidRDefault="002F29F0" w:rsidP="002F29F0">
      <w:pPr>
        <w:spacing w:line="276" w:lineRule="auto"/>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 xml:space="preserve">Servisiranje mora izvajati usposobljen serviser, ki je v preteklosti že servisiral podobno tehnično opremo, z aktivnim znanjem slovenskega ali angleškega jezika. </w:t>
      </w:r>
    </w:p>
    <w:p w14:paraId="7F607E70" w14:textId="77777777" w:rsidR="002F29F0" w:rsidRPr="007C7746" w:rsidRDefault="002F29F0" w:rsidP="002F29F0">
      <w:pPr>
        <w:spacing w:line="276" w:lineRule="auto"/>
        <w:jc w:val="both"/>
        <w:rPr>
          <w:rFonts w:asciiTheme="minorHAnsi" w:hAnsiTheme="minorHAnsi" w:cstheme="minorHAnsi"/>
          <w:sz w:val="22"/>
          <w:szCs w:val="22"/>
        </w:rPr>
      </w:pPr>
    </w:p>
    <w:p w14:paraId="33DF890C" w14:textId="0526AACB" w:rsidR="00F8125F" w:rsidRDefault="00B01C1A" w:rsidP="002F29F0">
      <w:pPr>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Dobavitelj</w:t>
      </w:r>
      <w:r w:rsidRPr="007C7746">
        <w:rPr>
          <w:rFonts w:asciiTheme="minorHAnsi" w:hAnsiTheme="minorHAnsi" w:cstheme="minorHAnsi"/>
          <w:sz w:val="22"/>
          <w:szCs w:val="22"/>
        </w:rPr>
        <w:t xml:space="preserve"> </w:t>
      </w:r>
      <w:r w:rsidR="002F29F0" w:rsidRPr="007C7746">
        <w:rPr>
          <w:rFonts w:asciiTheme="minorHAnsi" w:hAnsiTheme="minorHAnsi" w:cstheme="minorHAnsi"/>
          <w:sz w:val="22"/>
          <w:szCs w:val="22"/>
        </w:rPr>
        <w:t xml:space="preserve">si prizadeva, da okvaro na </w:t>
      </w:r>
      <w:r w:rsidR="00E33BC0">
        <w:rPr>
          <w:rFonts w:asciiTheme="minorHAnsi" w:hAnsiTheme="minorHAnsi" w:cstheme="minorHAnsi"/>
          <w:sz w:val="22"/>
          <w:szCs w:val="22"/>
        </w:rPr>
        <w:t>opremi</w:t>
      </w:r>
      <w:r w:rsidR="00E33BC0" w:rsidRPr="007C7746">
        <w:rPr>
          <w:rFonts w:asciiTheme="minorHAnsi" w:hAnsiTheme="minorHAnsi" w:cstheme="minorHAnsi"/>
          <w:sz w:val="22"/>
          <w:szCs w:val="22"/>
        </w:rPr>
        <w:t xml:space="preserve"> </w:t>
      </w:r>
      <w:r w:rsidR="002F29F0" w:rsidRPr="007C7746">
        <w:rPr>
          <w:rFonts w:asciiTheme="minorHAnsi" w:hAnsiTheme="minorHAnsi" w:cstheme="minorHAnsi"/>
          <w:sz w:val="22"/>
          <w:szCs w:val="22"/>
        </w:rPr>
        <w:t xml:space="preserve">čimprej popravi. </w:t>
      </w:r>
      <w:r>
        <w:rPr>
          <w:rFonts w:asciiTheme="minorHAnsi" w:hAnsiTheme="minorHAnsi" w:cstheme="minorHAnsi"/>
          <w:sz w:val="22"/>
          <w:szCs w:val="22"/>
        </w:rPr>
        <w:t>Dobavitelj</w:t>
      </w:r>
      <w:r w:rsidRPr="007C7746">
        <w:rPr>
          <w:rFonts w:asciiTheme="minorHAnsi" w:hAnsiTheme="minorHAnsi" w:cstheme="minorHAnsi"/>
          <w:sz w:val="22"/>
          <w:szCs w:val="22"/>
        </w:rPr>
        <w:t xml:space="preserve"> </w:t>
      </w:r>
      <w:r w:rsidR="002F29F0" w:rsidRPr="007C7746">
        <w:rPr>
          <w:rFonts w:asciiTheme="minorHAnsi" w:hAnsiTheme="minorHAnsi" w:cstheme="minorHAnsi"/>
          <w:sz w:val="22"/>
          <w:szCs w:val="22"/>
        </w:rPr>
        <w:t>je dolžan najkasneje v roku 60 dni po prejemu obves</w:t>
      </w:r>
      <w:r w:rsidR="00C61621">
        <w:rPr>
          <w:rFonts w:asciiTheme="minorHAnsi" w:hAnsiTheme="minorHAnsi" w:cstheme="minorHAnsi"/>
          <w:sz w:val="22"/>
          <w:szCs w:val="22"/>
        </w:rPr>
        <w:t xml:space="preserve">tila o napaki blago popraviti. </w:t>
      </w:r>
    </w:p>
    <w:p w14:paraId="21995CAA" w14:textId="77777777" w:rsidR="008A47D9" w:rsidRPr="00C61621" w:rsidRDefault="00C61621" w:rsidP="001206BC">
      <w:pPr>
        <w:pStyle w:val="ListParagraph"/>
        <w:numPr>
          <w:ilvl w:val="0"/>
          <w:numId w:val="24"/>
        </w:numPr>
        <w:spacing w:before="200" w:line="276" w:lineRule="auto"/>
        <w:jc w:val="center"/>
        <w:rPr>
          <w:rFonts w:asciiTheme="minorHAnsi" w:eastAsiaTheme="minorHAnsi" w:hAnsiTheme="minorHAnsi" w:cstheme="minorHAnsi"/>
          <w:b/>
          <w:sz w:val="22"/>
          <w:szCs w:val="22"/>
        </w:rPr>
      </w:pPr>
      <w:r>
        <w:rPr>
          <w:rFonts w:asciiTheme="minorHAnsi" w:eastAsiaTheme="minorHAnsi" w:hAnsiTheme="minorHAnsi" w:cstheme="minorHAnsi"/>
          <w:b/>
          <w:sz w:val="22"/>
          <w:szCs w:val="22"/>
        </w:rPr>
        <w:t>čl</w:t>
      </w:r>
      <w:r w:rsidR="008A47D9" w:rsidRPr="00C61621">
        <w:rPr>
          <w:rFonts w:asciiTheme="minorHAnsi" w:eastAsiaTheme="minorHAnsi" w:hAnsiTheme="minorHAnsi" w:cstheme="minorHAnsi"/>
          <w:b/>
          <w:sz w:val="22"/>
          <w:szCs w:val="22"/>
        </w:rPr>
        <w:t>en</w:t>
      </w:r>
      <w:r w:rsidR="006535FD" w:rsidRPr="00C61621">
        <w:rPr>
          <w:rFonts w:asciiTheme="minorHAnsi" w:eastAsiaTheme="minorHAnsi" w:hAnsiTheme="minorHAnsi" w:cstheme="minorHAnsi"/>
          <w:b/>
          <w:sz w:val="22"/>
          <w:szCs w:val="22"/>
        </w:rPr>
        <w:t xml:space="preserve"> </w:t>
      </w:r>
      <w:r w:rsidR="000333CB" w:rsidRPr="00C61621">
        <w:rPr>
          <w:rFonts w:asciiTheme="minorHAnsi" w:eastAsiaTheme="minorHAnsi" w:hAnsiTheme="minorHAnsi" w:cstheme="minorHAnsi"/>
          <w:b/>
          <w:sz w:val="22"/>
          <w:szCs w:val="22"/>
        </w:rPr>
        <w:t>–</w:t>
      </w:r>
      <w:r w:rsidR="006535FD" w:rsidRPr="00C61621">
        <w:rPr>
          <w:rFonts w:asciiTheme="minorHAnsi" w:eastAsiaTheme="minorHAnsi" w:hAnsiTheme="minorHAnsi" w:cstheme="minorHAnsi"/>
          <w:b/>
          <w:sz w:val="22"/>
          <w:szCs w:val="22"/>
        </w:rPr>
        <w:t xml:space="preserve"> </w:t>
      </w:r>
      <w:r w:rsidR="000825A7" w:rsidRPr="00C61621">
        <w:rPr>
          <w:rFonts w:asciiTheme="minorHAnsi" w:eastAsiaTheme="minorHAnsi" w:hAnsiTheme="minorHAnsi" w:cstheme="minorHAnsi"/>
          <w:b/>
          <w:sz w:val="22"/>
          <w:szCs w:val="22"/>
        </w:rPr>
        <w:t>P</w:t>
      </w:r>
      <w:r w:rsidR="000333CB" w:rsidRPr="00C61621">
        <w:rPr>
          <w:rFonts w:asciiTheme="minorHAnsi" w:eastAsiaTheme="minorHAnsi" w:hAnsiTheme="minorHAnsi" w:cstheme="minorHAnsi"/>
          <w:b/>
          <w:sz w:val="22"/>
          <w:szCs w:val="22"/>
        </w:rPr>
        <w:t>osegi na napravi</w:t>
      </w:r>
    </w:p>
    <w:p w14:paraId="1384AE4B" w14:textId="77777777" w:rsidR="002F29F0" w:rsidRPr="007C7746" w:rsidRDefault="002F29F0" w:rsidP="002F29F0">
      <w:pPr>
        <w:pStyle w:val="NoSpacing"/>
        <w:rPr>
          <w:rFonts w:asciiTheme="minorHAnsi" w:hAnsiTheme="minorHAnsi" w:cstheme="minorHAnsi"/>
          <w:sz w:val="22"/>
          <w:szCs w:val="22"/>
          <w:lang w:val="sl-SI"/>
        </w:rPr>
      </w:pPr>
    </w:p>
    <w:p w14:paraId="641F2020" w14:textId="443ED92C" w:rsidR="002F29F0" w:rsidRPr="007C7746" w:rsidRDefault="002F29F0" w:rsidP="002F29F0">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Izvajanje kakršnih koli posegov na </w:t>
      </w:r>
      <w:r w:rsidR="00E33BC0">
        <w:rPr>
          <w:rFonts w:asciiTheme="minorHAnsi" w:hAnsiTheme="minorHAnsi" w:cstheme="minorHAnsi"/>
          <w:sz w:val="22"/>
          <w:szCs w:val="22"/>
        </w:rPr>
        <w:t>opremi</w:t>
      </w:r>
      <w:r w:rsidR="00E33BC0" w:rsidRPr="007C7746">
        <w:rPr>
          <w:rFonts w:asciiTheme="minorHAnsi" w:hAnsiTheme="minorHAnsi" w:cstheme="minorHAnsi"/>
          <w:sz w:val="22"/>
          <w:szCs w:val="22"/>
        </w:rPr>
        <w:t xml:space="preserve"> </w:t>
      </w:r>
      <w:r w:rsidRPr="007C7746">
        <w:rPr>
          <w:rFonts w:asciiTheme="minorHAnsi" w:hAnsiTheme="minorHAnsi" w:cstheme="minorHAnsi"/>
          <w:sz w:val="22"/>
          <w:szCs w:val="22"/>
        </w:rPr>
        <w:t xml:space="preserve">brez ustreznega naloga naročnika, se šteje za samovoljno dejanje </w:t>
      </w:r>
      <w:r w:rsidR="009B32C6">
        <w:rPr>
          <w:rFonts w:asciiTheme="minorHAnsi" w:hAnsiTheme="minorHAnsi" w:cstheme="minorHAnsi"/>
          <w:sz w:val="22"/>
          <w:szCs w:val="22"/>
        </w:rPr>
        <w:t>dobavitelja</w:t>
      </w:r>
      <w:r w:rsidR="009B32C6" w:rsidRPr="007C7746">
        <w:rPr>
          <w:rFonts w:asciiTheme="minorHAnsi" w:hAnsiTheme="minorHAnsi" w:cstheme="minorHAnsi"/>
          <w:sz w:val="22"/>
          <w:szCs w:val="22"/>
        </w:rPr>
        <w:t xml:space="preserve"> </w:t>
      </w:r>
      <w:r w:rsidRPr="007C7746">
        <w:rPr>
          <w:rFonts w:asciiTheme="minorHAnsi" w:hAnsiTheme="minorHAnsi" w:cstheme="minorHAnsi"/>
          <w:sz w:val="22"/>
          <w:szCs w:val="22"/>
        </w:rPr>
        <w:t xml:space="preserve">in predstavlja hujšo kršitev te pogodbe. </w:t>
      </w:r>
      <w:r w:rsidR="009B32C6">
        <w:rPr>
          <w:rFonts w:asciiTheme="minorHAnsi" w:hAnsiTheme="minorHAnsi" w:cstheme="minorHAnsi"/>
          <w:sz w:val="22"/>
          <w:szCs w:val="22"/>
        </w:rPr>
        <w:t>Dobavitelj</w:t>
      </w:r>
      <w:r w:rsidR="009B32C6" w:rsidRPr="007C7746">
        <w:rPr>
          <w:rFonts w:asciiTheme="minorHAnsi" w:hAnsiTheme="minorHAnsi" w:cstheme="minorHAnsi"/>
          <w:sz w:val="22"/>
          <w:szCs w:val="22"/>
        </w:rPr>
        <w:t xml:space="preserve"> </w:t>
      </w:r>
      <w:r w:rsidRPr="007C7746">
        <w:rPr>
          <w:rFonts w:asciiTheme="minorHAnsi" w:hAnsiTheme="minorHAnsi" w:cstheme="minorHAnsi"/>
          <w:sz w:val="22"/>
          <w:szCs w:val="22"/>
        </w:rPr>
        <w:t>se zavezuje, da bodo vso opremo strokovno in kvalitetno vzdrževali le strokovno usposobljeni serviserji, ki izpolnjujejo pogoje proizvajalca ponujene opreme. V opremo bo vgrajeval le originalne rezervne dele in potrošni material.</w:t>
      </w:r>
    </w:p>
    <w:p w14:paraId="19206443" w14:textId="77777777" w:rsidR="002F29F0" w:rsidRPr="007C7746" w:rsidRDefault="002F29F0" w:rsidP="002F29F0">
      <w:pPr>
        <w:spacing w:line="276" w:lineRule="auto"/>
        <w:jc w:val="both"/>
        <w:rPr>
          <w:rFonts w:asciiTheme="minorHAnsi" w:hAnsiTheme="minorHAnsi" w:cstheme="minorHAnsi"/>
          <w:sz w:val="22"/>
          <w:szCs w:val="22"/>
        </w:rPr>
      </w:pPr>
    </w:p>
    <w:p w14:paraId="0AB322C1" w14:textId="51B5BBD9" w:rsidR="008610C2" w:rsidRPr="007C7746" w:rsidRDefault="002F29F0" w:rsidP="00F8125F">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kolikor </w:t>
      </w:r>
      <w:r w:rsidR="00B01C1A">
        <w:rPr>
          <w:rFonts w:asciiTheme="minorHAnsi" w:hAnsiTheme="minorHAnsi" w:cstheme="minorHAnsi"/>
          <w:sz w:val="22"/>
          <w:szCs w:val="22"/>
        </w:rPr>
        <w:t>dobavitelj</w:t>
      </w:r>
      <w:r w:rsidR="009B32C6" w:rsidRPr="007C7746">
        <w:rPr>
          <w:rFonts w:asciiTheme="minorHAnsi" w:hAnsiTheme="minorHAnsi" w:cstheme="minorHAnsi"/>
          <w:sz w:val="22"/>
          <w:szCs w:val="22"/>
        </w:rPr>
        <w:t xml:space="preserve"> </w:t>
      </w:r>
      <w:r w:rsidRPr="007C7746">
        <w:rPr>
          <w:rFonts w:asciiTheme="minorHAnsi" w:hAnsiTheme="minorHAnsi" w:cstheme="minorHAnsi"/>
          <w:sz w:val="22"/>
          <w:szCs w:val="22"/>
        </w:rPr>
        <w:t xml:space="preserve">tekom izvajanja pogodbenega razmerja krši zahteve v zvezi z odzivnim časom, časom </w:t>
      </w:r>
      <w:r w:rsidR="006535FD" w:rsidRPr="007C7746">
        <w:rPr>
          <w:rFonts w:asciiTheme="minorHAnsi" w:hAnsiTheme="minorHAnsi" w:cstheme="minorHAnsi"/>
          <w:sz w:val="22"/>
          <w:szCs w:val="22"/>
        </w:rPr>
        <w:t xml:space="preserve">vzdrževanja ali </w:t>
      </w:r>
      <w:r w:rsidRPr="007C7746">
        <w:rPr>
          <w:rFonts w:asciiTheme="minorHAnsi" w:hAnsiTheme="minorHAnsi" w:cstheme="minorHAnsi"/>
          <w:sz w:val="22"/>
          <w:szCs w:val="22"/>
        </w:rPr>
        <w:t>popravila</w:t>
      </w:r>
      <w:r w:rsidR="006535FD" w:rsidRPr="007C7746">
        <w:rPr>
          <w:rFonts w:asciiTheme="minorHAnsi" w:hAnsiTheme="minorHAnsi" w:cstheme="minorHAnsi"/>
          <w:sz w:val="22"/>
          <w:szCs w:val="22"/>
        </w:rPr>
        <w:t xml:space="preserve">, </w:t>
      </w:r>
      <w:r w:rsidRPr="007C7746">
        <w:rPr>
          <w:rFonts w:asciiTheme="minorHAnsi" w:hAnsiTheme="minorHAnsi" w:cstheme="minorHAnsi"/>
          <w:sz w:val="22"/>
          <w:szCs w:val="22"/>
        </w:rPr>
        <w:t xml:space="preserve"> ali popravila </w:t>
      </w:r>
      <w:r w:rsidR="006535FD" w:rsidRPr="007C7746">
        <w:rPr>
          <w:rFonts w:asciiTheme="minorHAnsi" w:hAnsiTheme="minorHAnsi" w:cstheme="minorHAnsi"/>
          <w:sz w:val="22"/>
          <w:szCs w:val="22"/>
        </w:rPr>
        <w:t xml:space="preserve">in vzdrževanja </w:t>
      </w:r>
      <w:r w:rsidRPr="007C7746">
        <w:rPr>
          <w:rFonts w:asciiTheme="minorHAnsi" w:hAnsiTheme="minorHAnsi" w:cstheme="minorHAnsi"/>
          <w:sz w:val="22"/>
          <w:szCs w:val="22"/>
        </w:rPr>
        <w:t xml:space="preserve">ne izvaja s pooblaščenim serviserjem, ima naročnik pravico zaračunati pogodbeno kazen, unovčiti finančno zavarovanje za dobro izvedbo pogodbenih obveznosti, naročiti popravilo pri drugem izvajalcu in celotno vrednost popravila zaračunati </w:t>
      </w:r>
      <w:r w:rsidR="00B01C1A">
        <w:rPr>
          <w:rFonts w:asciiTheme="minorHAnsi" w:hAnsiTheme="minorHAnsi" w:cstheme="minorHAnsi"/>
          <w:sz w:val="22"/>
          <w:szCs w:val="22"/>
        </w:rPr>
        <w:t>dobavitelju</w:t>
      </w:r>
      <w:r w:rsidRPr="007C7746">
        <w:rPr>
          <w:rFonts w:asciiTheme="minorHAnsi" w:hAnsiTheme="minorHAnsi" w:cstheme="minorHAnsi"/>
          <w:sz w:val="22"/>
          <w:szCs w:val="22"/>
        </w:rPr>
        <w:t>, oziroma zahtevati odškodnino po pravilih civilnega prava.</w:t>
      </w:r>
    </w:p>
    <w:p w14:paraId="1548F35F" w14:textId="77777777" w:rsidR="002F29F0" w:rsidRPr="007C7746" w:rsidRDefault="002F29F0" w:rsidP="001206BC">
      <w:pPr>
        <w:pStyle w:val="ListParagraph"/>
        <w:numPr>
          <w:ilvl w:val="0"/>
          <w:numId w:val="24"/>
        </w:numPr>
        <w:spacing w:before="200" w:line="276" w:lineRule="auto"/>
        <w:jc w:val="center"/>
        <w:rPr>
          <w:rFonts w:asciiTheme="minorHAnsi" w:hAnsiTheme="minorHAnsi" w:cstheme="minorHAnsi"/>
          <w:b/>
          <w:sz w:val="22"/>
          <w:szCs w:val="22"/>
        </w:rPr>
      </w:pPr>
      <w:r w:rsidRPr="007C7746">
        <w:rPr>
          <w:rFonts w:asciiTheme="minorHAnsi" w:eastAsiaTheme="minorHAnsi" w:hAnsiTheme="minorHAnsi" w:cstheme="minorHAnsi"/>
          <w:b/>
          <w:sz w:val="22"/>
          <w:szCs w:val="22"/>
        </w:rPr>
        <w:t>člen – Z</w:t>
      </w:r>
      <w:r w:rsidRPr="007C7746">
        <w:rPr>
          <w:rFonts w:asciiTheme="minorHAnsi" w:hAnsiTheme="minorHAnsi" w:cstheme="minorHAnsi"/>
          <w:b/>
          <w:sz w:val="22"/>
          <w:szCs w:val="22"/>
        </w:rPr>
        <w:t>avarovanje za dobro izvedbo pogodbenih obveznosti</w:t>
      </w:r>
    </w:p>
    <w:p w14:paraId="2AAD5243" w14:textId="77777777" w:rsidR="002F29F0" w:rsidRPr="007C7746" w:rsidRDefault="002F29F0" w:rsidP="002F29F0">
      <w:pPr>
        <w:pStyle w:val="NoSpacing"/>
        <w:spacing w:line="276" w:lineRule="auto"/>
        <w:rPr>
          <w:rFonts w:asciiTheme="minorHAnsi" w:hAnsiTheme="minorHAnsi" w:cstheme="minorHAnsi"/>
          <w:sz w:val="22"/>
          <w:szCs w:val="22"/>
          <w:lang w:val="sl-SI"/>
        </w:rPr>
      </w:pPr>
    </w:p>
    <w:p w14:paraId="5639AA82" w14:textId="61609D7A" w:rsidR="002F29F0" w:rsidRPr="007C7746" w:rsidRDefault="009B32C6" w:rsidP="002F29F0">
      <w:pPr>
        <w:spacing w:line="276" w:lineRule="auto"/>
        <w:jc w:val="both"/>
        <w:rPr>
          <w:rFonts w:asciiTheme="minorHAnsi" w:hAnsiTheme="minorHAnsi" w:cstheme="minorHAnsi"/>
          <w:sz w:val="22"/>
          <w:szCs w:val="22"/>
        </w:rPr>
      </w:pPr>
      <w:r>
        <w:rPr>
          <w:rFonts w:asciiTheme="minorHAnsi" w:hAnsiTheme="minorHAnsi" w:cstheme="minorHAnsi"/>
          <w:sz w:val="22"/>
          <w:szCs w:val="22"/>
        </w:rPr>
        <w:t>Dobavitelj</w:t>
      </w:r>
      <w:r w:rsidRPr="007C7746">
        <w:rPr>
          <w:rFonts w:asciiTheme="minorHAnsi" w:hAnsiTheme="minorHAnsi" w:cstheme="minorHAnsi"/>
          <w:sz w:val="22"/>
          <w:szCs w:val="22"/>
        </w:rPr>
        <w:t xml:space="preserve"> </w:t>
      </w:r>
      <w:r w:rsidR="002F29F0" w:rsidRPr="007C7746">
        <w:rPr>
          <w:rFonts w:asciiTheme="minorHAnsi" w:hAnsiTheme="minorHAnsi" w:cstheme="minorHAnsi"/>
          <w:sz w:val="22"/>
          <w:szCs w:val="22"/>
        </w:rPr>
        <w:t>mora</w:t>
      </w:r>
      <w:r w:rsidR="000825A7" w:rsidRPr="007C7746">
        <w:rPr>
          <w:rFonts w:asciiTheme="minorHAnsi" w:hAnsiTheme="minorHAnsi" w:cstheme="minorHAnsi"/>
          <w:sz w:val="22"/>
          <w:szCs w:val="22"/>
        </w:rPr>
        <w:t>, skladno z zahtevami iz razpisne dokumentacije javnega naročila,</w:t>
      </w:r>
      <w:r w:rsidR="002F29F0" w:rsidRPr="007C7746">
        <w:rPr>
          <w:rFonts w:asciiTheme="minorHAnsi" w:hAnsiTheme="minorHAnsi" w:cstheme="minorHAnsi"/>
          <w:sz w:val="22"/>
          <w:szCs w:val="22"/>
        </w:rPr>
        <w:t xml:space="preserve"> najkasneje v roku </w:t>
      </w:r>
      <w:r w:rsidR="0009496D">
        <w:rPr>
          <w:rFonts w:asciiTheme="minorHAnsi" w:hAnsiTheme="minorHAnsi" w:cstheme="minorHAnsi"/>
          <w:sz w:val="22"/>
          <w:szCs w:val="22"/>
        </w:rPr>
        <w:t>petih</w:t>
      </w:r>
      <w:r w:rsidR="002F29F0" w:rsidRPr="007C7746">
        <w:rPr>
          <w:rFonts w:asciiTheme="minorHAnsi" w:hAnsiTheme="minorHAnsi" w:cstheme="minorHAnsi"/>
          <w:sz w:val="22"/>
          <w:szCs w:val="22"/>
        </w:rPr>
        <w:t xml:space="preserve"> </w:t>
      </w:r>
      <w:r w:rsidR="0009496D">
        <w:rPr>
          <w:rFonts w:asciiTheme="minorHAnsi" w:hAnsiTheme="minorHAnsi" w:cstheme="minorHAnsi"/>
          <w:sz w:val="22"/>
          <w:szCs w:val="22"/>
        </w:rPr>
        <w:t>(5</w:t>
      </w:r>
      <w:r w:rsidR="000825A7" w:rsidRPr="007C7746">
        <w:rPr>
          <w:rFonts w:asciiTheme="minorHAnsi" w:hAnsiTheme="minorHAnsi" w:cstheme="minorHAnsi"/>
          <w:sz w:val="22"/>
          <w:szCs w:val="22"/>
        </w:rPr>
        <w:t xml:space="preserve">) </w:t>
      </w:r>
      <w:r w:rsidR="0009496D">
        <w:rPr>
          <w:rFonts w:asciiTheme="minorHAnsi" w:hAnsiTheme="minorHAnsi" w:cstheme="minorHAnsi"/>
          <w:sz w:val="22"/>
          <w:szCs w:val="22"/>
        </w:rPr>
        <w:t xml:space="preserve">delovnih </w:t>
      </w:r>
      <w:r w:rsidR="002F29F0" w:rsidRPr="007C7746">
        <w:rPr>
          <w:rFonts w:asciiTheme="minorHAnsi" w:hAnsiTheme="minorHAnsi" w:cstheme="minorHAnsi"/>
          <w:sz w:val="22"/>
          <w:szCs w:val="22"/>
        </w:rPr>
        <w:t>dn</w:t>
      </w:r>
      <w:r w:rsidR="0009496D">
        <w:rPr>
          <w:rFonts w:asciiTheme="minorHAnsi" w:hAnsiTheme="minorHAnsi" w:cstheme="minorHAnsi"/>
          <w:sz w:val="22"/>
          <w:szCs w:val="22"/>
        </w:rPr>
        <w:t>eh</w:t>
      </w:r>
      <w:r w:rsidR="002F29F0" w:rsidRPr="007C7746">
        <w:rPr>
          <w:rFonts w:asciiTheme="minorHAnsi" w:hAnsiTheme="minorHAnsi" w:cstheme="minorHAnsi"/>
          <w:sz w:val="22"/>
          <w:szCs w:val="22"/>
        </w:rPr>
        <w:t xml:space="preserve"> po sklenitvi pogodbe naročniku izročiti zavarovanje za dobro izvedbo pogodbenih del v višini 10% vrednosti pogodbenih del z DDV oziroma vrednosti iz aneksa, kot jamstvo za kvalitetno in pravočasno izvršitev del in jo naročnik lahko unovči:</w:t>
      </w:r>
    </w:p>
    <w:p w14:paraId="7D4F12B7" w14:textId="77777777" w:rsidR="002F29F0" w:rsidRPr="007C774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izvajalčevega odstopa od pogodbe pred ali med izvedbo del po izvajalčevi krivdi,</w:t>
      </w:r>
    </w:p>
    <w:p w14:paraId="5D8E0059" w14:textId="77777777" w:rsidR="002F29F0" w:rsidRPr="007C774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nekvalitetne izvedbe del po pogodbi,</w:t>
      </w:r>
    </w:p>
    <w:p w14:paraId="2BB03891" w14:textId="77777777" w:rsidR="002F29F0" w:rsidRPr="007C7746" w:rsidRDefault="002F29F0" w:rsidP="001C1B61">
      <w:pPr>
        <w:pStyle w:val="ListParagraph"/>
        <w:numPr>
          <w:ilvl w:val="0"/>
          <w:numId w:val="26"/>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v primeru nepravočasnega oz. neažurnega izvajanja del </w:t>
      </w:r>
      <w:r w:rsidR="008610C2" w:rsidRPr="007C7746">
        <w:rPr>
          <w:rFonts w:asciiTheme="minorHAnsi" w:hAnsiTheme="minorHAnsi" w:cstheme="minorHAnsi"/>
          <w:sz w:val="22"/>
          <w:szCs w:val="22"/>
        </w:rPr>
        <w:t>po tej</w:t>
      </w:r>
      <w:r w:rsidRPr="007C7746">
        <w:rPr>
          <w:rFonts w:asciiTheme="minorHAnsi" w:hAnsiTheme="minorHAnsi" w:cstheme="minorHAnsi"/>
          <w:sz w:val="22"/>
          <w:szCs w:val="22"/>
        </w:rPr>
        <w:t xml:space="preserve"> pogodb</w:t>
      </w:r>
      <w:r w:rsidR="008610C2" w:rsidRPr="007C7746">
        <w:rPr>
          <w:rFonts w:asciiTheme="minorHAnsi" w:hAnsiTheme="minorHAnsi" w:cstheme="minorHAnsi"/>
          <w:sz w:val="22"/>
          <w:szCs w:val="22"/>
        </w:rPr>
        <w:t>i</w:t>
      </w:r>
      <w:r w:rsidRPr="007C7746">
        <w:rPr>
          <w:rFonts w:asciiTheme="minorHAnsi" w:hAnsiTheme="minorHAnsi" w:cstheme="minorHAnsi"/>
          <w:sz w:val="22"/>
          <w:szCs w:val="22"/>
        </w:rPr>
        <w:t>,</w:t>
      </w:r>
    </w:p>
    <w:p w14:paraId="2276CB2D" w14:textId="77777777" w:rsidR="002F29F0" w:rsidRPr="007C7746" w:rsidRDefault="002F29F0" w:rsidP="00F8125F">
      <w:pPr>
        <w:pStyle w:val="ListParagraph"/>
        <w:numPr>
          <w:ilvl w:val="0"/>
          <w:numId w:val="26"/>
        </w:numPr>
        <w:suppressAutoHyphens/>
        <w:spacing w:before="200" w:line="276" w:lineRule="auto"/>
        <w:jc w:val="both"/>
        <w:rPr>
          <w:rFonts w:asciiTheme="minorHAnsi" w:hAnsiTheme="minorHAnsi" w:cstheme="minorHAnsi"/>
          <w:sz w:val="22"/>
          <w:szCs w:val="22"/>
        </w:rPr>
      </w:pPr>
      <w:r w:rsidRPr="007C7746">
        <w:rPr>
          <w:rFonts w:asciiTheme="minorHAnsi" w:hAnsiTheme="minorHAnsi" w:cstheme="minorHAnsi"/>
          <w:sz w:val="22"/>
          <w:szCs w:val="22"/>
        </w:rPr>
        <w:t>v primeru, da ne izvaja obveznosti po tej pogodbi</w:t>
      </w:r>
      <w:r w:rsidR="008610C2" w:rsidRPr="007C7746">
        <w:rPr>
          <w:rFonts w:asciiTheme="minorHAnsi" w:hAnsiTheme="minorHAnsi" w:cstheme="minorHAnsi"/>
          <w:sz w:val="22"/>
          <w:szCs w:val="22"/>
        </w:rPr>
        <w:t>.</w:t>
      </w:r>
    </w:p>
    <w:p w14:paraId="425D2F2D" w14:textId="77777777" w:rsidR="00F8125F" w:rsidRPr="007C7746" w:rsidRDefault="00F8125F" w:rsidP="00F8125F">
      <w:pPr>
        <w:pStyle w:val="ListParagraph"/>
        <w:suppressAutoHyphens/>
        <w:spacing w:before="200" w:line="276" w:lineRule="auto"/>
        <w:jc w:val="both"/>
        <w:rPr>
          <w:rFonts w:asciiTheme="minorHAnsi" w:hAnsiTheme="minorHAnsi" w:cstheme="minorHAnsi"/>
          <w:sz w:val="22"/>
          <w:szCs w:val="22"/>
        </w:rPr>
      </w:pPr>
    </w:p>
    <w:p w14:paraId="071B8DD8" w14:textId="5D505EB0" w:rsidR="00EA0662" w:rsidRPr="00C72EE2" w:rsidRDefault="002F29F0" w:rsidP="00C72EE2">
      <w:pPr>
        <w:spacing w:line="276" w:lineRule="auto"/>
        <w:jc w:val="both"/>
        <w:textAlignment w:val="baseline"/>
        <w:rPr>
          <w:rFonts w:asciiTheme="minorHAnsi" w:hAnsiTheme="minorHAnsi" w:cstheme="minorHAnsi"/>
          <w:kern w:val="2"/>
          <w:sz w:val="22"/>
          <w:szCs w:val="22"/>
        </w:rPr>
      </w:pPr>
      <w:r w:rsidRPr="007C7746">
        <w:rPr>
          <w:rFonts w:asciiTheme="minorHAnsi" w:hAnsiTheme="minorHAnsi" w:cstheme="minorHAnsi"/>
          <w:sz w:val="22"/>
          <w:szCs w:val="22"/>
        </w:rPr>
        <w:t xml:space="preserve">Zavarovanje za dobro izvedbo pogodbenih obveznosti mora biti veljavno </w:t>
      </w:r>
      <w:r w:rsidR="00C61621">
        <w:rPr>
          <w:rFonts w:asciiTheme="minorHAnsi" w:hAnsiTheme="minorHAnsi" w:cstheme="minorHAnsi"/>
          <w:sz w:val="22"/>
          <w:szCs w:val="22"/>
        </w:rPr>
        <w:t xml:space="preserve">do </w:t>
      </w:r>
      <w:r w:rsidR="002A783B">
        <w:rPr>
          <w:rFonts w:asciiTheme="minorHAnsi" w:hAnsiTheme="minorHAnsi" w:cstheme="minorHAnsi"/>
          <w:sz w:val="22"/>
          <w:szCs w:val="22"/>
        </w:rPr>
        <w:t>30.4</w:t>
      </w:r>
      <w:r w:rsidR="00C61621">
        <w:rPr>
          <w:rFonts w:asciiTheme="minorHAnsi" w:hAnsiTheme="minorHAnsi" w:cstheme="minorHAnsi"/>
          <w:sz w:val="22"/>
          <w:szCs w:val="22"/>
        </w:rPr>
        <w:t>.202</w:t>
      </w:r>
      <w:r w:rsidR="002A783B">
        <w:rPr>
          <w:rFonts w:asciiTheme="minorHAnsi" w:hAnsiTheme="minorHAnsi" w:cstheme="minorHAnsi"/>
          <w:sz w:val="22"/>
          <w:szCs w:val="22"/>
        </w:rPr>
        <w:t>2</w:t>
      </w:r>
      <w:r w:rsidR="008610C2" w:rsidRPr="007C7746">
        <w:rPr>
          <w:rFonts w:asciiTheme="minorHAnsi" w:hAnsiTheme="minorHAnsi" w:cstheme="minorHAnsi"/>
          <w:kern w:val="2"/>
          <w:sz w:val="22"/>
          <w:szCs w:val="22"/>
        </w:rPr>
        <w:t>.</w:t>
      </w:r>
    </w:p>
    <w:p w14:paraId="471D5C67" w14:textId="77777777" w:rsidR="00EA0662" w:rsidRPr="007C7746" w:rsidRDefault="00EA0662" w:rsidP="002F29F0">
      <w:pPr>
        <w:spacing w:line="276" w:lineRule="auto"/>
        <w:jc w:val="both"/>
        <w:rPr>
          <w:rFonts w:asciiTheme="minorHAnsi" w:hAnsiTheme="minorHAnsi" w:cstheme="minorHAnsi"/>
          <w:sz w:val="22"/>
          <w:szCs w:val="22"/>
        </w:rPr>
      </w:pPr>
    </w:p>
    <w:p w14:paraId="4C6EB974" w14:textId="77777777" w:rsidR="004C3AF4" w:rsidRPr="007C7746" w:rsidRDefault="004C3AF4" w:rsidP="001206BC">
      <w:pPr>
        <w:pStyle w:val="ListParagraph"/>
        <w:numPr>
          <w:ilvl w:val="0"/>
          <w:numId w:val="24"/>
        </w:numPr>
        <w:spacing w:line="276" w:lineRule="auto"/>
        <w:jc w:val="center"/>
        <w:rPr>
          <w:rFonts w:asciiTheme="minorHAnsi" w:hAnsiTheme="minorHAnsi" w:cstheme="minorHAnsi"/>
          <w:b/>
          <w:sz w:val="22"/>
          <w:szCs w:val="22"/>
        </w:rPr>
      </w:pPr>
      <w:r w:rsidRPr="007C7746">
        <w:rPr>
          <w:rFonts w:asciiTheme="minorHAnsi" w:hAnsiTheme="minorHAnsi" w:cstheme="minorHAnsi"/>
          <w:b/>
          <w:sz w:val="22"/>
          <w:szCs w:val="22"/>
        </w:rPr>
        <w:t>člen</w:t>
      </w:r>
      <w:r w:rsidR="009548E1" w:rsidRPr="007C7746">
        <w:rPr>
          <w:rFonts w:asciiTheme="minorHAnsi" w:hAnsiTheme="minorHAnsi" w:cstheme="minorHAnsi"/>
          <w:b/>
          <w:sz w:val="22"/>
          <w:szCs w:val="22"/>
        </w:rPr>
        <w:t xml:space="preserve"> – Zavarovanje za odpravo napak v garancijski dobi</w:t>
      </w:r>
    </w:p>
    <w:p w14:paraId="4ECD6F68" w14:textId="77777777" w:rsidR="004C3AF4" w:rsidRPr="007C7746" w:rsidRDefault="004C3AF4" w:rsidP="00655DAC">
      <w:pPr>
        <w:spacing w:line="276" w:lineRule="auto"/>
        <w:jc w:val="both"/>
        <w:rPr>
          <w:rFonts w:asciiTheme="minorHAnsi" w:hAnsiTheme="minorHAnsi" w:cstheme="minorHAnsi"/>
          <w:b/>
          <w:sz w:val="22"/>
          <w:szCs w:val="22"/>
        </w:rPr>
      </w:pPr>
    </w:p>
    <w:p w14:paraId="3A37C192" w14:textId="32320D9B" w:rsidR="001206BC" w:rsidRDefault="00B01C1A" w:rsidP="001206BC">
      <w:pPr>
        <w:spacing w:line="276" w:lineRule="auto"/>
        <w:jc w:val="both"/>
        <w:rPr>
          <w:rFonts w:asciiTheme="minorHAnsi" w:hAnsiTheme="minorHAnsi" w:cstheme="minorHAnsi"/>
          <w:sz w:val="22"/>
          <w:szCs w:val="22"/>
        </w:rPr>
      </w:pPr>
      <w:r>
        <w:rPr>
          <w:rFonts w:asciiTheme="minorHAnsi" w:hAnsiTheme="minorHAnsi" w:cstheme="minorHAnsi"/>
          <w:sz w:val="22"/>
          <w:szCs w:val="22"/>
        </w:rPr>
        <w:t>Dobavitelj</w:t>
      </w:r>
      <w:r w:rsidRPr="007C7746">
        <w:rPr>
          <w:rFonts w:asciiTheme="minorHAnsi" w:hAnsiTheme="minorHAnsi" w:cstheme="minorHAnsi"/>
          <w:sz w:val="22"/>
          <w:szCs w:val="22"/>
        </w:rPr>
        <w:t xml:space="preserve"> </w:t>
      </w:r>
      <w:r w:rsidR="00365F75" w:rsidRPr="007C7746">
        <w:rPr>
          <w:rFonts w:asciiTheme="minorHAnsi" w:hAnsiTheme="minorHAnsi" w:cstheme="minorHAnsi"/>
          <w:sz w:val="22"/>
          <w:szCs w:val="22"/>
        </w:rPr>
        <w:t xml:space="preserve">mora v </w:t>
      </w:r>
      <w:r w:rsidR="0009496D">
        <w:rPr>
          <w:rFonts w:asciiTheme="minorHAnsi" w:hAnsiTheme="minorHAnsi" w:cstheme="minorHAnsi"/>
          <w:sz w:val="22"/>
          <w:szCs w:val="22"/>
        </w:rPr>
        <w:t>petih</w:t>
      </w:r>
      <w:r w:rsidR="00365F75" w:rsidRPr="007C7746">
        <w:rPr>
          <w:rFonts w:asciiTheme="minorHAnsi" w:hAnsiTheme="minorHAnsi" w:cstheme="minorHAnsi"/>
          <w:sz w:val="22"/>
          <w:szCs w:val="22"/>
        </w:rPr>
        <w:t xml:space="preserve"> (</w:t>
      </w:r>
      <w:r w:rsidR="0009496D">
        <w:rPr>
          <w:rFonts w:asciiTheme="minorHAnsi" w:hAnsiTheme="minorHAnsi" w:cstheme="minorHAnsi"/>
          <w:sz w:val="22"/>
          <w:szCs w:val="22"/>
        </w:rPr>
        <w:t>5</w:t>
      </w:r>
      <w:r w:rsidR="00365F75" w:rsidRPr="007C7746">
        <w:rPr>
          <w:rFonts w:asciiTheme="minorHAnsi" w:hAnsiTheme="minorHAnsi" w:cstheme="minorHAnsi"/>
          <w:sz w:val="22"/>
          <w:szCs w:val="22"/>
        </w:rPr>
        <w:t>) delovnih dneh po podpisu primopredajnega zapisnika naročniku izročiti bančno garancijo za odpravo napak v garancijski dobi v višini 5 % končne ponudbene cene z DDV.</w:t>
      </w:r>
      <w:r w:rsidR="001206BC">
        <w:rPr>
          <w:rFonts w:asciiTheme="minorHAnsi" w:hAnsiTheme="minorHAnsi" w:cstheme="minorHAnsi"/>
          <w:sz w:val="22"/>
          <w:szCs w:val="22"/>
        </w:rPr>
        <w:t xml:space="preserve"> Zavarovanje mora</w:t>
      </w:r>
      <w:r w:rsidR="001206BC" w:rsidRPr="00017BF4">
        <w:rPr>
          <w:rFonts w:asciiTheme="minorHAnsi" w:hAnsiTheme="minorHAnsi" w:cstheme="minorHAnsi"/>
          <w:sz w:val="22"/>
          <w:szCs w:val="22"/>
        </w:rPr>
        <w:t xml:space="preserve"> velja</w:t>
      </w:r>
      <w:r w:rsidR="001206BC">
        <w:rPr>
          <w:rFonts w:asciiTheme="minorHAnsi" w:hAnsiTheme="minorHAnsi" w:cstheme="minorHAnsi"/>
          <w:sz w:val="22"/>
          <w:szCs w:val="22"/>
        </w:rPr>
        <w:t>ti</w:t>
      </w:r>
      <w:r w:rsidR="001206BC" w:rsidRPr="00017BF4">
        <w:rPr>
          <w:rFonts w:asciiTheme="minorHAnsi" w:hAnsiTheme="minorHAnsi" w:cstheme="minorHAnsi"/>
          <w:sz w:val="22"/>
          <w:szCs w:val="22"/>
          <w:lang w:eastAsia="en-US"/>
        </w:rPr>
        <w:t xml:space="preserve"> </w:t>
      </w:r>
      <w:r w:rsidR="001206BC">
        <w:rPr>
          <w:rFonts w:asciiTheme="minorHAnsi" w:hAnsiTheme="minorHAnsi" w:cstheme="minorHAnsi"/>
          <w:sz w:val="22"/>
          <w:szCs w:val="22"/>
          <w:lang w:eastAsia="en-US"/>
        </w:rPr>
        <w:t xml:space="preserve">26 mesecev po </w:t>
      </w:r>
      <w:r w:rsidR="001206BC" w:rsidRPr="00017BF4">
        <w:rPr>
          <w:rFonts w:asciiTheme="minorHAnsi" w:hAnsiTheme="minorHAnsi" w:cstheme="minorHAnsi"/>
          <w:sz w:val="22"/>
          <w:szCs w:val="22"/>
          <w:lang w:eastAsia="en-US"/>
        </w:rPr>
        <w:t>podpisanem primopredajnem zapisniku.</w:t>
      </w:r>
      <w:r w:rsidR="001206BC">
        <w:rPr>
          <w:rFonts w:asciiTheme="minorHAnsi" w:hAnsiTheme="minorHAnsi" w:cstheme="minorHAnsi"/>
          <w:sz w:val="22"/>
          <w:szCs w:val="22"/>
        </w:rPr>
        <w:t xml:space="preserve"> V kolikor dobavitelj finančnega zavarovanja ne predloži</w:t>
      </w:r>
      <w:r w:rsidR="001206BC" w:rsidRPr="00017BF4">
        <w:rPr>
          <w:rFonts w:asciiTheme="minorHAnsi" w:hAnsiTheme="minorHAnsi" w:cstheme="minorHAnsi"/>
          <w:sz w:val="22"/>
          <w:szCs w:val="22"/>
        </w:rPr>
        <w:t>, bo naročnik unovčil finančno zavarovanje za dobro izvedbo pogodbenih obveznosti.</w:t>
      </w:r>
    </w:p>
    <w:p w14:paraId="0809E13F" w14:textId="77777777" w:rsidR="002F29F0" w:rsidRPr="007C7746" w:rsidRDefault="002F29F0" w:rsidP="001206BC">
      <w:pPr>
        <w:pStyle w:val="ListParagraph"/>
        <w:numPr>
          <w:ilvl w:val="0"/>
          <w:numId w:val="24"/>
        </w:numPr>
        <w:spacing w:before="200" w:line="276" w:lineRule="auto"/>
        <w:jc w:val="center"/>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t>člen – Razdrtje pogodbe</w:t>
      </w:r>
    </w:p>
    <w:p w14:paraId="7E12F43E" w14:textId="77777777" w:rsidR="00615526" w:rsidRPr="007C7746" w:rsidRDefault="00615526" w:rsidP="00615526">
      <w:pPr>
        <w:pStyle w:val="ListParagraph"/>
        <w:spacing w:before="200" w:line="276" w:lineRule="auto"/>
        <w:rPr>
          <w:rFonts w:asciiTheme="minorHAnsi" w:eastAsiaTheme="minorHAnsi" w:hAnsiTheme="minorHAnsi" w:cstheme="minorHAnsi"/>
          <w:b/>
          <w:sz w:val="22"/>
          <w:szCs w:val="22"/>
        </w:rPr>
      </w:pPr>
    </w:p>
    <w:p w14:paraId="3830DDDE" w14:textId="65133CF4" w:rsidR="002F29F0" w:rsidRDefault="002F29F0" w:rsidP="00F8125F">
      <w:pPr>
        <w:spacing w:line="276" w:lineRule="auto"/>
        <w:jc w:val="both"/>
        <w:rPr>
          <w:rFonts w:asciiTheme="minorHAnsi" w:hAnsiTheme="minorHAnsi" w:cstheme="minorHAnsi"/>
          <w:sz w:val="22"/>
          <w:szCs w:val="22"/>
        </w:rPr>
      </w:pPr>
      <w:r w:rsidRPr="007C7746">
        <w:rPr>
          <w:rFonts w:asciiTheme="minorHAnsi" w:hAnsiTheme="minorHAnsi" w:cstheme="minorHAnsi"/>
          <w:sz w:val="22"/>
          <w:szCs w:val="22"/>
        </w:rPr>
        <w:t xml:space="preserve">Če </w:t>
      </w:r>
      <w:r w:rsidR="00B01C1A">
        <w:rPr>
          <w:rFonts w:asciiTheme="minorHAnsi" w:hAnsiTheme="minorHAnsi" w:cstheme="minorHAnsi"/>
          <w:sz w:val="22"/>
          <w:szCs w:val="22"/>
        </w:rPr>
        <w:t>dobavitelj</w:t>
      </w:r>
      <w:r w:rsidR="00B01C1A" w:rsidRPr="007C7746">
        <w:rPr>
          <w:rFonts w:asciiTheme="minorHAnsi" w:hAnsiTheme="minorHAnsi" w:cstheme="minorHAnsi"/>
          <w:sz w:val="22"/>
          <w:szCs w:val="22"/>
        </w:rPr>
        <w:t xml:space="preserve"> </w:t>
      </w:r>
      <w:r w:rsidRPr="007C7746">
        <w:rPr>
          <w:rFonts w:asciiTheme="minorHAnsi" w:hAnsiTheme="minorHAnsi" w:cstheme="minorHAnsi"/>
          <w:sz w:val="22"/>
          <w:szCs w:val="22"/>
        </w:rPr>
        <w:t xml:space="preserve">ne opravlja del v skladu s to pogodbo in ponudbeno dokumentacijo ter pri delu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 </w:t>
      </w:r>
    </w:p>
    <w:p w14:paraId="45BC647E" w14:textId="77777777" w:rsidR="00E351C8" w:rsidRPr="007C7746" w:rsidRDefault="00E351C8" w:rsidP="00F8125F">
      <w:pPr>
        <w:spacing w:line="276" w:lineRule="auto"/>
        <w:jc w:val="both"/>
        <w:rPr>
          <w:rFonts w:asciiTheme="minorHAnsi" w:hAnsiTheme="minorHAnsi" w:cstheme="minorHAnsi"/>
          <w:sz w:val="22"/>
          <w:szCs w:val="22"/>
        </w:rPr>
      </w:pPr>
    </w:p>
    <w:p w14:paraId="6767FD41" w14:textId="77777777" w:rsidR="002F29F0" w:rsidRPr="007C7746" w:rsidRDefault="002F29F0" w:rsidP="001206BC">
      <w:pPr>
        <w:pStyle w:val="ListParagraph"/>
        <w:numPr>
          <w:ilvl w:val="0"/>
          <w:numId w:val="24"/>
        </w:numPr>
        <w:spacing w:line="276" w:lineRule="auto"/>
        <w:jc w:val="center"/>
        <w:rPr>
          <w:rFonts w:asciiTheme="minorHAnsi" w:eastAsia="Arial Unicode MS" w:hAnsiTheme="minorHAnsi" w:cstheme="minorHAnsi"/>
          <w:b/>
          <w:sz w:val="22"/>
          <w:szCs w:val="22"/>
        </w:rPr>
      </w:pPr>
      <w:r w:rsidRPr="007C7746">
        <w:rPr>
          <w:rFonts w:asciiTheme="minorHAnsi" w:eastAsia="Arial Unicode MS" w:hAnsiTheme="minorHAnsi" w:cstheme="minorHAnsi"/>
          <w:b/>
          <w:sz w:val="22"/>
          <w:szCs w:val="22"/>
        </w:rPr>
        <w:lastRenderedPageBreak/>
        <w:t>člen – Razvezni pogoj</w:t>
      </w:r>
    </w:p>
    <w:p w14:paraId="1B6B8B65" w14:textId="77777777" w:rsidR="00615526" w:rsidRPr="007C7746" w:rsidRDefault="00615526" w:rsidP="00615526">
      <w:pPr>
        <w:pStyle w:val="ListParagraph"/>
        <w:spacing w:line="276" w:lineRule="auto"/>
        <w:rPr>
          <w:rFonts w:asciiTheme="minorHAnsi" w:eastAsia="Arial Unicode MS" w:hAnsiTheme="minorHAnsi" w:cstheme="minorHAnsi"/>
          <w:b/>
          <w:sz w:val="22"/>
          <w:szCs w:val="22"/>
        </w:rPr>
      </w:pPr>
    </w:p>
    <w:p w14:paraId="07CF60EF" w14:textId="6C3588AD" w:rsidR="002F29F0" w:rsidRPr="007C7746" w:rsidRDefault="002F29F0" w:rsidP="002F29F0">
      <w:pPr>
        <w:spacing w:line="276" w:lineRule="auto"/>
        <w:jc w:val="both"/>
        <w:rPr>
          <w:rFonts w:asciiTheme="minorHAnsi" w:eastAsia="Arial" w:hAnsiTheme="minorHAnsi" w:cstheme="minorHAnsi"/>
          <w:sz w:val="22"/>
          <w:szCs w:val="22"/>
        </w:rPr>
      </w:pPr>
      <w:r w:rsidRPr="007C7746">
        <w:rPr>
          <w:rFonts w:asciiTheme="minorHAnsi" w:eastAsia="Arial" w:hAnsiTheme="minorHAnsi" w:cstheme="minorHAnsi"/>
          <w:sz w:val="22"/>
          <w:szCs w:val="22"/>
        </w:rPr>
        <w:t xml:space="preserve">Pogodba preneha veljati, če se bo tekom izvajanja pogodbe ugotovilo, da je sodišče s pravnomočno odločitvijo ugotovilo kršitev obveznosti iz drugega odstavka 3. člena ZJN-3 s strani </w:t>
      </w:r>
      <w:r w:rsidR="00B01C1A">
        <w:rPr>
          <w:rFonts w:asciiTheme="minorHAnsi" w:eastAsia="Arial" w:hAnsiTheme="minorHAnsi" w:cstheme="minorHAnsi"/>
          <w:sz w:val="22"/>
          <w:szCs w:val="22"/>
        </w:rPr>
        <w:t>dobavitelja</w:t>
      </w:r>
      <w:r w:rsidR="00B01C1A" w:rsidRPr="007C7746">
        <w:rPr>
          <w:rFonts w:asciiTheme="minorHAnsi" w:eastAsia="Arial" w:hAnsiTheme="minorHAnsi" w:cstheme="minorHAnsi"/>
          <w:sz w:val="22"/>
          <w:szCs w:val="22"/>
        </w:rPr>
        <w:t xml:space="preserve"> </w:t>
      </w:r>
      <w:r w:rsidRPr="007C7746">
        <w:rPr>
          <w:rFonts w:asciiTheme="minorHAnsi" w:eastAsia="Arial" w:hAnsiTheme="minorHAnsi" w:cstheme="minorHAnsi"/>
          <w:sz w:val="22"/>
          <w:szCs w:val="22"/>
        </w:rPr>
        <w:t xml:space="preserve">ali njegovega podizvajalca ali če je naročnik seznanjen, da je pristojni državni organ pri </w:t>
      </w:r>
      <w:r w:rsidR="00E33BC0">
        <w:rPr>
          <w:rFonts w:asciiTheme="minorHAnsi" w:eastAsia="Arial" w:hAnsiTheme="minorHAnsi" w:cstheme="minorHAnsi"/>
          <w:sz w:val="22"/>
          <w:szCs w:val="22"/>
        </w:rPr>
        <w:t>dobavitelju</w:t>
      </w:r>
      <w:r w:rsidRPr="007C7746">
        <w:rPr>
          <w:rFonts w:asciiTheme="minorHAnsi" w:eastAsia="Arial" w:hAnsiTheme="minorHAnsi" w:cstheme="minorHAnsi"/>
          <w:sz w:val="22"/>
          <w:szCs w:val="22"/>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w:t>
      </w:r>
      <w:r w:rsidR="009B32C6">
        <w:rPr>
          <w:rFonts w:asciiTheme="minorHAnsi" w:eastAsia="Arial" w:hAnsiTheme="minorHAnsi" w:cstheme="minorHAnsi"/>
          <w:sz w:val="22"/>
          <w:szCs w:val="22"/>
        </w:rPr>
        <w:t>z dobaviteljem</w:t>
      </w:r>
      <w:r w:rsidRPr="007C7746">
        <w:rPr>
          <w:rFonts w:asciiTheme="minorHAnsi" w:eastAsia="Arial" w:hAnsiTheme="minorHAnsi" w:cstheme="minorHAnsi"/>
          <w:sz w:val="22"/>
          <w:szCs w:val="22"/>
        </w:rPr>
        <w:t>, ki je bil izbran po predhodno izvedenemu postopku oddaje javnega naročila, v kolikor naročnik ne bi pričel z novim postopkom oddaje javnega naročila, pa po preteku 30. dne od seznanitve s kršitvijo.</w:t>
      </w:r>
    </w:p>
    <w:p w14:paraId="39C66FFD" w14:textId="77777777" w:rsidR="002F29F0" w:rsidRPr="007C7746" w:rsidRDefault="002F29F0" w:rsidP="001206BC">
      <w:pPr>
        <w:pStyle w:val="ListParagraph"/>
        <w:numPr>
          <w:ilvl w:val="0"/>
          <w:numId w:val="24"/>
        </w:numPr>
        <w:spacing w:before="200" w:line="276" w:lineRule="auto"/>
        <w:jc w:val="center"/>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t>člen –  Protikorupcijska klavzula</w:t>
      </w:r>
    </w:p>
    <w:p w14:paraId="0CC31B79" w14:textId="6C54D21D" w:rsidR="002F29F0" w:rsidRPr="007C7746" w:rsidRDefault="002F29F0" w:rsidP="002F29F0">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 xml:space="preserve">Pogodba je nična, v kolikor se ugotovi, da je v skladu s 14. členom Zakona o integriteti in preprečevanju korupcije (Uradni list RS, št. 45/10) </w:t>
      </w:r>
      <w:r w:rsidR="00B01C1A">
        <w:rPr>
          <w:rFonts w:asciiTheme="minorHAnsi" w:eastAsiaTheme="minorHAnsi" w:hAnsiTheme="minorHAnsi" w:cstheme="minorHAnsi"/>
          <w:sz w:val="22"/>
          <w:szCs w:val="22"/>
        </w:rPr>
        <w:t>dobavitelj</w:t>
      </w:r>
      <w:r w:rsidR="00B01C1A" w:rsidRPr="007C7746">
        <w:rPr>
          <w:rFonts w:asciiTheme="minorHAnsi" w:eastAsiaTheme="minorHAnsi" w:hAnsiTheme="minorHAnsi" w:cstheme="minorHAnsi"/>
          <w:sz w:val="22"/>
          <w:szCs w:val="22"/>
        </w:rPr>
        <w:t xml:space="preserve"> </w:t>
      </w:r>
      <w:r w:rsidRPr="007C7746">
        <w:rPr>
          <w:rFonts w:asciiTheme="minorHAnsi" w:eastAsiaTheme="minorHAnsi" w:hAnsiTheme="minorHAnsi" w:cstheme="minorHAnsi"/>
          <w:sz w:val="22"/>
          <w:szCs w:val="22"/>
        </w:rPr>
        <w:t>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401AD46" w14:textId="77777777" w:rsidR="002F29F0" w:rsidRPr="007C7746" w:rsidRDefault="002F29F0" w:rsidP="001206BC">
      <w:pPr>
        <w:pStyle w:val="ListParagraph"/>
        <w:numPr>
          <w:ilvl w:val="0"/>
          <w:numId w:val="24"/>
        </w:numPr>
        <w:spacing w:before="200" w:line="276" w:lineRule="auto"/>
        <w:jc w:val="center"/>
        <w:rPr>
          <w:rFonts w:asciiTheme="minorHAnsi" w:eastAsiaTheme="minorHAnsi" w:hAnsiTheme="minorHAnsi" w:cstheme="minorHAnsi"/>
          <w:b/>
          <w:sz w:val="22"/>
          <w:szCs w:val="22"/>
        </w:rPr>
      </w:pPr>
      <w:r w:rsidRPr="007C7746">
        <w:rPr>
          <w:rFonts w:asciiTheme="minorHAnsi" w:eastAsiaTheme="minorHAnsi" w:hAnsiTheme="minorHAnsi" w:cstheme="minorHAnsi"/>
          <w:b/>
          <w:sz w:val="22"/>
          <w:szCs w:val="22"/>
        </w:rPr>
        <w:t xml:space="preserve">člen – </w:t>
      </w:r>
      <w:r w:rsidR="00615526" w:rsidRPr="007C7746">
        <w:rPr>
          <w:rFonts w:asciiTheme="minorHAnsi" w:eastAsiaTheme="minorHAnsi" w:hAnsiTheme="minorHAnsi" w:cstheme="minorHAnsi"/>
          <w:b/>
          <w:sz w:val="22"/>
          <w:szCs w:val="22"/>
        </w:rPr>
        <w:t>Odgovorne osebe</w:t>
      </w:r>
    </w:p>
    <w:p w14:paraId="3F6138BC" w14:textId="77777777" w:rsidR="002F29F0" w:rsidRPr="007C7746" w:rsidRDefault="002F29F0" w:rsidP="002F29F0">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Pooblaščeni predstavnik naročnika za izvajanje te pogodbe je ___</w:t>
      </w:r>
      <w:r w:rsidR="000333CB" w:rsidRPr="007C7746">
        <w:rPr>
          <w:rFonts w:asciiTheme="minorHAnsi" w:eastAsiaTheme="minorHAnsi" w:hAnsiTheme="minorHAnsi" w:cstheme="minorHAnsi"/>
          <w:sz w:val="22"/>
          <w:szCs w:val="22"/>
        </w:rPr>
        <w:t>______</w:t>
      </w:r>
      <w:r w:rsidRPr="007C7746">
        <w:rPr>
          <w:rFonts w:asciiTheme="minorHAnsi" w:eastAsiaTheme="minorHAnsi" w:hAnsiTheme="minorHAnsi" w:cstheme="minorHAnsi"/>
          <w:sz w:val="22"/>
          <w:szCs w:val="22"/>
        </w:rPr>
        <w:t>___, e-mail _______________.</w:t>
      </w:r>
    </w:p>
    <w:p w14:paraId="0FCA6A21" w14:textId="77777777" w:rsidR="002F29F0" w:rsidRPr="007C7746" w:rsidRDefault="002F29F0" w:rsidP="002F29F0">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Pooblaščeni predstavnik izvajalca za izvajanje te pogodbe je ____________, e-mail __________________.</w:t>
      </w:r>
    </w:p>
    <w:p w14:paraId="635621B1" w14:textId="77777777" w:rsidR="002F29F0" w:rsidRPr="007C7746" w:rsidRDefault="00615526" w:rsidP="00615526">
      <w:pPr>
        <w:pStyle w:val="Default"/>
        <w:tabs>
          <w:tab w:val="left" w:pos="6765"/>
        </w:tabs>
        <w:spacing w:line="276" w:lineRule="auto"/>
        <w:rPr>
          <w:rStyle w:val="Privzetapisavaodstavka1"/>
          <w:rFonts w:asciiTheme="minorHAnsi" w:hAnsiTheme="minorHAnsi" w:cstheme="minorHAnsi"/>
          <w:sz w:val="22"/>
          <w:szCs w:val="22"/>
        </w:rPr>
      </w:pPr>
      <w:r w:rsidRPr="007C7746">
        <w:rPr>
          <w:rStyle w:val="Privzetapisavaodstavka1"/>
          <w:rFonts w:asciiTheme="minorHAnsi" w:hAnsiTheme="minorHAnsi" w:cstheme="minorHAnsi"/>
          <w:sz w:val="22"/>
          <w:szCs w:val="22"/>
        </w:rPr>
        <w:tab/>
      </w:r>
    </w:p>
    <w:p w14:paraId="7A577BDB" w14:textId="77777777" w:rsidR="002F29F0" w:rsidRDefault="002F29F0" w:rsidP="002F29F0">
      <w:pPr>
        <w:spacing w:line="276" w:lineRule="auto"/>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Pogodbeni stranki sta dolžni obvestiti nasprotno stranko o zamenjavi zgoraj navedenega predstavnika v roku treh (3) delovnih dni po njegovi zamenjavi.</w:t>
      </w:r>
    </w:p>
    <w:p w14:paraId="09378ABB" w14:textId="77777777" w:rsidR="00C61621" w:rsidRPr="007C7746" w:rsidRDefault="00C61621" w:rsidP="002F29F0">
      <w:pPr>
        <w:spacing w:line="276" w:lineRule="auto"/>
        <w:rPr>
          <w:rFonts w:asciiTheme="minorHAnsi" w:eastAsiaTheme="minorHAnsi" w:hAnsiTheme="minorHAnsi" w:cstheme="minorHAnsi"/>
          <w:sz w:val="22"/>
          <w:szCs w:val="22"/>
        </w:rPr>
      </w:pPr>
    </w:p>
    <w:p w14:paraId="378AA070" w14:textId="77777777" w:rsidR="002F29F0" w:rsidRPr="007C7746" w:rsidRDefault="00615526" w:rsidP="001206BC">
      <w:pPr>
        <w:pStyle w:val="ListParagraph"/>
        <w:numPr>
          <w:ilvl w:val="0"/>
          <w:numId w:val="24"/>
        </w:numPr>
        <w:jc w:val="center"/>
        <w:rPr>
          <w:rFonts w:asciiTheme="minorHAnsi" w:hAnsiTheme="minorHAnsi" w:cstheme="minorHAnsi"/>
          <w:b/>
          <w:sz w:val="22"/>
          <w:szCs w:val="22"/>
        </w:rPr>
      </w:pPr>
      <w:bookmarkStart w:id="199" w:name="_Toc64981490"/>
      <w:r w:rsidRPr="007C7746">
        <w:rPr>
          <w:rFonts w:asciiTheme="minorHAnsi" w:hAnsiTheme="minorHAnsi" w:cstheme="minorHAnsi"/>
          <w:b/>
          <w:sz w:val="22"/>
          <w:szCs w:val="22"/>
        </w:rPr>
        <w:t xml:space="preserve">člen – </w:t>
      </w:r>
      <w:r w:rsidR="000825A7" w:rsidRPr="007C7746">
        <w:rPr>
          <w:rFonts w:asciiTheme="minorHAnsi" w:hAnsiTheme="minorHAnsi" w:cstheme="minorHAnsi"/>
          <w:b/>
          <w:sz w:val="22"/>
          <w:szCs w:val="22"/>
        </w:rPr>
        <w:t>K</w:t>
      </w:r>
      <w:r w:rsidRPr="007C7746">
        <w:rPr>
          <w:rFonts w:asciiTheme="minorHAnsi" w:hAnsiTheme="minorHAnsi" w:cstheme="minorHAnsi"/>
          <w:b/>
          <w:sz w:val="22"/>
          <w:szCs w:val="22"/>
        </w:rPr>
        <w:t>ončne določbe</w:t>
      </w:r>
      <w:bookmarkEnd w:id="199"/>
    </w:p>
    <w:p w14:paraId="5C39C260" w14:textId="77777777" w:rsidR="002F29F0" w:rsidRPr="007C7746" w:rsidRDefault="002F29F0" w:rsidP="002F29F0">
      <w:pPr>
        <w:spacing w:line="276" w:lineRule="auto"/>
        <w:ind w:left="720"/>
        <w:rPr>
          <w:rFonts w:asciiTheme="minorHAnsi" w:eastAsia="Arial Unicode MS" w:hAnsiTheme="minorHAnsi" w:cstheme="minorHAnsi"/>
          <w:b/>
          <w:sz w:val="22"/>
          <w:szCs w:val="22"/>
        </w:rPr>
      </w:pPr>
    </w:p>
    <w:p w14:paraId="2EE2C6FA" w14:textId="77777777" w:rsidR="002F29F0" w:rsidRPr="007C7746" w:rsidRDefault="002F29F0" w:rsidP="002F29F0">
      <w:pPr>
        <w:spacing w:line="276" w:lineRule="auto"/>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Za vsa vprašanja, ki v tej pogodbi niso posebej opredeljena, se uporablja slovensko pravo.</w:t>
      </w:r>
    </w:p>
    <w:p w14:paraId="4CF82017" w14:textId="77777777" w:rsidR="002F29F0" w:rsidRPr="007C7746" w:rsidRDefault="002F29F0" w:rsidP="002F29F0">
      <w:pPr>
        <w:spacing w:line="276" w:lineRule="auto"/>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Vse spremembe te pogodbe stranki urejata sporazumno s pisnimi dodatki.</w:t>
      </w:r>
    </w:p>
    <w:p w14:paraId="65F3DFD4" w14:textId="77777777" w:rsidR="002F29F0" w:rsidRPr="007C7746" w:rsidRDefault="002F29F0" w:rsidP="002F29F0">
      <w:pPr>
        <w:spacing w:line="276" w:lineRule="auto"/>
        <w:jc w:val="both"/>
        <w:rPr>
          <w:rFonts w:asciiTheme="minorHAnsi" w:eastAsia="Arial Unicode MS" w:hAnsiTheme="minorHAnsi" w:cstheme="minorHAnsi"/>
          <w:sz w:val="22"/>
          <w:szCs w:val="22"/>
        </w:rPr>
      </w:pPr>
    </w:p>
    <w:p w14:paraId="57DEC12C" w14:textId="77777777" w:rsidR="002F29F0" w:rsidRPr="007C7746" w:rsidRDefault="002F29F0" w:rsidP="002F29F0">
      <w:pPr>
        <w:spacing w:line="276" w:lineRule="auto"/>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Pogodbeni stranki bosta morebitne spore reševali sporazumno.</w:t>
      </w:r>
      <w:r w:rsidRPr="007C7746">
        <w:rPr>
          <w:rFonts w:asciiTheme="minorHAnsi" w:hAnsiTheme="minorHAnsi" w:cstheme="minorHAnsi"/>
          <w:sz w:val="22"/>
          <w:szCs w:val="22"/>
        </w:rPr>
        <w:t xml:space="preserve"> </w:t>
      </w:r>
      <w:r w:rsidRPr="007C7746">
        <w:rPr>
          <w:rFonts w:asciiTheme="minorHAnsi" w:eastAsia="Arial Unicode MS" w:hAnsiTheme="minorHAnsi" w:cstheme="minorHAnsi"/>
          <w:sz w:val="22"/>
          <w:szCs w:val="22"/>
        </w:rPr>
        <w:t>Če spornega vprašanja ne bo možno rešiti sporazumno, lahko vsaka pogodbena stranka sproži spor pri stvarno pristojnem sodišču v Ljubljani. Za razlago posameznih določb te Pogodbe se uporabljajo predpisi Obligacijskega zakonika.</w:t>
      </w:r>
    </w:p>
    <w:p w14:paraId="17A5AA2D" w14:textId="77777777" w:rsidR="002F29F0" w:rsidRPr="007C7746" w:rsidRDefault="002F29F0" w:rsidP="002F29F0">
      <w:pPr>
        <w:spacing w:line="276" w:lineRule="auto"/>
        <w:jc w:val="both"/>
        <w:rPr>
          <w:rFonts w:asciiTheme="minorHAnsi" w:eastAsia="Arial Unicode MS" w:hAnsiTheme="minorHAnsi" w:cstheme="minorHAnsi"/>
          <w:sz w:val="22"/>
          <w:szCs w:val="22"/>
        </w:rPr>
      </w:pPr>
    </w:p>
    <w:p w14:paraId="497E371F" w14:textId="77777777" w:rsidR="002F29F0" w:rsidRPr="007C7746" w:rsidRDefault="002F29F0" w:rsidP="002F29F0">
      <w:pPr>
        <w:spacing w:line="276" w:lineRule="auto"/>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lastRenderedPageBreak/>
        <w:t xml:space="preserve">Pogodba je sklenjena, ko jo podpišeta obe pogodbeni stranki in velja pod odložnim pogojem predložitve zavarovanja za dobro izvedbo pogodbenih obveznosti. Pogodba velja do poteka obdobja, v katerem je določena obveznost </w:t>
      </w:r>
      <w:r w:rsidR="00911E10" w:rsidRPr="007C7746">
        <w:rPr>
          <w:rFonts w:asciiTheme="minorHAnsi" w:eastAsia="Arial Unicode MS" w:hAnsiTheme="minorHAnsi" w:cstheme="minorHAnsi"/>
          <w:sz w:val="22"/>
          <w:szCs w:val="22"/>
        </w:rPr>
        <w:t>zagotavljanja rezervnih delov.</w:t>
      </w:r>
      <w:r w:rsidRPr="007C7746">
        <w:rPr>
          <w:rFonts w:asciiTheme="minorHAnsi" w:eastAsia="Arial Unicode MS" w:hAnsiTheme="minorHAnsi" w:cstheme="minorHAnsi"/>
          <w:sz w:val="22"/>
          <w:szCs w:val="22"/>
        </w:rPr>
        <w:t xml:space="preserve"> </w:t>
      </w:r>
    </w:p>
    <w:p w14:paraId="0A1571A3" w14:textId="77777777" w:rsidR="002F29F0" w:rsidRPr="007C7746" w:rsidRDefault="002F29F0" w:rsidP="002F29F0">
      <w:pPr>
        <w:spacing w:line="276" w:lineRule="auto"/>
        <w:jc w:val="both"/>
        <w:rPr>
          <w:rFonts w:asciiTheme="minorHAnsi" w:eastAsia="Arial Unicode MS" w:hAnsiTheme="minorHAnsi" w:cstheme="minorHAnsi"/>
          <w:sz w:val="22"/>
          <w:szCs w:val="22"/>
        </w:rPr>
      </w:pPr>
    </w:p>
    <w:p w14:paraId="73B537BA" w14:textId="7089CE2D" w:rsidR="002F29F0" w:rsidRPr="007C7746" w:rsidRDefault="002F29F0" w:rsidP="002F29F0">
      <w:pPr>
        <w:spacing w:line="276" w:lineRule="auto"/>
        <w:jc w:val="both"/>
        <w:rPr>
          <w:rFonts w:asciiTheme="minorHAnsi" w:eastAsia="Arial Unicode MS" w:hAnsiTheme="minorHAnsi" w:cstheme="minorHAnsi"/>
          <w:sz w:val="22"/>
          <w:szCs w:val="22"/>
        </w:rPr>
      </w:pPr>
      <w:r w:rsidRPr="007C7746">
        <w:rPr>
          <w:rFonts w:asciiTheme="minorHAnsi" w:eastAsia="Arial Unicode MS" w:hAnsiTheme="minorHAnsi" w:cstheme="minorHAnsi"/>
          <w:sz w:val="22"/>
          <w:szCs w:val="22"/>
        </w:rPr>
        <w:t xml:space="preserve">Ta pogodba je napisana v štirih (4) enakih izvodih, od katerih prejmeta naročnik in </w:t>
      </w:r>
      <w:r w:rsidR="00B01C1A">
        <w:rPr>
          <w:rFonts w:asciiTheme="minorHAnsi" w:eastAsia="Arial Unicode MS" w:hAnsiTheme="minorHAnsi" w:cstheme="minorHAnsi"/>
          <w:sz w:val="22"/>
          <w:szCs w:val="22"/>
        </w:rPr>
        <w:t>dobavitelj</w:t>
      </w:r>
      <w:r w:rsidR="00B01C1A" w:rsidRPr="007C7746">
        <w:rPr>
          <w:rFonts w:asciiTheme="minorHAnsi" w:eastAsia="Arial Unicode MS" w:hAnsiTheme="minorHAnsi" w:cstheme="minorHAnsi"/>
          <w:sz w:val="22"/>
          <w:szCs w:val="22"/>
        </w:rPr>
        <w:t xml:space="preserve"> </w:t>
      </w:r>
      <w:r w:rsidRPr="007C7746">
        <w:rPr>
          <w:rFonts w:asciiTheme="minorHAnsi" w:eastAsia="Arial Unicode MS" w:hAnsiTheme="minorHAnsi" w:cstheme="minorHAnsi"/>
          <w:sz w:val="22"/>
          <w:szCs w:val="22"/>
        </w:rPr>
        <w:t>dva izvoda.</w:t>
      </w:r>
    </w:p>
    <w:p w14:paraId="0A27DFA6" w14:textId="77777777" w:rsidR="002F29F0" w:rsidRPr="007C7746" w:rsidRDefault="002F29F0" w:rsidP="002F29F0">
      <w:pPr>
        <w:spacing w:line="276" w:lineRule="auto"/>
        <w:jc w:val="both"/>
        <w:rPr>
          <w:rFonts w:asciiTheme="minorHAnsi" w:eastAsia="Arial Unicode MS" w:hAnsiTheme="minorHAnsi" w:cstheme="minorHAnsi"/>
          <w:sz w:val="22"/>
          <w:szCs w:val="22"/>
        </w:rPr>
      </w:pPr>
    </w:p>
    <w:p w14:paraId="36BB8732" w14:textId="77777777" w:rsidR="002F29F0" w:rsidRPr="007C7746" w:rsidRDefault="002F29F0" w:rsidP="002F29F0">
      <w:pPr>
        <w:spacing w:line="276" w:lineRule="auto"/>
        <w:jc w:val="both"/>
        <w:rPr>
          <w:rFonts w:asciiTheme="minorHAnsi" w:eastAsia="Arial Unicode MS" w:hAnsiTheme="minorHAnsi" w:cstheme="minorHAnsi"/>
          <w:sz w:val="22"/>
          <w:szCs w:val="22"/>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2F29F0" w:rsidRPr="007C7746" w14:paraId="6E7A4354" w14:textId="77777777" w:rsidTr="004241FD">
        <w:tc>
          <w:tcPr>
            <w:tcW w:w="4223" w:type="dxa"/>
          </w:tcPr>
          <w:p w14:paraId="533E633A" w14:textId="10F5AFC4" w:rsidR="002F29F0" w:rsidRPr="007C7746" w:rsidRDefault="009B32C6" w:rsidP="004241FD">
            <w:pPr>
              <w:spacing w:before="200" w:line="276" w:lineRule="auto"/>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Dobavitelj</w:t>
            </w:r>
            <w:r w:rsidR="002F29F0" w:rsidRPr="007C7746">
              <w:rPr>
                <w:rFonts w:asciiTheme="minorHAnsi" w:eastAsiaTheme="minorHAnsi" w:hAnsiTheme="minorHAnsi" w:cstheme="minorHAnsi"/>
                <w:sz w:val="22"/>
                <w:szCs w:val="22"/>
              </w:rPr>
              <w:t>:</w:t>
            </w:r>
          </w:p>
        </w:tc>
        <w:tc>
          <w:tcPr>
            <w:tcW w:w="4223" w:type="dxa"/>
          </w:tcPr>
          <w:p w14:paraId="1B718EA6" w14:textId="77777777" w:rsidR="002F29F0" w:rsidRPr="007C7746" w:rsidRDefault="002F29F0" w:rsidP="004241FD">
            <w:pPr>
              <w:spacing w:before="200" w:line="276" w:lineRule="auto"/>
              <w:jc w:val="both"/>
              <w:rPr>
                <w:rFonts w:asciiTheme="minorHAnsi" w:eastAsiaTheme="minorHAnsi" w:hAnsiTheme="minorHAnsi" w:cstheme="minorHAnsi"/>
                <w:sz w:val="22"/>
                <w:szCs w:val="22"/>
              </w:rPr>
            </w:pPr>
            <w:r w:rsidRPr="007C7746">
              <w:rPr>
                <w:rFonts w:asciiTheme="minorHAnsi" w:eastAsiaTheme="minorHAnsi" w:hAnsiTheme="minorHAnsi" w:cstheme="minorHAnsi"/>
                <w:sz w:val="22"/>
                <w:szCs w:val="22"/>
              </w:rPr>
              <w:t>Kemijski inštitut</w:t>
            </w:r>
          </w:p>
        </w:tc>
      </w:tr>
      <w:tr w:rsidR="002F29F0" w:rsidRPr="007C7746" w14:paraId="23B60186" w14:textId="77777777" w:rsidTr="004241FD">
        <w:trPr>
          <w:trHeight w:val="53"/>
        </w:trPr>
        <w:tc>
          <w:tcPr>
            <w:tcW w:w="4223" w:type="dxa"/>
          </w:tcPr>
          <w:p w14:paraId="6375E33A" w14:textId="77777777" w:rsidR="002F29F0" w:rsidRPr="007C7746" w:rsidRDefault="002F29F0" w:rsidP="004241FD">
            <w:pPr>
              <w:spacing w:before="200" w:line="276" w:lineRule="auto"/>
              <w:jc w:val="both"/>
              <w:rPr>
                <w:rFonts w:asciiTheme="minorHAnsi" w:eastAsiaTheme="minorHAnsi" w:hAnsiTheme="minorHAnsi" w:cstheme="minorHAnsi"/>
                <w:sz w:val="22"/>
                <w:szCs w:val="22"/>
              </w:rPr>
            </w:pPr>
          </w:p>
        </w:tc>
        <w:tc>
          <w:tcPr>
            <w:tcW w:w="4223" w:type="dxa"/>
          </w:tcPr>
          <w:p w14:paraId="3C9B0FB2" w14:textId="77777777" w:rsidR="002F29F0" w:rsidRPr="007C7746" w:rsidRDefault="002F29F0" w:rsidP="004241FD">
            <w:pPr>
              <w:spacing w:before="200" w:line="276" w:lineRule="auto"/>
              <w:jc w:val="both"/>
              <w:rPr>
                <w:rFonts w:asciiTheme="minorHAnsi" w:eastAsiaTheme="minorHAnsi" w:hAnsiTheme="minorHAnsi" w:cstheme="minorHAnsi"/>
                <w:sz w:val="22"/>
                <w:szCs w:val="22"/>
              </w:rPr>
            </w:pPr>
          </w:p>
        </w:tc>
      </w:tr>
      <w:tr w:rsidR="002F29F0" w:rsidRPr="007C7746" w14:paraId="45E068D1" w14:textId="77777777" w:rsidTr="004241FD">
        <w:trPr>
          <w:trHeight w:val="1004"/>
        </w:trPr>
        <w:tc>
          <w:tcPr>
            <w:tcW w:w="4223" w:type="dxa"/>
          </w:tcPr>
          <w:p w14:paraId="18652DB3" w14:textId="77777777" w:rsidR="002F29F0" w:rsidRPr="007C7746" w:rsidRDefault="002F29F0" w:rsidP="004241FD">
            <w:pPr>
              <w:spacing w:before="200" w:line="276" w:lineRule="auto"/>
              <w:jc w:val="both"/>
              <w:rPr>
                <w:rFonts w:asciiTheme="minorHAnsi" w:eastAsiaTheme="minorHAnsi" w:hAnsiTheme="minorHAnsi" w:cstheme="minorHAnsi"/>
                <w:sz w:val="22"/>
                <w:szCs w:val="22"/>
              </w:rPr>
            </w:pPr>
          </w:p>
        </w:tc>
        <w:tc>
          <w:tcPr>
            <w:tcW w:w="4223" w:type="dxa"/>
          </w:tcPr>
          <w:p w14:paraId="7C96F275" w14:textId="77777777" w:rsidR="002F29F0" w:rsidRPr="007C7746" w:rsidRDefault="002F29F0" w:rsidP="004241FD">
            <w:pPr>
              <w:spacing w:before="200" w:line="276" w:lineRule="auto"/>
              <w:jc w:val="both"/>
              <w:rPr>
                <w:rFonts w:asciiTheme="minorHAnsi" w:eastAsiaTheme="minorHAnsi" w:hAnsiTheme="minorHAnsi" w:cstheme="minorHAnsi"/>
                <w:sz w:val="22"/>
                <w:szCs w:val="22"/>
              </w:rPr>
            </w:pPr>
          </w:p>
        </w:tc>
      </w:tr>
      <w:bookmarkEnd w:id="195"/>
    </w:tbl>
    <w:p w14:paraId="4D21EC92" w14:textId="77777777" w:rsidR="002F29F0" w:rsidRPr="007C7746" w:rsidRDefault="002F29F0" w:rsidP="000333CB">
      <w:pPr>
        <w:suppressAutoHyphens/>
        <w:autoSpaceDN w:val="0"/>
        <w:spacing w:line="276" w:lineRule="auto"/>
        <w:textAlignment w:val="baseline"/>
        <w:rPr>
          <w:rFonts w:asciiTheme="minorHAnsi" w:eastAsiaTheme="minorHAnsi" w:hAnsiTheme="minorHAnsi" w:cstheme="minorHAnsi"/>
          <w:b/>
          <w:sz w:val="22"/>
          <w:szCs w:val="22"/>
        </w:rPr>
      </w:pPr>
    </w:p>
    <w:sectPr w:rsidR="002F29F0" w:rsidRPr="007C7746" w:rsidSect="00E45661">
      <w:headerReference w:type="default" r:id="rId18"/>
      <w:footerReference w:type="default" r:id="rId19"/>
      <w:headerReference w:type="first" r:id="rId20"/>
      <w:footerReference w:type="first" r:id="rId21"/>
      <w:pgSz w:w="11906" w:h="16838"/>
      <w:pgMar w:top="1809" w:right="1418" w:bottom="1531" w:left="1418" w:header="709" w:footer="136"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DFB7B" w16cex:dateUtc="2021-02-22T08: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87BA53" w16cid:durableId="2472F10A"/>
  <w16cid:commentId w16cid:paraId="2203FF23" w16cid:durableId="2472F042"/>
  <w16cid:commentId w16cid:paraId="0E5F944B" w16cid:durableId="2472F1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99521" w14:textId="77777777" w:rsidR="00EC3141" w:rsidRDefault="00EC3141" w:rsidP="00EC5E12">
      <w:r>
        <w:separator/>
      </w:r>
    </w:p>
  </w:endnote>
  <w:endnote w:type="continuationSeparator" w:id="0">
    <w:p w14:paraId="075DC394" w14:textId="77777777" w:rsidR="00EC3141" w:rsidRDefault="00EC3141" w:rsidP="00EC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MS Gothic"/>
    <w:panose1 w:val="00000000000000000000"/>
    <w:charset w:val="00"/>
    <w:family w:val="swiss"/>
    <w:notTrueType/>
    <w:pitch w:val="variable"/>
    <w:sig w:usb0="00000001" w:usb1="5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altName w:val="Cambria Math"/>
    <w:panose1 w:val="02000500000000000000"/>
    <w:charset w:val="00"/>
    <w:family w:val="swiss"/>
    <w:pitch w:val="variable"/>
    <w:sig w:usb0="00000003" w:usb1="00000000" w:usb2="00000000" w:usb3="00000000" w:csb0="00000001" w:csb1="00000000"/>
  </w:font>
  <w:font w:name="Calibri;Helvetica;sans-serif;Em">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065075"/>
      <w:docPartObj>
        <w:docPartGallery w:val="Page Numbers (Bottom of Page)"/>
        <w:docPartUnique/>
      </w:docPartObj>
    </w:sdtPr>
    <w:sdtEndPr/>
    <w:sdtContent>
      <w:p w14:paraId="4DFFF546" w14:textId="30E1CAF6" w:rsidR="00FB75BB" w:rsidRDefault="00FB75BB">
        <w:pPr>
          <w:pStyle w:val="Footer"/>
          <w:jc w:val="center"/>
        </w:pPr>
        <w:r>
          <w:fldChar w:fldCharType="begin"/>
        </w:r>
        <w:r>
          <w:instrText>PAGE   \* MERGEFORMAT</w:instrText>
        </w:r>
        <w:r>
          <w:fldChar w:fldCharType="separate"/>
        </w:r>
        <w:r w:rsidR="00C72EE2">
          <w:rPr>
            <w:noProof/>
          </w:rPr>
          <w:t>2</w:t>
        </w:r>
        <w:r>
          <w:fldChar w:fldCharType="end"/>
        </w:r>
      </w:p>
    </w:sdtContent>
  </w:sdt>
  <w:p w14:paraId="6F716F1F" w14:textId="77777777" w:rsidR="00FB75BB" w:rsidRDefault="00FB75BB" w:rsidP="006D01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77B01" w14:textId="77777777" w:rsidR="00FB75BB" w:rsidRDefault="00FB75BB" w:rsidP="00FC0BA8">
    <w:pPr>
      <w:pStyle w:val="Footer"/>
      <w:jc w:val="center"/>
    </w:pPr>
  </w:p>
  <w:p w14:paraId="71E6AEAD" w14:textId="77777777" w:rsidR="00FB75BB" w:rsidRDefault="00FB75BB" w:rsidP="00FC0BA8">
    <w:pPr>
      <w:pStyle w:val="Footer"/>
    </w:pPr>
  </w:p>
  <w:p w14:paraId="39C81078" w14:textId="77777777" w:rsidR="00FB75BB" w:rsidRPr="00FC0BA8" w:rsidRDefault="00FB75BB" w:rsidP="00FC0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388F3" w14:textId="77777777" w:rsidR="00EC3141" w:rsidRDefault="00EC3141" w:rsidP="00EC5E12">
      <w:r>
        <w:separator/>
      </w:r>
    </w:p>
  </w:footnote>
  <w:footnote w:type="continuationSeparator" w:id="0">
    <w:p w14:paraId="35DE98BA" w14:textId="77777777" w:rsidR="00EC3141" w:rsidRDefault="00EC3141" w:rsidP="00EC5E12">
      <w:r>
        <w:continuationSeparator/>
      </w:r>
    </w:p>
  </w:footnote>
  <w:footnote w:id="1">
    <w:p w14:paraId="0AE6211F" w14:textId="77777777" w:rsidR="00FB75BB" w:rsidRDefault="00FB75BB" w:rsidP="005B58CA">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s sprem.)</w:t>
      </w:r>
    </w:p>
  </w:footnote>
  <w:footnote w:id="2">
    <w:p w14:paraId="39914BB3" w14:textId="77777777" w:rsidR="00FB75BB" w:rsidRPr="004D26A2" w:rsidRDefault="00FB75BB" w:rsidP="00036A78">
      <w:pPr>
        <w:jc w:val="both"/>
      </w:pPr>
      <w:r w:rsidRPr="00036A78">
        <w:rPr>
          <w:rFonts w:asciiTheme="minorHAnsi" w:hAnsiTheme="minorHAnsi" w:cstheme="minorHAnsi"/>
          <w:sz w:val="18"/>
          <w:szCs w:val="20"/>
        </w:rPr>
        <w:footnoteRef/>
      </w:r>
      <w:r w:rsidRPr="00036A78">
        <w:rPr>
          <w:rFonts w:asciiTheme="minorHAnsi" w:hAnsiTheme="minorHAnsi" w:cstheme="minorHAnsi"/>
          <w:sz w:val="18"/>
          <w:szCs w:val="20"/>
        </w:rPr>
        <w:t xml:space="preserve"> </w:t>
      </w:r>
      <w:r w:rsidRPr="00036A78">
        <w:rPr>
          <w:rStyle w:val="QuoteChar"/>
          <w:rFonts w:asciiTheme="minorHAnsi" w:hAnsiTheme="minorHAnsi" w:cstheme="minorHAnsi"/>
          <w:sz w:val="18"/>
          <w:szCs w:val="20"/>
        </w:rPr>
        <w:t>Ta obrazec morajo izpolniti vsi, v sodnem registru vpisani zakoniti zastopniki ponudnika oziroma v primeru skupne ponudbe vsi zakoniti zastopniki partnerjev in glavnega ponudnika.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7B2BB" w14:textId="77777777" w:rsidR="00FB75BB" w:rsidRDefault="00FB75BB" w:rsidP="00EC5E12">
    <w:pPr>
      <w:pStyle w:val="Header"/>
    </w:pPr>
    <w:r>
      <w:rPr>
        <w:noProof/>
      </w:rPr>
      <w:drawing>
        <wp:anchor distT="0" distB="0" distL="114300" distR="114300" simplePos="0" relativeHeight="251657216" behindDoc="0" locked="0" layoutInCell="1" allowOverlap="1" wp14:anchorId="0E87CA76" wp14:editId="0A6ED402">
          <wp:simplePos x="0" y="0"/>
          <wp:positionH relativeFrom="column">
            <wp:posOffset>4935855</wp:posOffset>
          </wp:positionH>
          <wp:positionV relativeFrom="paragraph">
            <wp:posOffset>-448310</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0090AB" w14:textId="77777777" w:rsidR="00FB75BB" w:rsidRDefault="00FB7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F4C8" w14:textId="77777777" w:rsidR="00FB75BB" w:rsidRDefault="00C72EE2" w:rsidP="00EC5E12">
    <w:pPr>
      <w:pStyle w:val="Header"/>
    </w:pPr>
    <w:r>
      <w:rPr>
        <w:noProof/>
      </w:rPr>
      <w:pict w14:anchorId="58C7F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335330" o:spid="_x0000_s2049" type="#_x0000_t75" style="position:absolute;margin-left:-75.05pt;margin-top:-150pt;width:595.3pt;height:129.6pt;z-index:-251658240;mso-position-horizontal-relative:margin;mso-position-vertical-relative:margin" o:allowincell="f">
          <v:imagedata r:id="rId1" o:title="2-3_18_KI_ATOMI_dopis_slo_brez 70-01" cropbottom="55447f"/>
          <w10:wrap anchorx="margin" anchory="margin"/>
        </v:shape>
      </w:pict>
    </w:r>
  </w:p>
  <w:p w14:paraId="7B274ABC" w14:textId="77777777" w:rsidR="00FB75BB" w:rsidRDefault="00FB75BB" w:rsidP="00EC5E12">
    <w:pPr>
      <w:pStyle w:val="Header"/>
    </w:pPr>
  </w:p>
  <w:p w14:paraId="2D6B0356" w14:textId="77777777" w:rsidR="00FB75BB" w:rsidRDefault="00FB75BB" w:rsidP="00EC5E12">
    <w:pPr>
      <w:pStyle w:val="Header"/>
    </w:pPr>
  </w:p>
  <w:p w14:paraId="7D6BC996" w14:textId="77777777" w:rsidR="00FB75BB" w:rsidRDefault="00FB75BB" w:rsidP="00EC5E12">
    <w:pPr>
      <w:pStyle w:val="Header"/>
    </w:pPr>
  </w:p>
  <w:p w14:paraId="2B218D68" w14:textId="77777777" w:rsidR="00FB75BB" w:rsidRDefault="00FB75BB" w:rsidP="00EC5E12">
    <w:pPr>
      <w:pStyle w:val="Header"/>
    </w:pPr>
  </w:p>
  <w:p w14:paraId="413AA9D2" w14:textId="77777777" w:rsidR="00FB75BB" w:rsidRDefault="00FB75BB" w:rsidP="00EC5E12">
    <w:pPr>
      <w:pStyle w:val="Header"/>
    </w:pPr>
  </w:p>
  <w:p w14:paraId="0291AB5E" w14:textId="77777777" w:rsidR="00FB75BB" w:rsidRDefault="00FB75BB" w:rsidP="00EC5E12">
    <w:pPr>
      <w:pStyle w:val="Header"/>
    </w:pPr>
  </w:p>
  <w:p w14:paraId="2967F2F7" w14:textId="77777777" w:rsidR="00FB75BB" w:rsidRDefault="00FB75BB" w:rsidP="00EC5E12">
    <w:pPr>
      <w:pStyle w:val="Header"/>
    </w:pPr>
  </w:p>
  <w:p w14:paraId="13E0C1F5" w14:textId="77777777" w:rsidR="00FB75BB" w:rsidRDefault="00FB75BB" w:rsidP="00EC5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4"/>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816D0"/>
    <w:multiLevelType w:val="hybridMultilevel"/>
    <w:tmpl w:val="D2ACA57C"/>
    <w:lvl w:ilvl="0" w:tplc="7E20175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7295E86"/>
    <w:multiLevelType w:val="hybridMultilevel"/>
    <w:tmpl w:val="2D06C2BC"/>
    <w:lvl w:ilvl="0" w:tplc="5FC6BB4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0B130E"/>
    <w:multiLevelType w:val="multilevel"/>
    <w:tmpl w:val="71FA153A"/>
    <w:lvl w:ilvl="0">
      <w:start w:val="1"/>
      <w:numFmt w:val="bullet"/>
      <w:lvlText w:val=""/>
      <w:lvlJc w:val="left"/>
      <w:pPr>
        <w:tabs>
          <w:tab w:val="num" w:pos="360"/>
        </w:tabs>
        <w:ind w:left="284" w:hanging="284"/>
      </w:pPr>
      <w:rPr>
        <w:rFonts w:ascii="Symbol" w:hAnsi="Symbol" w:cs="Symbol"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6" w15:restartNumberingAfterBreak="0">
    <w:nsid w:val="1C657674"/>
    <w:multiLevelType w:val="hybridMultilevel"/>
    <w:tmpl w:val="5C70AD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0720DA"/>
    <w:multiLevelType w:val="multilevel"/>
    <w:tmpl w:val="EF44A704"/>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8" w15:restartNumberingAfterBreak="0">
    <w:nsid w:val="2383116E"/>
    <w:multiLevelType w:val="hybridMultilevel"/>
    <w:tmpl w:val="E4EE289A"/>
    <w:lvl w:ilvl="0" w:tplc="EE26AC58">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0A6653"/>
    <w:multiLevelType w:val="hybridMultilevel"/>
    <w:tmpl w:val="A54AA670"/>
    <w:lvl w:ilvl="0" w:tplc="5FC6BB4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134C6"/>
    <w:multiLevelType w:val="multilevel"/>
    <w:tmpl w:val="8CDEB004"/>
    <w:lvl w:ilvl="0">
      <w:start w:val="13"/>
      <w:numFmt w:val="decimal"/>
      <w:lvlText w:val="%1."/>
      <w:lvlJc w:val="left"/>
      <w:pPr>
        <w:ind w:left="555" w:hanging="55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27DB4652"/>
    <w:multiLevelType w:val="multilevel"/>
    <w:tmpl w:val="13481302"/>
    <w:lvl w:ilvl="0">
      <w:start w:val="2"/>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2" w15:restartNumberingAfterBreak="0">
    <w:nsid w:val="2831247E"/>
    <w:multiLevelType w:val="hybridMultilevel"/>
    <w:tmpl w:val="32C6414C"/>
    <w:lvl w:ilvl="0" w:tplc="8E80381E">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AF0E06"/>
    <w:multiLevelType w:val="multilevel"/>
    <w:tmpl w:val="7D0E2474"/>
    <w:lvl w:ilvl="0">
      <w:start w:val="13"/>
      <w:numFmt w:val="decimal"/>
      <w:lvlText w:val="%1."/>
      <w:lvlJc w:val="left"/>
      <w:pPr>
        <w:ind w:left="720" w:hanging="360"/>
      </w:pPr>
      <w:rPr>
        <w:rFonts w:eastAsia="Times New Roman" w:hint="default"/>
        <w:b/>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0E1E3D"/>
    <w:multiLevelType w:val="multilevel"/>
    <w:tmpl w:val="6284E466"/>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Heading3"/>
      <w:lvlText w:val="%1.%2.%3"/>
      <w:lvlJc w:val="left"/>
      <w:pPr>
        <w:ind w:left="143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44041E6"/>
    <w:multiLevelType w:val="hybridMultilevel"/>
    <w:tmpl w:val="B310E766"/>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7461A5"/>
    <w:multiLevelType w:val="hybridMultilevel"/>
    <w:tmpl w:val="CD6C2B1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1607A8"/>
    <w:multiLevelType w:val="hybridMultilevel"/>
    <w:tmpl w:val="D0CCC522"/>
    <w:lvl w:ilvl="0" w:tplc="497443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3FC8215D"/>
    <w:multiLevelType w:val="hybridMultilevel"/>
    <w:tmpl w:val="58E4C040"/>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1C3A52"/>
    <w:multiLevelType w:val="multilevel"/>
    <w:tmpl w:val="4D16B2C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3" w15:restartNumberingAfterBreak="0">
    <w:nsid w:val="421735E0"/>
    <w:multiLevelType w:val="multilevel"/>
    <w:tmpl w:val="B734C30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FD147D"/>
    <w:multiLevelType w:val="hybridMultilevel"/>
    <w:tmpl w:val="6B60C8BA"/>
    <w:lvl w:ilvl="0" w:tplc="5FC6BB4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1B7E42"/>
    <w:multiLevelType w:val="multilevel"/>
    <w:tmpl w:val="DC762722"/>
    <w:lvl w:ilvl="0">
      <w:start w:val="1"/>
      <w:numFmt w:val="decimal"/>
      <w:pStyle w:val="Heading1"/>
      <w:lvlText w:val="%1."/>
      <w:lvlJc w:val="left"/>
      <w:pPr>
        <w:ind w:left="4188"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DE27B8"/>
    <w:multiLevelType w:val="multilevel"/>
    <w:tmpl w:val="F3E4F3CE"/>
    <w:lvl w:ilvl="0">
      <w:start w:val="1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pStyle w:val="Heading2"/>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529A21B1"/>
    <w:multiLevelType w:val="multilevel"/>
    <w:tmpl w:val="559C9EC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3616BF2"/>
    <w:multiLevelType w:val="multilevel"/>
    <w:tmpl w:val="F41A396C"/>
    <w:lvl w:ilvl="0">
      <w:start w:val="10"/>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70643E7"/>
    <w:multiLevelType w:val="hybridMultilevel"/>
    <w:tmpl w:val="75DCFEE2"/>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543FBC"/>
    <w:multiLevelType w:val="hybridMultilevel"/>
    <w:tmpl w:val="C0BEB1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EC2AEC"/>
    <w:multiLevelType w:val="hybridMultilevel"/>
    <w:tmpl w:val="B6626980"/>
    <w:lvl w:ilvl="0" w:tplc="5FC6BB4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2A1213"/>
    <w:multiLevelType w:val="multilevel"/>
    <w:tmpl w:val="1026E89C"/>
    <w:lvl w:ilvl="0">
      <w:start w:val="15"/>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D11120B"/>
    <w:multiLevelType w:val="multilevel"/>
    <w:tmpl w:val="7756C27E"/>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5954523"/>
    <w:multiLevelType w:val="hybridMultilevel"/>
    <w:tmpl w:val="75DCFEE2"/>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67AC6EC8"/>
    <w:multiLevelType w:val="hybridMultilevel"/>
    <w:tmpl w:val="974E1570"/>
    <w:lvl w:ilvl="0" w:tplc="5FC6BB4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B74BE2"/>
    <w:multiLevelType w:val="hybridMultilevel"/>
    <w:tmpl w:val="B80C4CF4"/>
    <w:lvl w:ilvl="0" w:tplc="5FC6BB4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ListBullet2"/>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71535AB"/>
    <w:multiLevelType w:val="hybridMultilevel"/>
    <w:tmpl w:val="EED4C984"/>
    <w:lvl w:ilvl="0" w:tplc="5BD6A566">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074CFE"/>
    <w:multiLevelType w:val="multilevel"/>
    <w:tmpl w:val="8CDEB004"/>
    <w:lvl w:ilvl="0">
      <w:start w:val="13"/>
      <w:numFmt w:val="decimal"/>
      <w:lvlText w:val="%1."/>
      <w:lvlJc w:val="left"/>
      <w:pPr>
        <w:ind w:left="555" w:hanging="55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3" w15:restartNumberingAfterBreak="0">
    <w:nsid w:val="7A8A443D"/>
    <w:multiLevelType w:val="hybridMultilevel"/>
    <w:tmpl w:val="7E8E6ABA"/>
    <w:lvl w:ilvl="0" w:tplc="C19AECFC">
      <w:start w:val="10"/>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7B0F34E5"/>
    <w:multiLevelType w:val="multilevel"/>
    <w:tmpl w:val="0CCA042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0"/>
  </w:num>
  <w:num w:numId="3">
    <w:abstractNumId w:val="20"/>
  </w:num>
  <w:num w:numId="4">
    <w:abstractNumId w:val="15"/>
  </w:num>
  <w:num w:numId="5">
    <w:abstractNumId w:val="1"/>
  </w:num>
  <w:num w:numId="6">
    <w:abstractNumId w:val="45"/>
  </w:num>
  <w:num w:numId="7">
    <w:abstractNumId w:val="32"/>
  </w:num>
  <w:num w:numId="8">
    <w:abstractNumId w:val="44"/>
  </w:num>
  <w:num w:numId="9">
    <w:abstractNumId w:val="18"/>
  </w:num>
  <w:num w:numId="10">
    <w:abstractNumId w:val="28"/>
  </w:num>
  <w:num w:numId="11">
    <w:abstractNumId w:val="29"/>
  </w:num>
  <w:num w:numId="12">
    <w:abstractNumId w:val="23"/>
  </w:num>
  <w:num w:numId="13">
    <w:abstractNumId w:val="12"/>
  </w:num>
  <w:num w:numId="14">
    <w:abstractNumId w:val="10"/>
  </w:num>
  <w:num w:numId="15">
    <w:abstractNumId w:val="44"/>
    <w:lvlOverride w:ilvl="0">
      <w:startOverride w:val="10"/>
    </w:lvlOverride>
  </w:num>
  <w:num w:numId="16">
    <w:abstractNumId w:val="42"/>
  </w:num>
  <w:num w:numId="17">
    <w:abstractNumId w:val="5"/>
  </w:num>
  <w:num w:numId="18">
    <w:abstractNumId w:val="2"/>
  </w:num>
  <w:num w:numId="19">
    <w:abstractNumId w:val="3"/>
  </w:num>
  <w:num w:numId="20">
    <w:abstractNumId w:val="27"/>
  </w:num>
  <w:num w:numId="21">
    <w:abstractNumId w:val="21"/>
  </w:num>
  <w:num w:numId="22">
    <w:abstractNumId w:val="14"/>
  </w:num>
  <w:num w:numId="23">
    <w:abstractNumId w:val="6"/>
  </w:num>
  <w:num w:numId="24">
    <w:abstractNumId w:val="37"/>
  </w:num>
  <w:num w:numId="25">
    <w:abstractNumId w:val="25"/>
  </w:num>
  <w:num w:numId="26">
    <w:abstractNumId w:val="22"/>
  </w:num>
  <w:num w:numId="27">
    <w:abstractNumId w:val="30"/>
  </w:num>
  <w:num w:numId="28">
    <w:abstractNumId w:val="44"/>
    <w:lvlOverride w:ilvl="0">
      <w:startOverride w:val="14"/>
    </w:lvlOverride>
  </w:num>
  <w:num w:numId="29">
    <w:abstractNumId w:val="44"/>
    <w:lvlOverride w:ilvl="0">
      <w:startOverride w:val="13"/>
    </w:lvlOverride>
  </w:num>
  <w:num w:numId="30">
    <w:abstractNumId w:val="8"/>
  </w:num>
  <w:num w:numId="31">
    <w:abstractNumId w:val="36"/>
  </w:num>
  <w:num w:numId="32">
    <w:abstractNumId w:val="13"/>
  </w:num>
  <w:num w:numId="33">
    <w:abstractNumId w:val="33"/>
  </w:num>
  <w:num w:numId="34">
    <w:abstractNumId w:val="43"/>
  </w:num>
  <w:num w:numId="35">
    <w:abstractNumId w:val="17"/>
  </w:num>
  <w:num w:numId="36">
    <w:abstractNumId w:val="11"/>
  </w:num>
  <w:num w:numId="37">
    <w:abstractNumId w:val="7"/>
  </w:num>
  <w:num w:numId="38">
    <w:abstractNumId w:val="36"/>
  </w:num>
  <w:num w:numId="39">
    <w:abstractNumId w:val="41"/>
  </w:num>
  <w:num w:numId="40">
    <w:abstractNumId w:val="24"/>
  </w:num>
  <w:num w:numId="41">
    <w:abstractNumId w:val="39"/>
  </w:num>
  <w:num w:numId="42">
    <w:abstractNumId w:val="34"/>
  </w:num>
  <w:num w:numId="43">
    <w:abstractNumId w:val="4"/>
  </w:num>
  <w:num w:numId="44">
    <w:abstractNumId w:val="38"/>
  </w:num>
  <w:num w:numId="45">
    <w:abstractNumId w:val="9"/>
  </w:num>
  <w:num w:numId="46">
    <w:abstractNumId w:val="35"/>
  </w:num>
  <w:num w:numId="47">
    <w:abstractNumId w:val="26"/>
  </w:num>
  <w:num w:numId="48">
    <w:abstractNumId w:val="19"/>
  </w:num>
  <w:num w:numId="49">
    <w:abstractNumId w:val="3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va Hladnik">
    <w15:presenceInfo w15:providerId="AD" w15:userId="S-1-5-21-2135762707-96887008-312552118-10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formatting="1" w:enforcement="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E12"/>
    <w:rsid w:val="00004C69"/>
    <w:rsid w:val="000152BE"/>
    <w:rsid w:val="0001616A"/>
    <w:rsid w:val="000333CB"/>
    <w:rsid w:val="000353D2"/>
    <w:rsid w:val="00036A78"/>
    <w:rsid w:val="00041B80"/>
    <w:rsid w:val="00050A48"/>
    <w:rsid w:val="00065EBA"/>
    <w:rsid w:val="00077E4F"/>
    <w:rsid w:val="00081D95"/>
    <w:rsid w:val="000825A7"/>
    <w:rsid w:val="000866A8"/>
    <w:rsid w:val="00091098"/>
    <w:rsid w:val="0009496D"/>
    <w:rsid w:val="0009783C"/>
    <w:rsid w:val="000A1B1B"/>
    <w:rsid w:val="000A59CE"/>
    <w:rsid w:val="000A7E7E"/>
    <w:rsid w:val="000D10B8"/>
    <w:rsid w:val="000F5D72"/>
    <w:rsid w:val="001005A2"/>
    <w:rsid w:val="00105B7B"/>
    <w:rsid w:val="001155FC"/>
    <w:rsid w:val="00115CEA"/>
    <w:rsid w:val="001206BC"/>
    <w:rsid w:val="001408B1"/>
    <w:rsid w:val="00143884"/>
    <w:rsid w:val="00147987"/>
    <w:rsid w:val="00170E20"/>
    <w:rsid w:val="00174F81"/>
    <w:rsid w:val="00176282"/>
    <w:rsid w:val="0018591B"/>
    <w:rsid w:val="00194120"/>
    <w:rsid w:val="001A1BDB"/>
    <w:rsid w:val="001B32DA"/>
    <w:rsid w:val="001B4276"/>
    <w:rsid w:val="001B5C3A"/>
    <w:rsid w:val="001B6D57"/>
    <w:rsid w:val="001C1B61"/>
    <w:rsid w:val="001C74E4"/>
    <w:rsid w:val="001D76DC"/>
    <w:rsid w:val="001D7DFE"/>
    <w:rsid w:val="001E42F4"/>
    <w:rsid w:val="001E45E9"/>
    <w:rsid w:val="001E4DFA"/>
    <w:rsid w:val="001F4BE7"/>
    <w:rsid w:val="0020223C"/>
    <w:rsid w:val="0021638B"/>
    <w:rsid w:val="00220879"/>
    <w:rsid w:val="002208FC"/>
    <w:rsid w:val="002250F6"/>
    <w:rsid w:val="0024609C"/>
    <w:rsid w:val="00246E23"/>
    <w:rsid w:val="00282DC4"/>
    <w:rsid w:val="00287A3B"/>
    <w:rsid w:val="002907D0"/>
    <w:rsid w:val="002A783B"/>
    <w:rsid w:val="002B09F7"/>
    <w:rsid w:val="002B3945"/>
    <w:rsid w:val="002C400A"/>
    <w:rsid w:val="002C52E9"/>
    <w:rsid w:val="002D0AC2"/>
    <w:rsid w:val="002D0B34"/>
    <w:rsid w:val="002D0D4F"/>
    <w:rsid w:val="002D0D97"/>
    <w:rsid w:val="002D1F90"/>
    <w:rsid w:val="002E4A0E"/>
    <w:rsid w:val="002F24A9"/>
    <w:rsid w:val="002F29F0"/>
    <w:rsid w:val="002F3655"/>
    <w:rsid w:val="00302471"/>
    <w:rsid w:val="0031064D"/>
    <w:rsid w:val="0031355F"/>
    <w:rsid w:val="00314E1C"/>
    <w:rsid w:val="003151F1"/>
    <w:rsid w:val="0033391A"/>
    <w:rsid w:val="0035113A"/>
    <w:rsid w:val="003628B8"/>
    <w:rsid w:val="00365F75"/>
    <w:rsid w:val="00367806"/>
    <w:rsid w:val="00367BA5"/>
    <w:rsid w:val="00375D7D"/>
    <w:rsid w:val="00381F05"/>
    <w:rsid w:val="0038726B"/>
    <w:rsid w:val="003A5850"/>
    <w:rsid w:val="003B5B59"/>
    <w:rsid w:val="003B7F63"/>
    <w:rsid w:val="003C0299"/>
    <w:rsid w:val="003C76BC"/>
    <w:rsid w:val="003D1B86"/>
    <w:rsid w:val="003E0233"/>
    <w:rsid w:val="003E5425"/>
    <w:rsid w:val="003E675C"/>
    <w:rsid w:val="003F161C"/>
    <w:rsid w:val="003F298D"/>
    <w:rsid w:val="003F4475"/>
    <w:rsid w:val="003F7749"/>
    <w:rsid w:val="0040066B"/>
    <w:rsid w:val="004009F2"/>
    <w:rsid w:val="004129F2"/>
    <w:rsid w:val="0041720D"/>
    <w:rsid w:val="004241FD"/>
    <w:rsid w:val="00424B94"/>
    <w:rsid w:val="0042545F"/>
    <w:rsid w:val="004378B3"/>
    <w:rsid w:val="0044096E"/>
    <w:rsid w:val="00440A2B"/>
    <w:rsid w:val="004502BC"/>
    <w:rsid w:val="00451D5A"/>
    <w:rsid w:val="00456BC7"/>
    <w:rsid w:val="004765AF"/>
    <w:rsid w:val="0049105C"/>
    <w:rsid w:val="0049213C"/>
    <w:rsid w:val="00493022"/>
    <w:rsid w:val="004A5416"/>
    <w:rsid w:val="004A64CF"/>
    <w:rsid w:val="004B1DCC"/>
    <w:rsid w:val="004B44AA"/>
    <w:rsid w:val="004B7880"/>
    <w:rsid w:val="004C1247"/>
    <w:rsid w:val="004C3AF4"/>
    <w:rsid w:val="004C3D16"/>
    <w:rsid w:val="004D686F"/>
    <w:rsid w:val="004E04C1"/>
    <w:rsid w:val="00517322"/>
    <w:rsid w:val="0052242F"/>
    <w:rsid w:val="00522997"/>
    <w:rsid w:val="005244B5"/>
    <w:rsid w:val="005315D6"/>
    <w:rsid w:val="00541209"/>
    <w:rsid w:val="00545F5B"/>
    <w:rsid w:val="00560CD6"/>
    <w:rsid w:val="00566BE3"/>
    <w:rsid w:val="00581E63"/>
    <w:rsid w:val="00590DE2"/>
    <w:rsid w:val="005B142A"/>
    <w:rsid w:val="005B58CA"/>
    <w:rsid w:val="005B5AC9"/>
    <w:rsid w:val="005C3ADE"/>
    <w:rsid w:val="005D1C5F"/>
    <w:rsid w:val="005D59AB"/>
    <w:rsid w:val="005D685C"/>
    <w:rsid w:val="005F1C5A"/>
    <w:rsid w:val="006060B9"/>
    <w:rsid w:val="00606888"/>
    <w:rsid w:val="00610B71"/>
    <w:rsid w:val="00611260"/>
    <w:rsid w:val="00615526"/>
    <w:rsid w:val="006277FE"/>
    <w:rsid w:val="00631713"/>
    <w:rsid w:val="00637942"/>
    <w:rsid w:val="0064178B"/>
    <w:rsid w:val="006535FD"/>
    <w:rsid w:val="00655BB7"/>
    <w:rsid w:val="00655DAC"/>
    <w:rsid w:val="00665263"/>
    <w:rsid w:val="00667BA2"/>
    <w:rsid w:val="00671AC2"/>
    <w:rsid w:val="006805CE"/>
    <w:rsid w:val="0069466D"/>
    <w:rsid w:val="006B193F"/>
    <w:rsid w:val="006B3D3E"/>
    <w:rsid w:val="006B44AF"/>
    <w:rsid w:val="006C0448"/>
    <w:rsid w:val="006C4EF3"/>
    <w:rsid w:val="006D01B4"/>
    <w:rsid w:val="006D596C"/>
    <w:rsid w:val="006D77FF"/>
    <w:rsid w:val="006E46D8"/>
    <w:rsid w:val="007058DD"/>
    <w:rsid w:val="00713CC0"/>
    <w:rsid w:val="00713EAD"/>
    <w:rsid w:val="0071573E"/>
    <w:rsid w:val="00720AA4"/>
    <w:rsid w:val="0072143F"/>
    <w:rsid w:val="00731690"/>
    <w:rsid w:val="00735950"/>
    <w:rsid w:val="007459A8"/>
    <w:rsid w:val="00756A01"/>
    <w:rsid w:val="0077725C"/>
    <w:rsid w:val="00784FF7"/>
    <w:rsid w:val="0079002F"/>
    <w:rsid w:val="00793629"/>
    <w:rsid w:val="007A52E0"/>
    <w:rsid w:val="007A5813"/>
    <w:rsid w:val="007B3098"/>
    <w:rsid w:val="007B5D14"/>
    <w:rsid w:val="007C182A"/>
    <w:rsid w:val="007C2035"/>
    <w:rsid w:val="007C6399"/>
    <w:rsid w:val="007C7746"/>
    <w:rsid w:val="007D5E68"/>
    <w:rsid w:val="007D66A9"/>
    <w:rsid w:val="007E4018"/>
    <w:rsid w:val="007E50F7"/>
    <w:rsid w:val="007F0F22"/>
    <w:rsid w:val="007F1DF2"/>
    <w:rsid w:val="008052F4"/>
    <w:rsid w:val="00806BF4"/>
    <w:rsid w:val="00807627"/>
    <w:rsid w:val="00821CC8"/>
    <w:rsid w:val="00834758"/>
    <w:rsid w:val="00837586"/>
    <w:rsid w:val="00844316"/>
    <w:rsid w:val="00846067"/>
    <w:rsid w:val="00850DB8"/>
    <w:rsid w:val="008514AE"/>
    <w:rsid w:val="00854AAE"/>
    <w:rsid w:val="008610C2"/>
    <w:rsid w:val="008625DD"/>
    <w:rsid w:val="00872ABB"/>
    <w:rsid w:val="00881059"/>
    <w:rsid w:val="00896DC4"/>
    <w:rsid w:val="008A1C51"/>
    <w:rsid w:val="008A47D9"/>
    <w:rsid w:val="008B510A"/>
    <w:rsid w:val="008C3D05"/>
    <w:rsid w:val="008C5D5C"/>
    <w:rsid w:val="008D5659"/>
    <w:rsid w:val="008E3694"/>
    <w:rsid w:val="008E7246"/>
    <w:rsid w:val="008F20DD"/>
    <w:rsid w:val="008F5190"/>
    <w:rsid w:val="0090318F"/>
    <w:rsid w:val="00904A30"/>
    <w:rsid w:val="00905F65"/>
    <w:rsid w:val="00911E10"/>
    <w:rsid w:val="00915BF4"/>
    <w:rsid w:val="009278B1"/>
    <w:rsid w:val="00934C06"/>
    <w:rsid w:val="00940A8D"/>
    <w:rsid w:val="0094440D"/>
    <w:rsid w:val="00952E3D"/>
    <w:rsid w:val="009548E1"/>
    <w:rsid w:val="00960E9A"/>
    <w:rsid w:val="0097326F"/>
    <w:rsid w:val="00976E26"/>
    <w:rsid w:val="00980D4C"/>
    <w:rsid w:val="009857AF"/>
    <w:rsid w:val="00986B3A"/>
    <w:rsid w:val="009A64C6"/>
    <w:rsid w:val="009B32C6"/>
    <w:rsid w:val="009B576D"/>
    <w:rsid w:val="009B77D8"/>
    <w:rsid w:val="009C41EB"/>
    <w:rsid w:val="009C7D2F"/>
    <w:rsid w:val="009E3BB8"/>
    <w:rsid w:val="009F1BB4"/>
    <w:rsid w:val="009F277F"/>
    <w:rsid w:val="009F2C62"/>
    <w:rsid w:val="00A11FED"/>
    <w:rsid w:val="00A15D12"/>
    <w:rsid w:val="00A21051"/>
    <w:rsid w:val="00A21CB3"/>
    <w:rsid w:val="00A27C77"/>
    <w:rsid w:val="00A31643"/>
    <w:rsid w:val="00A33370"/>
    <w:rsid w:val="00A467FF"/>
    <w:rsid w:val="00A70CC0"/>
    <w:rsid w:val="00A76077"/>
    <w:rsid w:val="00A92027"/>
    <w:rsid w:val="00A92D5E"/>
    <w:rsid w:val="00A9604C"/>
    <w:rsid w:val="00A96B31"/>
    <w:rsid w:val="00AB2882"/>
    <w:rsid w:val="00AB3AC5"/>
    <w:rsid w:val="00AB4ACF"/>
    <w:rsid w:val="00AF29FA"/>
    <w:rsid w:val="00AF4CC1"/>
    <w:rsid w:val="00AF695E"/>
    <w:rsid w:val="00B01C1A"/>
    <w:rsid w:val="00B027FC"/>
    <w:rsid w:val="00B05547"/>
    <w:rsid w:val="00B07CD8"/>
    <w:rsid w:val="00B10072"/>
    <w:rsid w:val="00B10C08"/>
    <w:rsid w:val="00B10E8D"/>
    <w:rsid w:val="00B20736"/>
    <w:rsid w:val="00B2275E"/>
    <w:rsid w:val="00B264CD"/>
    <w:rsid w:val="00B2691E"/>
    <w:rsid w:val="00B37E38"/>
    <w:rsid w:val="00B408D9"/>
    <w:rsid w:val="00B45283"/>
    <w:rsid w:val="00B655D2"/>
    <w:rsid w:val="00B66AA9"/>
    <w:rsid w:val="00B6713D"/>
    <w:rsid w:val="00B77C77"/>
    <w:rsid w:val="00B85E89"/>
    <w:rsid w:val="00B87C71"/>
    <w:rsid w:val="00BA5A6F"/>
    <w:rsid w:val="00BB7BB1"/>
    <w:rsid w:val="00BC0A57"/>
    <w:rsid w:val="00BD4309"/>
    <w:rsid w:val="00BD54CE"/>
    <w:rsid w:val="00BE5241"/>
    <w:rsid w:val="00BF0B95"/>
    <w:rsid w:val="00BF0FD0"/>
    <w:rsid w:val="00BF2480"/>
    <w:rsid w:val="00BF28A9"/>
    <w:rsid w:val="00C27D2A"/>
    <w:rsid w:val="00C343E7"/>
    <w:rsid w:val="00C37120"/>
    <w:rsid w:val="00C4209C"/>
    <w:rsid w:val="00C61621"/>
    <w:rsid w:val="00C66248"/>
    <w:rsid w:val="00C72EE2"/>
    <w:rsid w:val="00C75C1F"/>
    <w:rsid w:val="00C83DEB"/>
    <w:rsid w:val="00C90AE6"/>
    <w:rsid w:val="00C91701"/>
    <w:rsid w:val="00CA06C6"/>
    <w:rsid w:val="00CA601D"/>
    <w:rsid w:val="00CC3F8E"/>
    <w:rsid w:val="00CD75B4"/>
    <w:rsid w:val="00CE3985"/>
    <w:rsid w:val="00D03B0C"/>
    <w:rsid w:val="00D111F3"/>
    <w:rsid w:val="00D14B45"/>
    <w:rsid w:val="00D3607B"/>
    <w:rsid w:val="00D42EB2"/>
    <w:rsid w:val="00D4343B"/>
    <w:rsid w:val="00D5462D"/>
    <w:rsid w:val="00D55097"/>
    <w:rsid w:val="00D826D8"/>
    <w:rsid w:val="00D83A8C"/>
    <w:rsid w:val="00DA7122"/>
    <w:rsid w:val="00DB2259"/>
    <w:rsid w:val="00DC61C6"/>
    <w:rsid w:val="00DD162E"/>
    <w:rsid w:val="00DD3A75"/>
    <w:rsid w:val="00DE1048"/>
    <w:rsid w:val="00DE3718"/>
    <w:rsid w:val="00DF08F5"/>
    <w:rsid w:val="00E03D23"/>
    <w:rsid w:val="00E12905"/>
    <w:rsid w:val="00E15E96"/>
    <w:rsid w:val="00E1789D"/>
    <w:rsid w:val="00E3347B"/>
    <w:rsid w:val="00E33BC0"/>
    <w:rsid w:val="00E351C8"/>
    <w:rsid w:val="00E36ABF"/>
    <w:rsid w:val="00E45661"/>
    <w:rsid w:val="00E6686B"/>
    <w:rsid w:val="00E7304F"/>
    <w:rsid w:val="00E75371"/>
    <w:rsid w:val="00E83420"/>
    <w:rsid w:val="00E925B0"/>
    <w:rsid w:val="00E93A12"/>
    <w:rsid w:val="00E9670E"/>
    <w:rsid w:val="00EA0534"/>
    <w:rsid w:val="00EA0662"/>
    <w:rsid w:val="00EA2D43"/>
    <w:rsid w:val="00EA4F03"/>
    <w:rsid w:val="00EA7C93"/>
    <w:rsid w:val="00EB173F"/>
    <w:rsid w:val="00EB57FB"/>
    <w:rsid w:val="00EC3141"/>
    <w:rsid w:val="00EC5E12"/>
    <w:rsid w:val="00EE7BC0"/>
    <w:rsid w:val="00EF2D02"/>
    <w:rsid w:val="00F14984"/>
    <w:rsid w:val="00F30C44"/>
    <w:rsid w:val="00F3355F"/>
    <w:rsid w:val="00F376DF"/>
    <w:rsid w:val="00F552A5"/>
    <w:rsid w:val="00F6389E"/>
    <w:rsid w:val="00F8125F"/>
    <w:rsid w:val="00F821A9"/>
    <w:rsid w:val="00FA7CCD"/>
    <w:rsid w:val="00FB75BB"/>
    <w:rsid w:val="00FC0BA8"/>
    <w:rsid w:val="00FC3FD8"/>
    <w:rsid w:val="00FE16F0"/>
    <w:rsid w:val="00FE441C"/>
    <w:rsid w:val="00FF5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1CE1B84"/>
  <w15:docId w15:val="{0F7C6CDF-778C-4194-BA98-6620089C0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30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2ABB"/>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ListParagraph"/>
    <w:next w:val="Normal"/>
    <w:link w:val="Heading1Char1"/>
    <w:autoRedefine/>
    <w:uiPriority w:val="9"/>
    <w:qFormat/>
    <w:rsid w:val="000152BE"/>
    <w:pPr>
      <w:numPr>
        <w:numId w:val="47"/>
      </w:numPr>
      <w:spacing w:before="360" w:line="360" w:lineRule="auto"/>
      <w:ind w:left="284"/>
      <w:jc w:val="both"/>
      <w:outlineLvl w:val="0"/>
    </w:pPr>
    <w:rPr>
      <w:rFonts w:asciiTheme="minorHAnsi" w:eastAsiaTheme="minorHAnsi" w:hAnsiTheme="minorHAnsi" w:cstheme="minorHAnsi"/>
      <w:b/>
      <w:sz w:val="22"/>
      <w:szCs w:val="22"/>
    </w:rPr>
  </w:style>
  <w:style w:type="paragraph" w:styleId="Heading2">
    <w:name w:val="heading 2"/>
    <w:basedOn w:val="Normal"/>
    <w:next w:val="Normal"/>
    <w:link w:val="Heading2Char1"/>
    <w:autoRedefine/>
    <w:uiPriority w:val="9"/>
    <w:unhideWhenUsed/>
    <w:qFormat/>
    <w:rsid w:val="00176282"/>
    <w:pPr>
      <w:keepNext/>
      <w:keepLines/>
      <w:numPr>
        <w:ilvl w:val="2"/>
        <w:numId w:val="10"/>
      </w:numPr>
      <w:ind w:left="709" w:hanging="709"/>
      <w:jc w:val="both"/>
      <w:outlineLvl w:val="1"/>
    </w:pPr>
    <w:rPr>
      <w:rFonts w:asciiTheme="minorHAnsi" w:eastAsia="Arial Unicode MS" w:hAnsiTheme="minorHAnsi" w:cstheme="minorHAnsi"/>
      <w:b/>
      <w:bCs/>
      <w:sz w:val="22"/>
      <w:szCs w:val="22"/>
      <w:lang w:eastAsia="en-US"/>
    </w:rPr>
  </w:style>
  <w:style w:type="paragraph" w:styleId="Heading3">
    <w:name w:val="heading 3"/>
    <w:basedOn w:val="Normal"/>
    <w:next w:val="Normal"/>
    <w:link w:val="Heading3Char"/>
    <w:uiPriority w:val="9"/>
    <w:unhideWhenUsed/>
    <w:qFormat/>
    <w:rsid w:val="00E03D23"/>
    <w:pPr>
      <w:numPr>
        <w:ilvl w:val="2"/>
        <w:numId w:val="4"/>
      </w:numPr>
      <w:spacing w:before="200"/>
      <w:jc w:val="both"/>
      <w:outlineLvl w:val="2"/>
    </w:pPr>
    <w:rPr>
      <w:rFonts w:ascii="Myriad Pro" w:eastAsiaTheme="minorHAnsi" w:hAnsi="Myriad Pro" w:cstheme="minorBidi"/>
      <w:b/>
      <w:bCs/>
      <w:sz w:val="20"/>
      <w:szCs w:val="22"/>
    </w:rPr>
  </w:style>
  <w:style w:type="paragraph" w:styleId="Heading4">
    <w:name w:val="heading 4"/>
    <w:basedOn w:val="Heading3"/>
    <w:next w:val="Normal"/>
    <w:link w:val="Heading4Char"/>
    <w:uiPriority w:val="9"/>
    <w:unhideWhenUsed/>
    <w:qFormat/>
    <w:rsid w:val="00E03D23"/>
    <w:pPr>
      <w:numPr>
        <w:ilvl w:val="3"/>
      </w:numPr>
      <w:outlineLvl w:val="3"/>
    </w:pPr>
    <w:rPr>
      <w:bCs w:val="0"/>
      <w:iCs/>
    </w:rPr>
  </w:style>
  <w:style w:type="paragraph" w:styleId="Heading5">
    <w:name w:val="heading 5"/>
    <w:basedOn w:val="Heading4"/>
    <w:next w:val="Normal"/>
    <w:link w:val="Heading5Char"/>
    <w:uiPriority w:val="9"/>
    <w:unhideWhenUsed/>
    <w:qFormat/>
    <w:rsid w:val="00E03D23"/>
    <w:pPr>
      <w:numPr>
        <w:ilvl w:val="4"/>
      </w:numPr>
      <w:outlineLvl w:val="4"/>
    </w:pPr>
  </w:style>
  <w:style w:type="paragraph" w:styleId="Heading6">
    <w:name w:val="heading 6"/>
    <w:basedOn w:val="Heading5"/>
    <w:next w:val="Normal"/>
    <w:link w:val="Heading6Char"/>
    <w:uiPriority w:val="9"/>
    <w:unhideWhenUsed/>
    <w:qFormat/>
    <w:rsid w:val="00E03D23"/>
    <w:pPr>
      <w:numPr>
        <w:ilvl w:val="5"/>
      </w:numPr>
      <w:outlineLvl w:val="5"/>
    </w:pPr>
    <w:rPr>
      <w:iCs w:val="0"/>
    </w:rPr>
  </w:style>
  <w:style w:type="paragraph" w:styleId="Heading7">
    <w:name w:val="heading 7"/>
    <w:basedOn w:val="Heading6"/>
    <w:next w:val="Normal"/>
    <w:link w:val="Heading7Char"/>
    <w:uiPriority w:val="9"/>
    <w:unhideWhenUsed/>
    <w:qFormat/>
    <w:rsid w:val="00E03D23"/>
    <w:pPr>
      <w:numPr>
        <w:ilvl w:val="6"/>
      </w:numPr>
      <w:outlineLvl w:val="6"/>
    </w:pPr>
    <w:rPr>
      <w:iCs/>
    </w:rPr>
  </w:style>
  <w:style w:type="paragraph" w:styleId="Heading8">
    <w:name w:val="heading 8"/>
    <w:basedOn w:val="Heading7"/>
    <w:next w:val="Normal"/>
    <w:link w:val="Heading8Char"/>
    <w:uiPriority w:val="9"/>
    <w:unhideWhenUsed/>
    <w:qFormat/>
    <w:rsid w:val="00E03D23"/>
    <w:pPr>
      <w:numPr>
        <w:ilvl w:val="7"/>
      </w:numPr>
      <w:outlineLvl w:val="7"/>
    </w:pPr>
    <w:rPr>
      <w:szCs w:val="20"/>
    </w:rPr>
  </w:style>
  <w:style w:type="paragraph" w:styleId="Heading9">
    <w:name w:val="heading 9"/>
    <w:basedOn w:val="Heading8"/>
    <w:next w:val="Normal"/>
    <w:link w:val="Heading9Char"/>
    <w:uiPriority w:val="9"/>
    <w:unhideWhenUsed/>
    <w:qFormat/>
    <w:rsid w:val="00E03D23"/>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E12"/>
    <w:pPr>
      <w:tabs>
        <w:tab w:val="center" w:pos="4536"/>
        <w:tab w:val="right" w:pos="9072"/>
      </w:tabs>
    </w:pPr>
  </w:style>
  <w:style w:type="character" w:customStyle="1" w:styleId="HeaderChar">
    <w:name w:val="Header Char"/>
    <w:basedOn w:val="DefaultParagraphFont"/>
    <w:link w:val="Header"/>
    <w:uiPriority w:val="99"/>
    <w:qFormat/>
    <w:rsid w:val="00EC5E12"/>
  </w:style>
  <w:style w:type="paragraph" w:styleId="Footer">
    <w:name w:val="footer"/>
    <w:basedOn w:val="Normal"/>
    <w:link w:val="FooterChar"/>
    <w:uiPriority w:val="99"/>
    <w:unhideWhenUsed/>
    <w:rsid w:val="00EC5E12"/>
    <w:pPr>
      <w:tabs>
        <w:tab w:val="center" w:pos="4536"/>
        <w:tab w:val="right" w:pos="9072"/>
      </w:tabs>
    </w:pPr>
  </w:style>
  <w:style w:type="character" w:customStyle="1" w:styleId="FooterChar">
    <w:name w:val="Footer Char"/>
    <w:basedOn w:val="DefaultParagraphFont"/>
    <w:link w:val="Footer"/>
    <w:uiPriority w:val="99"/>
    <w:rsid w:val="00EC5E12"/>
  </w:style>
  <w:style w:type="paragraph" w:styleId="BalloonText">
    <w:name w:val="Balloon Text"/>
    <w:basedOn w:val="Normal"/>
    <w:link w:val="BalloonTextChar"/>
    <w:uiPriority w:val="99"/>
    <w:semiHidden/>
    <w:unhideWhenUsed/>
    <w:rsid w:val="00EC5E12"/>
    <w:rPr>
      <w:rFonts w:ascii="Tahoma" w:hAnsi="Tahoma" w:cs="Tahoma"/>
      <w:sz w:val="16"/>
      <w:szCs w:val="16"/>
    </w:rPr>
  </w:style>
  <w:style w:type="character" w:customStyle="1" w:styleId="BalloonTextChar">
    <w:name w:val="Balloon Text Char"/>
    <w:basedOn w:val="DefaultParagraphFont"/>
    <w:link w:val="BalloonText"/>
    <w:uiPriority w:val="99"/>
    <w:semiHidden/>
    <w:rsid w:val="00EC5E12"/>
    <w:rPr>
      <w:rFonts w:ascii="Tahoma" w:hAnsi="Tahoma" w:cs="Tahoma"/>
      <w:sz w:val="16"/>
      <w:szCs w:val="16"/>
    </w:rPr>
  </w:style>
  <w:style w:type="table" w:styleId="TableGrid">
    <w:name w:val="Table Grid"/>
    <w:basedOn w:val="TableNormal"/>
    <w:uiPriority w:val="59"/>
    <w:rsid w:val="005D5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15D12"/>
    <w:rPr>
      <w:color w:val="808080"/>
    </w:rPr>
  </w:style>
  <w:style w:type="paragraph" w:styleId="NoSpacing">
    <w:name w:val="No Spacing"/>
    <w:uiPriority w:val="1"/>
    <w:qFormat/>
    <w:rsid w:val="00440A2B"/>
    <w:pPr>
      <w:spacing w:after="0" w:line="240" w:lineRule="auto"/>
    </w:pPr>
    <w:rPr>
      <w:rFonts w:ascii="Times New Roman" w:eastAsia="Times New Roman" w:hAnsi="Times New Roman" w:cs="Times New Roman"/>
      <w:sz w:val="24"/>
      <w:szCs w:val="24"/>
      <w:lang w:val="en-US"/>
    </w:rPr>
  </w:style>
  <w:style w:type="paragraph" w:styleId="ListParagraph">
    <w:name w:val="List Paragraph"/>
    <w:aliases w:val="Liste 1,List Paragraph1"/>
    <w:basedOn w:val="Normal"/>
    <w:link w:val="ListParagraphChar"/>
    <w:uiPriority w:val="34"/>
    <w:qFormat/>
    <w:rsid w:val="00B10E8D"/>
    <w:pPr>
      <w:ind w:left="720"/>
      <w:contextualSpacing/>
    </w:pPr>
  </w:style>
  <w:style w:type="character" w:customStyle="1" w:styleId="st1">
    <w:name w:val="st1"/>
    <w:rsid w:val="00B20736"/>
  </w:style>
  <w:style w:type="character" w:styleId="Strong">
    <w:name w:val="Strong"/>
    <w:uiPriority w:val="22"/>
    <w:qFormat/>
    <w:rsid w:val="007F0F22"/>
    <w:rPr>
      <w:b/>
      <w:bCs/>
    </w:rPr>
  </w:style>
  <w:style w:type="character" w:customStyle="1" w:styleId="Heading1Char">
    <w:name w:val="Heading 1 Char"/>
    <w:basedOn w:val="DefaultParagraphFont"/>
    <w:uiPriority w:val="9"/>
    <w:rsid w:val="00E03D23"/>
    <w:rPr>
      <w:rFonts w:asciiTheme="majorHAnsi" w:eastAsiaTheme="majorEastAsia" w:hAnsiTheme="majorHAnsi" w:cstheme="majorBidi"/>
      <w:b/>
      <w:bCs/>
      <w:color w:val="365F91" w:themeColor="accent1" w:themeShade="BF"/>
      <w:sz w:val="28"/>
      <w:szCs w:val="28"/>
      <w:lang w:eastAsia="sl-SI"/>
    </w:rPr>
  </w:style>
  <w:style w:type="character" w:customStyle="1" w:styleId="Heading2Char">
    <w:name w:val="Heading 2 Char"/>
    <w:basedOn w:val="DefaultParagraphFont"/>
    <w:uiPriority w:val="9"/>
    <w:rsid w:val="00E03D23"/>
    <w:rPr>
      <w:rFonts w:asciiTheme="majorHAnsi" w:eastAsiaTheme="majorEastAsia" w:hAnsiTheme="majorHAnsi" w:cstheme="majorBidi"/>
      <w:b/>
      <w:bCs/>
      <w:color w:val="4F81BD" w:themeColor="accent1"/>
      <w:sz w:val="26"/>
      <w:szCs w:val="26"/>
      <w:lang w:eastAsia="sl-SI"/>
    </w:rPr>
  </w:style>
  <w:style w:type="character" w:customStyle="1" w:styleId="Heading3Char">
    <w:name w:val="Heading 3 Char"/>
    <w:basedOn w:val="DefaultParagraphFont"/>
    <w:link w:val="Heading3"/>
    <w:uiPriority w:val="9"/>
    <w:rsid w:val="00E03D23"/>
    <w:rPr>
      <w:rFonts w:ascii="Myriad Pro" w:hAnsi="Myriad Pro"/>
      <w:b/>
      <w:bCs/>
      <w:sz w:val="20"/>
      <w:lang w:eastAsia="sl-SI"/>
    </w:rPr>
  </w:style>
  <w:style w:type="character" w:customStyle="1" w:styleId="Heading4Char">
    <w:name w:val="Heading 4 Char"/>
    <w:basedOn w:val="DefaultParagraphFont"/>
    <w:link w:val="Heading4"/>
    <w:uiPriority w:val="9"/>
    <w:rsid w:val="00E03D23"/>
    <w:rPr>
      <w:rFonts w:ascii="Myriad Pro" w:hAnsi="Myriad Pro"/>
      <w:b/>
      <w:iCs/>
      <w:sz w:val="20"/>
      <w:lang w:eastAsia="sl-SI"/>
    </w:rPr>
  </w:style>
  <w:style w:type="character" w:customStyle="1" w:styleId="Heading5Char">
    <w:name w:val="Heading 5 Char"/>
    <w:basedOn w:val="DefaultParagraphFont"/>
    <w:link w:val="Heading5"/>
    <w:uiPriority w:val="9"/>
    <w:rsid w:val="00E03D23"/>
    <w:rPr>
      <w:rFonts w:ascii="Myriad Pro" w:hAnsi="Myriad Pro"/>
      <w:b/>
      <w:iCs/>
      <w:sz w:val="20"/>
      <w:lang w:eastAsia="sl-SI"/>
    </w:rPr>
  </w:style>
  <w:style w:type="character" w:customStyle="1" w:styleId="Heading6Char">
    <w:name w:val="Heading 6 Char"/>
    <w:basedOn w:val="DefaultParagraphFont"/>
    <w:link w:val="Heading6"/>
    <w:uiPriority w:val="9"/>
    <w:rsid w:val="00E03D23"/>
    <w:rPr>
      <w:rFonts w:ascii="Myriad Pro" w:hAnsi="Myriad Pro"/>
      <w:b/>
      <w:sz w:val="20"/>
      <w:lang w:eastAsia="sl-SI"/>
    </w:rPr>
  </w:style>
  <w:style w:type="character" w:customStyle="1" w:styleId="Heading7Char">
    <w:name w:val="Heading 7 Char"/>
    <w:basedOn w:val="DefaultParagraphFont"/>
    <w:link w:val="Heading7"/>
    <w:uiPriority w:val="9"/>
    <w:rsid w:val="00E03D23"/>
    <w:rPr>
      <w:rFonts w:ascii="Myriad Pro" w:hAnsi="Myriad Pro"/>
      <w:b/>
      <w:iCs/>
      <w:sz w:val="20"/>
      <w:lang w:eastAsia="sl-SI"/>
    </w:rPr>
  </w:style>
  <w:style w:type="character" w:customStyle="1" w:styleId="Heading8Char">
    <w:name w:val="Heading 8 Char"/>
    <w:basedOn w:val="DefaultParagraphFont"/>
    <w:link w:val="Heading8"/>
    <w:uiPriority w:val="9"/>
    <w:rsid w:val="00E03D23"/>
    <w:rPr>
      <w:rFonts w:ascii="Myriad Pro" w:hAnsi="Myriad Pro"/>
      <w:b/>
      <w:iCs/>
      <w:sz w:val="20"/>
      <w:szCs w:val="20"/>
      <w:lang w:eastAsia="sl-SI"/>
    </w:rPr>
  </w:style>
  <w:style w:type="character" w:customStyle="1" w:styleId="Heading9Char">
    <w:name w:val="Heading 9 Char"/>
    <w:basedOn w:val="DefaultParagraphFont"/>
    <w:link w:val="Heading9"/>
    <w:uiPriority w:val="9"/>
    <w:rsid w:val="00E03D23"/>
    <w:rPr>
      <w:rFonts w:ascii="Myriad Pro" w:hAnsi="Myriad Pro"/>
      <w:b/>
      <w:sz w:val="20"/>
      <w:szCs w:val="20"/>
      <w:lang w:eastAsia="sl-SI"/>
    </w:rPr>
  </w:style>
  <w:style w:type="character" w:customStyle="1" w:styleId="BodyTextChar">
    <w:name w:val="Body Text Char"/>
    <w:basedOn w:val="DefaultParagraphFont"/>
    <w:uiPriority w:val="99"/>
    <w:rsid w:val="00E03D23"/>
    <w:rPr>
      <w:rFonts w:ascii="Myriad Pro" w:eastAsia="Arial Unicode MS" w:hAnsi="Myriad Pro"/>
      <w:sz w:val="20"/>
    </w:rPr>
  </w:style>
  <w:style w:type="paragraph" w:styleId="DocumentMap">
    <w:name w:val="Document Map"/>
    <w:basedOn w:val="Normal"/>
    <w:link w:val="DocumentMapChar"/>
    <w:uiPriority w:val="99"/>
    <w:semiHidden/>
    <w:unhideWhenUsed/>
    <w:rsid w:val="00E03D23"/>
    <w:pPr>
      <w:spacing w:before="200"/>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E03D23"/>
    <w:rPr>
      <w:rFonts w:ascii="Tahoma" w:hAnsi="Tahoma" w:cs="Tahoma"/>
      <w:sz w:val="16"/>
      <w:szCs w:val="16"/>
      <w:lang w:eastAsia="sl-SI"/>
    </w:rPr>
  </w:style>
  <w:style w:type="numbering" w:customStyle="1" w:styleId="Headings">
    <w:name w:val="Headings"/>
    <w:uiPriority w:val="99"/>
    <w:rsid w:val="00E03D23"/>
    <w:pPr>
      <w:numPr>
        <w:numId w:val="1"/>
      </w:numPr>
    </w:pPr>
  </w:style>
  <w:style w:type="paragraph" w:styleId="List">
    <w:name w:val="List"/>
    <w:next w:val="List2"/>
    <w:uiPriority w:val="99"/>
    <w:unhideWhenUsed/>
    <w:qFormat/>
    <w:rsid w:val="00E03D23"/>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E03D23"/>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E03D23"/>
    <w:pPr>
      <w:numPr>
        <w:ilvl w:val="2"/>
      </w:numPr>
      <w:outlineLvl w:val="2"/>
    </w:pPr>
  </w:style>
  <w:style w:type="paragraph" w:styleId="List4">
    <w:name w:val="List 4"/>
    <w:basedOn w:val="List3"/>
    <w:uiPriority w:val="99"/>
    <w:unhideWhenUsed/>
    <w:qFormat/>
    <w:rsid w:val="00E03D23"/>
    <w:pPr>
      <w:numPr>
        <w:ilvl w:val="3"/>
      </w:numPr>
      <w:outlineLvl w:val="3"/>
    </w:pPr>
  </w:style>
  <w:style w:type="paragraph" w:styleId="List5">
    <w:name w:val="List 5"/>
    <w:basedOn w:val="List4"/>
    <w:uiPriority w:val="99"/>
    <w:unhideWhenUsed/>
    <w:qFormat/>
    <w:rsid w:val="00E03D23"/>
    <w:pPr>
      <w:numPr>
        <w:ilvl w:val="4"/>
      </w:numPr>
      <w:outlineLvl w:val="4"/>
    </w:pPr>
  </w:style>
  <w:style w:type="character" w:customStyle="1" w:styleId="Heading1Char1">
    <w:name w:val="Heading 1 Char1"/>
    <w:basedOn w:val="DefaultParagraphFont"/>
    <w:link w:val="Heading1"/>
    <w:uiPriority w:val="9"/>
    <w:rsid w:val="000152BE"/>
    <w:rPr>
      <w:rFonts w:cstheme="minorHAnsi"/>
      <w:b/>
      <w:lang w:eastAsia="sl-SI"/>
    </w:rPr>
  </w:style>
  <w:style w:type="paragraph" w:styleId="ListBullet2">
    <w:name w:val="List Bullet 2"/>
    <w:basedOn w:val="Normal"/>
    <w:autoRedefine/>
    <w:uiPriority w:val="99"/>
    <w:unhideWhenUsed/>
    <w:rsid w:val="00E03D23"/>
    <w:pPr>
      <w:numPr>
        <w:ilvl w:val="1"/>
        <w:numId w:val="2"/>
      </w:numPr>
      <w:spacing w:after="200"/>
      <w:ind w:left="284"/>
      <w:contextualSpacing/>
      <w:jc w:val="both"/>
    </w:pPr>
    <w:rPr>
      <w:rFonts w:ascii="Myriad Pro" w:eastAsiaTheme="minorEastAsia" w:hAnsi="Myriad Pro" w:cstheme="minorBidi"/>
      <w:sz w:val="20"/>
    </w:rPr>
  </w:style>
  <w:style w:type="paragraph" w:styleId="ListBullet3">
    <w:name w:val="List Bullet 3"/>
    <w:basedOn w:val="Normal"/>
    <w:uiPriority w:val="99"/>
    <w:unhideWhenUsed/>
    <w:rsid w:val="00E03D23"/>
    <w:pPr>
      <w:numPr>
        <w:ilvl w:val="2"/>
        <w:numId w:val="2"/>
      </w:numPr>
      <w:spacing w:before="200"/>
      <w:contextualSpacing/>
      <w:jc w:val="both"/>
    </w:pPr>
    <w:rPr>
      <w:rFonts w:ascii="Myriad Pro" w:eastAsiaTheme="minorEastAsia" w:hAnsi="Myriad Pro" w:cstheme="minorBidi"/>
      <w:sz w:val="20"/>
    </w:rPr>
  </w:style>
  <w:style w:type="paragraph" w:styleId="ListBullet4">
    <w:name w:val="List Bullet 4"/>
    <w:basedOn w:val="Normal"/>
    <w:uiPriority w:val="99"/>
    <w:unhideWhenUsed/>
    <w:rsid w:val="00E03D23"/>
    <w:pPr>
      <w:numPr>
        <w:ilvl w:val="3"/>
        <w:numId w:val="2"/>
      </w:numPr>
      <w:spacing w:before="200"/>
      <w:contextualSpacing/>
      <w:jc w:val="both"/>
    </w:pPr>
    <w:rPr>
      <w:rFonts w:ascii="Myriad Pro" w:eastAsiaTheme="minorEastAsia" w:hAnsi="Myriad Pro" w:cstheme="minorBidi"/>
      <w:sz w:val="20"/>
    </w:rPr>
  </w:style>
  <w:style w:type="paragraph" w:styleId="ListBullet5">
    <w:name w:val="List Bullet 5"/>
    <w:basedOn w:val="Normal"/>
    <w:uiPriority w:val="99"/>
    <w:unhideWhenUsed/>
    <w:rsid w:val="00E03D23"/>
    <w:pPr>
      <w:numPr>
        <w:ilvl w:val="4"/>
        <w:numId w:val="2"/>
      </w:numPr>
      <w:spacing w:before="200"/>
      <w:contextualSpacing/>
      <w:jc w:val="both"/>
    </w:pPr>
    <w:rPr>
      <w:rFonts w:ascii="Myriad Pro" w:eastAsiaTheme="minorEastAsia" w:hAnsi="Myriad Pro" w:cstheme="minorBidi"/>
      <w:sz w:val="20"/>
    </w:rPr>
  </w:style>
  <w:style w:type="numbering" w:customStyle="1" w:styleId="ListBullets">
    <w:name w:val="List Bullets"/>
    <w:uiPriority w:val="99"/>
    <w:rsid w:val="00E03D23"/>
    <w:pPr>
      <w:numPr>
        <w:numId w:val="2"/>
      </w:numPr>
    </w:pPr>
  </w:style>
  <w:style w:type="numbering" w:customStyle="1" w:styleId="Lists">
    <w:name w:val="Lists"/>
    <w:uiPriority w:val="99"/>
    <w:rsid w:val="00E03D23"/>
    <w:pPr>
      <w:numPr>
        <w:numId w:val="3"/>
      </w:numPr>
    </w:pPr>
  </w:style>
  <w:style w:type="table" w:customStyle="1" w:styleId="SIDblu">
    <w:name w:val="SID_blu"/>
    <w:basedOn w:val="TableNormal"/>
    <w:uiPriority w:val="99"/>
    <w:qFormat/>
    <w:rsid w:val="00E03D23"/>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E03D23"/>
    <w:pPr>
      <w:spacing w:after="0" w:line="240" w:lineRule="auto"/>
    </w:pPr>
    <w:rPr>
      <w:rFonts w:ascii="Myriad Pro" w:hAnsi="Myriad Pro"/>
      <w:sz w:val="20"/>
      <w:lang w:val="en-US"/>
    </w:rPr>
    <w:tblPr/>
  </w:style>
  <w:style w:type="table" w:customStyle="1" w:styleId="SIDred">
    <w:name w:val="SID_red"/>
    <w:basedOn w:val="TableNormal"/>
    <w:uiPriority w:val="99"/>
    <w:qFormat/>
    <w:rsid w:val="00E03D23"/>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E03D23"/>
    <w:pPr>
      <w:numPr>
        <w:ilvl w:val="1"/>
      </w:numPr>
      <w:spacing w:before="200"/>
      <w:jc w:val="center"/>
    </w:pPr>
    <w:rPr>
      <w:rFonts w:asciiTheme="majorHAnsi" w:eastAsiaTheme="majorEastAsia" w:hAnsiTheme="majorHAnsi" w:cstheme="majorBidi"/>
      <w:b/>
      <w:iCs/>
      <w:spacing w:val="15"/>
      <w:sz w:val="20"/>
    </w:rPr>
  </w:style>
  <w:style w:type="character" w:customStyle="1" w:styleId="SubtitleChar">
    <w:name w:val="Subtitle Char"/>
    <w:basedOn w:val="DefaultParagraphFont"/>
    <w:link w:val="Subtitle"/>
    <w:uiPriority w:val="11"/>
    <w:rsid w:val="00E03D23"/>
    <w:rPr>
      <w:rFonts w:asciiTheme="majorHAnsi" w:eastAsiaTheme="majorEastAsia" w:hAnsiTheme="majorHAnsi" w:cstheme="majorBidi"/>
      <w:b/>
      <w:iCs/>
      <w:spacing w:val="15"/>
      <w:sz w:val="20"/>
      <w:szCs w:val="24"/>
      <w:lang w:eastAsia="sl-SI"/>
    </w:rPr>
  </w:style>
  <w:style w:type="paragraph" w:styleId="Title">
    <w:name w:val="Title"/>
    <w:basedOn w:val="Normal"/>
    <w:next w:val="Normal"/>
    <w:link w:val="TitleChar"/>
    <w:uiPriority w:val="10"/>
    <w:qFormat/>
    <w:rsid w:val="00E03D23"/>
    <w:pPr>
      <w:spacing w:before="200"/>
      <w:contextualSpacing/>
      <w:jc w:val="center"/>
    </w:pPr>
    <w:rPr>
      <w:rFonts w:ascii="Myriad Pro" w:eastAsiaTheme="majorEastAsia" w:hAnsi="Myriad Pro" w:cstheme="majorBidi"/>
      <w:b/>
      <w:caps/>
      <w:spacing w:val="5"/>
      <w:kern w:val="28"/>
      <w:sz w:val="32"/>
      <w:szCs w:val="32"/>
    </w:rPr>
  </w:style>
  <w:style w:type="character" w:customStyle="1" w:styleId="TitleChar">
    <w:name w:val="Title Char"/>
    <w:basedOn w:val="DefaultParagraphFont"/>
    <w:link w:val="Title"/>
    <w:uiPriority w:val="10"/>
    <w:rsid w:val="00E03D23"/>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E03D23"/>
    <w:pPr>
      <w:widowControl w:val="0"/>
      <w:tabs>
        <w:tab w:val="decimal" w:pos="9639"/>
      </w:tabs>
      <w:spacing w:before="200"/>
      <w:jc w:val="both"/>
    </w:pPr>
    <w:rPr>
      <w:rFonts w:ascii="Myriad Pro" w:eastAsiaTheme="minorHAnsi" w:hAnsi="Myriad Pro" w:cstheme="minorBidi"/>
      <w:b/>
      <w:caps/>
      <w:color w:val="D9D9D9" w:themeColor="background1" w:themeShade="D9"/>
      <w:spacing w:val="60"/>
      <w:sz w:val="28"/>
      <w:szCs w:val="22"/>
    </w:rPr>
  </w:style>
  <w:style w:type="paragraph" w:styleId="TOC1">
    <w:name w:val="toc 1"/>
    <w:basedOn w:val="Normal"/>
    <w:next w:val="Normal"/>
    <w:autoRedefine/>
    <w:uiPriority w:val="39"/>
    <w:unhideWhenUsed/>
    <w:rsid w:val="00844316"/>
    <w:pPr>
      <w:tabs>
        <w:tab w:val="left" w:pos="709"/>
        <w:tab w:val="right" w:leader="dot" w:pos="9060"/>
      </w:tabs>
      <w:spacing w:before="200" w:after="100"/>
      <w:jc w:val="both"/>
    </w:pPr>
    <w:rPr>
      <w:rFonts w:ascii="Myriad Pro" w:eastAsiaTheme="minorHAnsi" w:hAnsi="Myriad Pro" w:cstheme="minorBidi"/>
      <w:sz w:val="20"/>
      <w:szCs w:val="22"/>
    </w:rPr>
  </w:style>
  <w:style w:type="paragraph" w:styleId="TOC2">
    <w:name w:val="toc 2"/>
    <w:basedOn w:val="Normal"/>
    <w:next w:val="Normal"/>
    <w:autoRedefine/>
    <w:uiPriority w:val="39"/>
    <w:unhideWhenUsed/>
    <w:rsid w:val="00844316"/>
    <w:pPr>
      <w:tabs>
        <w:tab w:val="left" w:pos="709"/>
        <w:tab w:val="right" w:leader="dot" w:pos="9060"/>
      </w:tabs>
      <w:spacing w:before="200" w:after="100"/>
      <w:jc w:val="both"/>
    </w:pPr>
    <w:rPr>
      <w:rFonts w:ascii="Myriad Pro" w:eastAsiaTheme="minorHAnsi" w:hAnsi="Myriad Pro" w:cstheme="minorBidi"/>
      <w:sz w:val="20"/>
      <w:szCs w:val="22"/>
    </w:rPr>
  </w:style>
  <w:style w:type="character" w:styleId="Hyperlink">
    <w:name w:val="Hyperlink"/>
    <w:basedOn w:val="DefaultParagraphFont"/>
    <w:uiPriority w:val="99"/>
    <w:unhideWhenUsed/>
    <w:rsid w:val="00E03D23"/>
    <w:rPr>
      <w:color w:val="0000FF" w:themeColor="hyperlink"/>
      <w:u w:val="single"/>
    </w:rPr>
  </w:style>
  <w:style w:type="character" w:styleId="BookTitle">
    <w:name w:val="Book Title"/>
    <w:basedOn w:val="DefaultParagraphFont"/>
    <w:uiPriority w:val="33"/>
    <w:qFormat/>
    <w:rsid w:val="00E03D23"/>
    <w:rPr>
      <w:b/>
      <w:bCs/>
      <w:smallCaps/>
      <w:spacing w:val="5"/>
    </w:rPr>
  </w:style>
  <w:style w:type="paragraph" w:styleId="CommentText">
    <w:name w:val="annotation text"/>
    <w:basedOn w:val="Normal"/>
    <w:link w:val="CommentTextChar"/>
    <w:uiPriority w:val="99"/>
    <w:unhideWhenUsed/>
    <w:qFormat/>
    <w:rsid w:val="00E03D23"/>
    <w:pPr>
      <w:spacing w:before="200"/>
      <w:jc w:val="both"/>
    </w:pPr>
    <w:rPr>
      <w:rFonts w:ascii="Myriad Pro" w:eastAsiaTheme="minorHAnsi" w:hAnsi="Myriad Pro" w:cstheme="minorBidi"/>
      <w:sz w:val="20"/>
      <w:szCs w:val="20"/>
    </w:rPr>
  </w:style>
  <w:style w:type="character" w:customStyle="1" w:styleId="CommentTextChar">
    <w:name w:val="Comment Text Char"/>
    <w:basedOn w:val="DefaultParagraphFont"/>
    <w:link w:val="CommentText"/>
    <w:uiPriority w:val="99"/>
    <w:qFormat/>
    <w:rsid w:val="00E03D23"/>
    <w:rPr>
      <w:rFonts w:ascii="Myriad Pro" w:hAnsi="Myriad Pro"/>
      <w:sz w:val="20"/>
      <w:szCs w:val="20"/>
      <w:lang w:eastAsia="sl-SI"/>
    </w:rPr>
  </w:style>
  <w:style w:type="character" w:styleId="CommentReference">
    <w:name w:val="annotation reference"/>
    <w:basedOn w:val="DefaultParagraphFont"/>
    <w:uiPriority w:val="99"/>
    <w:semiHidden/>
    <w:unhideWhenUsed/>
    <w:qFormat/>
    <w:rsid w:val="00E03D23"/>
    <w:rPr>
      <w:sz w:val="16"/>
      <w:szCs w:val="16"/>
    </w:rPr>
  </w:style>
  <w:style w:type="paragraph" w:styleId="CommentSubject">
    <w:name w:val="annotation subject"/>
    <w:basedOn w:val="CommentText"/>
    <w:next w:val="CommentText"/>
    <w:link w:val="CommentSubjectChar"/>
    <w:uiPriority w:val="99"/>
    <w:semiHidden/>
    <w:unhideWhenUsed/>
    <w:rsid w:val="00E03D23"/>
    <w:rPr>
      <w:b/>
      <w:bCs/>
    </w:rPr>
  </w:style>
  <w:style w:type="character" w:customStyle="1" w:styleId="CommentSubjectChar">
    <w:name w:val="Comment Subject Char"/>
    <w:basedOn w:val="CommentTextChar"/>
    <w:link w:val="CommentSubject"/>
    <w:uiPriority w:val="99"/>
    <w:semiHidden/>
    <w:rsid w:val="00E03D23"/>
    <w:rPr>
      <w:rFonts w:ascii="Myriad Pro" w:hAnsi="Myriad Pro"/>
      <w:b/>
      <w:bCs/>
      <w:sz w:val="20"/>
      <w:szCs w:val="20"/>
      <w:lang w:eastAsia="sl-SI"/>
    </w:rPr>
  </w:style>
  <w:style w:type="paragraph" w:styleId="BodyText2">
    <w:name w:val="Body Text 2"/>
    <w:basedOn w:val="Normal"/>
    <w:link w:val="BodyText2Char"/>
    <w:semiHidden/>
    <w:unhideWhenUsed/>
    <w:rsid w:val="00E03D23"/>
    <w:pPr>
      <w:spacing w:before="200" w:after="120" w:line="480" w:lineRule="auto"/>
      <w:jc w:val="both"/>
    </w:pPr>
    <w:rPr>
      <w:rFonts w:ascii="Myriad Pro" w:eastAsiaTheme="minorHAnsi" w:hAnsi="Myriad Pro" w:cstheme="minorBidi"/>
      <w:sz w:val="20"/>
      <w:szCs w:val="22"/>
    </w:rPr>
  </w:style>
  <w:style w:type="character" w:customStyle="1" w:styleId="BodyText2Char">
    <w:name w:val="Body Text 2 Char"/>
    <w:basedOn w:val="DefaultParagraphFont"/>
    <w:link w:val="BodyText2"/>
    <w:semiHidden/>
    <w:rsid w:val="00E03D23"/>
    <w:rPr>
      <w:rFonts w:ascii="Myriad Pro" w:hAnsi="Myriad Pro"/>
      <w:sz w:val="20"/>
      <w:lang w:eastAsia="sl-SI"/>
    </w:rPr>
  </w:style>
  <w:style w:type="character" w:customStyle="1" w:styleId="Heading2Char1">
    <w:name w:val="Heading 2 Char1"/>
    <w:basedOn w:val="DefaultParagraphFont"/>
    <w:link w:val="Heading2"/>
    <w:uiPriority w:val="9"/>
    <w:rsid w:val="00176282"/>
    <w:rPr>
      <w:rFonts w:eastAsia="Arial Unicode MS" w:cstheme="minorHAnsi"/>
      <w:b/>
      <w:bCs/>
    </w:rPr>
  </w:style>
  <w:style w:type="paragraph" w:styleId="Quote">
    <w:name w:val="Quote"/>
    <w:basedOn w:val="Normal"/>
    <w:next w:val="Normal"/>
    <w:link w:val="QuoteChar"/>
    <w:uiPriority w:val="29"/>
    <w:qFormat/>
    <w:rsid w:val="00E03D23"/>
    <w:pPr>
      <w:spacing w:before="200"/>
      <w:jc w:val="both"/>
    </w:pPr>
    <w:rPr>
      <w:rFonts w:ascii="Myriad Pro" w:eastAsiaTheme="minorHAnsi" w:hAnsi="Myriad Pro" w:cstheme="minorBidi"/>
      <w:sz w:val="16"/>
      <w:szCs w:val="16"/>
    </w:rPr>
  </w:style>
  <w:style w:type="character" w:customStyle="1" w:styleId="QuoteChar">
    <w:name w:val="Quote Char"/>
    <w:basedOn w:val="DefaultParagraphFont"/>
    <w:link w:val="Quote"/>
    <w:uiPriority w:val="29"/>
    <w:rsid w:val="00E03D23"/>
    <w:rPr>
      <w:rFonts w:ascii="Myriad Pro" w:hAnsi="Myriad Pro"/>
      <w:sz w:val="16"/>
      <w:szCs w:val="16"/>
      <w:lang w:eastAsia="sl-SI"/>
    </w:rPr>
  </w:style>
  <w:style w:type="paragraph" w:styleId="FootnoteText">
    <w:name w:val="footnote text"/>
    <w:basedOn w:val="Normal"/>
    <w:link w:val="FootnoteTextChar"/>
    <w:uiPriority w:val="99"/>
    <w:unhideWhenUsed/>
    <w:rsid w:val="00E03D23"/>
    <w:pPr>
      <w:jc w:val="both"/>
    </w:pPr>
    <w:rPr>
      <w:rFonts w:ascii="Myriad Pro" w:eastAsiaTheme="minorHAnsi" w:hAnsi="Myriad Pro" w:cstheme="minorBidi"/>
      <w:sz w:val="20"/>
      <w:szCs w:val="20"/>
    </w:rPr>
  </w:style>
  <w:style w:type="character" w:customStyle="1" w:styleId="FootnoteTextChar">
    <w:name w:val="Footnote Text Char"/>
    <w:basedOn w:val="DefaultParagraphFont"/>
    <w:link w:val="FootnoteText"/>
    <w:uiPriority w:val="99"/>
    <w:rsid w:val="00E03D23"/>
    <w:rPr>
      <w:rFonts w:ascii="Myriad Pro" w:hAnsi="Myriad Pro"/>
      <w:sz w:val="20"/>
      <w:szCs w:val="20"/>
      <w:lang w:eastAsia="sl-SI"/>
    </w:rPr>
  </w:style>
  <w:style w:type="character" w:styleId="FootnoteReference">
    <w:name w:val="footnote reference"/>
    <w:basedOn w:val="DefaultParagraphFont"/>
    <w:uiPriority w:val="99"/>
    <w:unhideWhenUsed/>
    <w:rsid w:val="00E03D23"/>
    <w:rPr>
      <w:vertAlign w:val="superscript"/>
    </w:rPr>
  </w:style>
  <w:style w:type="character" w:customStyle="1" w:styleId="st">
    <w:name w:val="st"/>
    <w:basedOn w:val="DefaultParagraphFont"/>
    <w:rsid w:val="00E03D23"/>
  </w:style>
  <w:style w:type="character" w:customStyle="1" w:styleId="ListParagraphChar">
    <w:name w:val="List Paragraph Char"/>
    <w:aliases w:val="Liste 1 Char,List Paragraph1 Char"/>
    <w:link w:val="ListParagraph"/>
    <w:uiPriority w:val="34"/>
    <w:qFormat/>
    <w:locked/>
    <w:rsid w:val="00E03D23"/>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E03D23"/>
  </w:style>
  <w:style w:type="paragraph" w:customStyle="1" w:styleId="Alinea">
    <w:name w:val="Alinea"/>
    <w:basedOn w:val="Normal"/>
    <w:uiPriority w:val="99"/>
    <w:rsid w:val="00E03D23"/>
    <w:pPr>
      <w:numPr>
        <w:numId w:val="6"/>
      </w:numPr>
      <w:spacing w:after="60"/>
      <w:ind w:left="714" w:hanging="357"/>
      <w:jc w:val="both"/>
    </w:pPr>
    <w:rPr>
      <w:rFonts w:ascii="InterstateCE-Light" w:hAnsi="InterstateCE-Light"/>
      <w:sz w:val="20"/>
    </w:rPr>
  </w:style>
  <w:style w:type="paragraph" w:styleId="Revision">
    <w:name w:val="Revision"/>
    <w:hidden/>
    <w:uiPriority w:val="99"/>
    <w:semiHidden/>
    <w:rsid w:val="00E03D23"/>
    <w:pPr>
      <w:spacing w:after="0" w:line="240" w:lineRule="auto"/>
    </w:pPr>
    <w:rPr>
      <w:rFonts w:ascii="Myriad Pro" w:hAnsi="Myriad Pro"/>
      <w:sz w:val="20"/>
      <w:lang w:eastAsia="sl-SI"/>
    </w:rPr>
  </w:style>
  <w:style w:type="character" w:customStyle="1" w:styleId="shorttext">
    <w:name w:val="short_text"/>
    <w:basedOn w:val="DefaultParagraphFont"/>
    <w:rsid w:val="00E03D23"/>
  </w:style>
  <w:style w:type="character" w:customStyle="1" w:styleId="hps">
    <w:name w:val="hps"/>
    <w:basedOn w:val="DefaultParagraphFont"/>
    <w:rsid w:val="00E03D23"/>
  </w:style>
  <w:style w:type="paragraph" w:customStyle="1" w:styleId="Default">
    <w:name w:val="Default"/>
    <w:qFormat/>
    <w:rsid w:val="00E03D23"/>
    <w:pPr>
      <w:autoSpaceDE w:val="0"/>
      <w:autoSpaceDN w:val="0"/>
      <w:adjustRightInd w:val="0"/>
      <w:spacing w:after="0" w:line="240" w:lineRule="auto"/>
    </w:pPr>
    <w:rPr>
      <w:rFonts w:ascii="Gautami" w:hAnsi="Gautami" w:cs="Gautami"/>
      <w:color w:val="000000"/>
      <w:sz w:val="24"/>
      <w:szCs w:val="24"/>
    </w:rPr>
  </w:style>
  <w:style w:type="paragraph" w:customStyle="1" w:styleId="Heading-priloge">
    <w:name w:val="Heading - priloge"/>
    <w:basedOn w:val="Heading2"/>
    <w:link w:val="Heading-prilogeChar"/>
    <w:autoRedefine/>
    <w:qFormat/>
    <w:rsid w:val="004009F2"/>
    <w:pPr>
      <w:pageBreakBefore/>
      <w:numPr>
        <w:ilvl w:val="0"/>
        <w:numId w:val="0"/>
      </w:numPr>
    </w:pPr>
    <w:rPr>
      <w:color w:val="4F81BD" w:themeColor="accent1"/>
      <w:sz w:val="28"/>
      <w:szCs w:val="28"/>
      <w:lang w:eastAsia="sl-SI"/>
    </w:rPr>
  </w:style>
  <w:style w:type="character" w:customStyle="1" w:styleId="Heading-prilogeChar">
    <w:name w:val="Heading - priloge Char"/>
    <w:basedOn w:val="Heading2Char"/>
    <w:link w:val="Heading-priloge"/>
    <w:rsid w:val="004009F2"/>
    <w:rPr>
      <w:rFonts w:ascii="Times New Roman" w:eastAsia="Arial Unicode MS" w:hAnsi="Times New Roman" w:cs="Times New Roman"/>
      <w:b/>
      <w:bCs/>
      <w:color w:val="4F81BD" w:themeColor="accent1"/>
      <w:sz w:val="28"/>
      <w:szCs w:val="28"/>
      <w:lang w:eastAsia="sl-SI"/>
    </w:rPr>
  </w:style>
  <w:style w:type="paragraph" w:styleId="BodyText">
    <w:name w:val="Body Text"/>
    <w:basedOn w:val="Normal"/>
    <w:link w:val="BodyTextChar1"/>
    <w:uiPriority w:val="99"/>
    <w:semiHidden/>
    <w:unhideWhenUsed/>
    <w:rsid w:val="004009F2"/>
    <w:pPr>
      <w:spacing w:after="120"/>
    </w:pPr>
  </w:style>
  <w:style w:type="character" w:customStyle="1" w:styleId="BodyTextChar1">
    <w:name w:val="Body Text Char1"/>
    <w:basedOn w:val="DefaultParagraphFont"/>
    <w:link w:val="BodyText"/>
    <w:uiPriority w:val="99"/>
    <w:semiHidden/>
    <w:rsid w:val="004009F2"/>
    <w:rPr>
      <w:rFonts w:ascii="Times New Roman" w:eastAsia="Times New Roman" w:hAnsi="Times New Roman" w:cs="Times New Roman"/>
      <w:sz w:val="24"/>
      <w:szCs w:val="24"/>
      <w:lang w:eastAsia="sl-SI"/>
    </w:rPr>
  </w:style>
  <w:style w:type="paragraph" w:styleId="TOC3">
    <w:name w:val="toc 3"/>
    <w:basedOn w:val="Normal"/>
    <w:next w:val="Normal"/>
    <w:autoRedefine/>
    <w:uiPriority w:val="39"/>
    <w:unhideWhenUsed/>
    <w:rsid w:val="00844316"/>
    <w:pPr>
      <w:tabs>
        <w:tab w:val="left" w:pos="709"/>
        <w:tab w:val="right" w:leader="dot" w:pos="9060"/>
      </w:tabs>
      <w:spacing w:after="100"/>
    </w:pPr>
  </w:style>
  <w:style w:type="character" w:customStyle="1" w:styleId="UnresolvedMention1">
    <w:name w:val="Unresolved Mention1"/>
    <w:basedOn w:val="DefaultParagraphFont"/>
    <w:uiPriority w:val="99"/>
    <w:semiHidden/>
    <w:unhideWhenUsed/>
    <w:rsid w:val="00B10C08"/>
    <w:rPr>
      <w:color w:val="605E5C"/>
      <w:shd w:val="clear" w:color="auto" w:fill="E1DFDD"/>
    </w:rPr>
  </w:style>
  <w:style w:type="character" w:customStyle="1" w:styleId="goohl3">
    <w:name w:val="goohl3"/>
    <w:basedOn w:val="DefaultParagraphFont"/>
    <w:qFormat/>
    <w:rsid w:val="002F29F0"/>
    <w:rPr>
      <w:i/>
      <w:sz w:val="24"/>
      <w:szCs w:val="24"/>
      <w:lang w:val="en-US" w:eastAsia="en-US" w:bidi="ar-SA"/>
    </w:rPr>
  </w:style>
  <w:style w:type="character" w:customStyle="1" w:styleId="UnresolvedMention2">
    <w:name w:val="Unresolved Mention2"/>
    <w:basedOn w:val="DefaultParagraphFont"/>
    <w:uiPriority w:val="99"/>
    <w:semiHidden/>
    <w:unhideWhenUsed/>
    <w:rsid w:val="00E9670E"/>
    <w:rPr>
      <w:color w:val="605E5C"/>
      <w:shd w:val="clear" w:color="auto" w:fill="E1DFDD"/>
    </w:rPr>
  </w:style>
  <w:style w:type="paragraph" w:styleId="HTMLPreformatted">
    <w:name w:val="HTML Preformatted"/>
    <w:basedOn w:val="Normal"/>
    <w:link w:val="HTMLPreformattedChar"/>
    <w:uiPriority w:val="99"/>
    <w:semiHidden/>
    <w:unhideWhenUsed/>
    <w:rsid w:val="007C2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7C2035"/>
    <w:rPr>
      <w:rFonts w:ascii="Courier New" w:eastAsia="Times New Roman" w:hAnsi="Courier New" w:cs="Courier New"/>
      <w:sz w:val="20"/>
      <w:szCs w:val="20"/>
      <w:lang w:val="en-GB" w:eastAsia="en-GB"/>
    </w:rPr>
  </w:style>
  <w:style w:type="character" w:customStyle="1" w:styleId="y2iqfc">
    <w:name w:val="y2iqfc"/>
    <w:basedOn w:val="DefaultParagraphFont"/>
    <w:rsid w:val="007C20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96105">
      <w:bodyDiv w:val="1"/>
      <w:marLeft w:val="0"/>
      <w:marRight w:val="0"/>
      <w:marTop w:val="0"/>
      <w:marBottom w:val="0"/>
      <w:divBdr>
        <w:top w:val="none" w:sz="0" w:space="0" w:color="auto"/>
        <w:left w:val="none" w:sz="0" w:space="0" w:color="auto"/>
        <w:bottom w:val="none" w:sz="0" w:space="0" w:color="auto"/>
        <w:right w:val="none" w:sz="0" w:space="0" w:color="auto"/>
      </w:divBdr>
    </w:div>
    <w:div w:id="84032813">
      <w:bodyDiv w:val="1"/>
      <w:marLeft w:val="0"/>
      <w:marRight w:val="0"/>
      <w:marTop w:val="0"/>
      <w:marBottom w:val="0"/>
      <w:divBdr>
        <w:top w:val="none" w:sz="0" w:space="0" w:color="auto"/>
        <w:left w:val="none" w:sz="0" w:space="0" w:color="auto"/>
        <w:bottom w:val="none" w:sz="0" w:space="0" w:color="auto"/>
        <w:right w:val="none" w:sz="0" w:space="0" w:color="auto"/>
      </w:divBdr>
    </w:div>
    <w:div w:id="379868966">
      <w:bodyDiv w:val="1"/>
      <w:marLeft w:val="0"/>
      <w:marRight w:val="0"/>
      <w:marTop w:val="0"/>
      <w:marBottom w:val="0"/>
      <w:divBdr>
        <w:top w:val="none" w:sz="0" w:space="0" w:color="auto"/>
        <w:left w:val="none" w:sz="0" w:space="0" w:color="auto"/>
        <w:bottom w:val="none" w:sz="0" w:space="0" w:color="auto"/>
        <w:right w:val="none" w:sz="0" w:space="0" w:color="auto"/>
      </w:divBdr>
    </w:div>
    <w:div w:id="447358756">
      <w:bodyDiv w:val="1"/>
      <w:marLeft w:val="0"/>
      <w:marRight w:val="0"/>
      <w:marTop w:val="0"/>
      <w:marBottom w:val="0"/>
      <w:divBdr>
        <w:top w:val="none" w:sz="0" w:space="0" w:color="auto"/>
        <w:left w:val="none" w:sz="0" w:space="0" w:color="auto"/>
        <w:bottom w:val="none" w:sz="0" w:space="0" w:color="auto"/>
        <w:right w:val="none" w:sz="0" w:space="0" w:color="auto"/>
      </w:divBdr>
    </w:div>
    <w:div w:id="1150369004">
      <w:bodyDiv w:val="1"/>
      <w:marLeft w:val="0"/>
      <w:marRight w:val="0"/>
      <w:marTop w:val="0"/>
      <w:marBottom w:val="0"/>
      <w:divBdr>
        <w:top w:val="none" w:sz="0" w:space="0" w:color="auto"/>
        <w:left w:val="none" w:sz="0" w:space="0" w:color="auto"/>
        <w:bottom w:val="none" w:sz="0" w:space="0" w:color="auto"/>
        <w:right w:val="none" w:sz="0" w:space="0" w:color="auto"/>
      </w:divBdr>
    </w:div>
    <w:div w:id="1220484594">
      <w:bodyDiv w:val="1"/>
      <w:marLeft w:val="0"/>
      <w:marRight w:val="0"/>
      <w:marTop w:val="0"/>
      <w:marBottom w:val="0"/>
      <w:divBdr>
        <w:top w:val="none" w:sz="0" w:space="0" w:color="auto"/>
        <w:left w:val="none" w:sz="0" w:space="0" w:color="auto"/>
        <w:bottom w:val="none" w:sz="0" w:space="0" w:color="auto"/>
        <w:right w:val="none" w:sz="0" w:space="0" w:color="auto"/>
      </w:divBdr>
    </w:div>
    <w:div w:id="153257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2.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DD31A0BD6C0845812FD2DFB5AD70FA" ma:contentTypeVersion="3" ma:contentTypeDescription="Ustvari nov dokument." ma:contentTypeScope="" ma:versionID="6a000de5e519d09455dea069ea31faa8">
  <xsd:schema xmlns:xsd="http://www.w3.org/2001/XMLSchema" xmlns:xs="http://www.w3.org/2001/XMLSchema" xmlns:p="http://schemas.microsoft.com/office/2006/metadata/properties" xmlns:ns2="94db64af-c76b-46c9-92ce-b4477e06a642" xmlns:ns3="13c14c6c-419a-40ef-a887-9aef7afbac14" targetNamespace="http://schemas.microsoft.com/office/2006/metadata/properties" ma:root="true" ma:fieldsID="bfaa8b6bb94154ea755832b545ec6cf9" ns2:_="" ns3:_="">
    <xsd:import namespace="94db64af-c76b-46c9-92ce-b4477e06a642"/>
    <xsd:import namespace="13c14c6c-419a-40ef-a887-9aef7afbac14"/>
    <xsd:element name="properties">
      <xsd:complexType>
        <xsd:sequence>
          <xsd:element name="documentManagement">
            <xsd:complexType>
              <xsd:all>
                <xsd:element ref="ns2:Velja_x0020_od" minOccurs="0"/>
                <xsd:element ref="ns2:Zaporedna_x0020__x0161_tevilka" minOccurs="0"/>
                <xsd:element ref="ns3:Kategor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b64af-c76b-46c9-92ce-b4477e06a642" elementFormDefault="qualified">
    <xsd:import namespace="http://schemas.microsoft.com/office/2006/documentManagement/types"/>
    <xsd:import namespace="http://schemas.microsoft.com/office/infopath/2007/PartnerControls"/>
    <xsd:element name="Velja_x0020_od" ma:index="8" nillable="true" ma:displayName="Velja od" ma:format="DateOnly" ma:internalName="Velja_x0020_od">
      <xsd:simpleType>
        <xsd:restriction base="dms:DateTime"/>
      </xsd:simpleType>
    </xsd:element>
    <xsd:element name="Zaporedna_x0020__x0161_tevilka" ma:index="9" nillable="true" ma:displayName="Zaporedna številka" ma:internalName="Zaporedna_x0020__x0161_tevilk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c14c6c-419a-40ef-a887-9aef7afbac14" elementFormDefault="qualified">
    <xsd:import namespace="http://schemas.microsoft.com/office/2006/documentManagement/types"/>
    <xsd:import namespace="http://schemas.microsoft.com/office/infopath/2007/PartnerControls"/>
    <xsd:element name="Kategorija" ma:index="10" nillable="true" ma:displayName="Kategorija" ma:default="Logotipi" ma:format="Dropdown" ma:internalName="Kategorija">
      <xsd:simpleType>
        <xsd:restriction base="dms:Choice">
          <xsd:enumeration value="Obrazec"/>
          <xsd:enumeration value="Predstavitev"/>
          <xsd:enumeration value="Tipografija"/>
          <xsd:enumeration value="Logotipi"/>
          <xsd:enumeration value="Navodil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Zaporedna_x0020__x0161_tevilka xmlns="94db64af-c76b-46c9-92ce-b4477e06a642" xsi:nil="true"/>
    <Velja_x0020_od xmlns="94db64af-c76b-46c9-92ce-b4477e06a642" xsi:nil="true"/>
    <Kategorija xmlns="13c14c6c-419a-40ef-a887-9aef7afbac14">Obrazec</Kategorij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AA7D4-D5FB-4BC4-8B7E-3CC71B806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b64af-c76b-46c9-92ce-b4477e06a642"/>
    <ds:schemaRef ds:uri="13c14c6c-419a-40ef-a887-9aef7afbac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204149-4DE1-4495-ACB6-EC344C39BB65}">
  <ds:schemaRefs>
    <ds:schemaRef ds:uri="http://schemas.microsoft.com/office/2006/metadata/properties"/>
    <ds:schemaRef ds:uri="http://schemas.microsoft.com/office/infopath/2007/PartnerControls"/>
    <ds:schemaRef ds:uri="94db64af-c76b-46c9-92ce-b4477e06a642"/>
    <ds:schemaRef ds:uri="13c14c6c-419a-40ef-a887-9aef7afbac14"/>
  </ds:schemaRefs>
</ds:datastoreItem>
</file>

<file path=customXml/itemProps3.xml><?xml version="1.0" encoding="utf-8"?>
<ds:datastoreItem xmlns:ds="http://schemas.openxmlformats.org/officeDocument/2006/customXml" ds:itemID="{1114C993-64F4-4F24-9D2F-DAFE80F6FD8A}">
  <ds:schemaRefs>
    <ds:schemaRef ds:uri="http://schemas.microsoft.com/sharepoint/v3/contenttype/forms"/>
  </ds:schemaRefs>
</ds:datastoreItem>
</file>

<file path=customXml/itemProps4.xml><?xml version="1.0" encoding="utf-8"?>
<ds:datastoreItem xmlns:ds="http://schemas.openxmlformats.org/officeDocument/2006/customXml" ds:itemID="{2986874D-FF41-45FE-A756-FDD5B8D14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44</Pages>
  <Words>13331</Words>
  <Characters>75993</Characters>
  <Application>Microsoft Office Word</Application>
  <DocSecurity>0</DocSecurity>
  <Lines>633</Lines>
  <Paragraphs>178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89146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Štiftar</dc:creator>
  <cp:lastModifiedBy>Eva Hladnik</cp:lastModifiedBy>
  <cp:revision>3</cp:revision>
  <cp:lastPrinted>2017-09-20T09:03:00Z</cp:lastPrinted>
  <dcterms:created xsi:type="dcterms:W3CDTF">2021-06-15T07:52:00Z</dcterms:created>
  <dcterms:modified xsi:type="dcterms:W3CDTF">2021-06-15T09:25:00Z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0x01010012DD31A0BD6C0845812FD2DFB5AD70FA</vt:lpwstr>
  </property>
</Properties>
</file>